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21DA442"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F925C6" w:rsidRPr="00F925C6">
        <w:rPr>
          <w:b/>
          <w:noProof/>
          <w:sz w:val="24"/>
          <w:lang w:val="sv-SE"/>
        </w:rPr>
        <w:t>S2-</w:t>
      </w:r>
      <w:r w:rsidR="005906E4" w:rsidRPr="00F925C6">
        <w:rPr>
          <w:b/>
          <w:noProof/>
          <w:sz w:val="24"/>
          <w:lang w:val="sv-SE"/>
        </w:rPr>
        <w:t>260</w:t>
      </w:r>
      <w:r w:rsidR="00115A19">
        <w:rPr>
          <w:b/>
          <w:noProof/>
          <w:sz w:val="24"/>
          <w:lang w:val="sv-SE"/>
        </w:rPr>
        <w:t>1702</w:t>
      </w:r>
      <w:r w:rsidRPr="002509E3">
        <w:rPr>
          <w:b/>
          <w:noProof/>
          <w:sz w:val="24"/>
        </w:rPr>
        <w:fldChar w:fldCharType="begin"/>
      </w:r>
      <w:r w:rsidRPr="002509E3">
        <w:rPr>
          <w:b/>
          <w:noProof/>
          <w:sz w:val="24"/>
          <w:lang w:val="sv-SE"/>
        </w:rPr>
        <w:instrText xml:space="preserve"> DOCPROPERTY  Tdoc#  \* MERGEFORMAT </w:instrText>
      </w:r>
      <w:r w:rsidRPr="002509E3">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7F632113" w14:textId="77777777" w:rsidR="00051C4B" w:rsidRDefault="00051C4B">
      <w:pPr>
        <w:pStyle w:val="CRCoverPage"/>
        <w:outlineLvl w:val="0"/>
        <w:rPr>
          <w:b/>
          <w:sz w:val="24"/>
        </w:rPr>
      </w:pPr>
    </w:p>
    <w:p w14:paraId="1A2057A0" w14:textId="4BC4E8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21720" w:rsidRPr="002509E3">
        <w:rPr>
          <w:rFonts w:ascii="Arial" w:hAnsi="Arial" w:cs="Arial"/>
          <w:b/>
        </w:rPr>
        <w:t>Lenovo, Huawei</w:t>
      </w:r>
      <w:r w:rsidR="00583E6B" w:rsidRPr="002509E3">
        <w:rPr>
          <w:rFonts w:ascii="Arial" w:hAnsi="Arial" w:cs="Arial"/>
          <w:b/>
        </w:rPr>
        <w:t xml:space="preserve"> (</w:t>
      </w:r>
      <w:proofErr w:type="gramStart"/>
      <w:r w:rsidR="00D74FA1" w:rsidRPr="002509E3">
        <w:rPr>
          <w:rFonts w:ascii="Arial" w:hAnsi="Arial" w:cs="Arial"/>
          <w:b/>
        </w:rPr>
        <w:t>Pen</w:t>
      </w:r>
      <w:r w:rsidR="00D74FA1">
        <w:rPr>
          <w:rFonts w:ascii="Arial" w:hAnsi="Arial" w:cs="Arial"/>
          <w:b/>
        </w:rPr>
        <w:t>-holder</w:t>
      </w:r>
      <w:proofErr w:type="gramEnd"/>
      <w:r w:rsidR="00D74FA1">
        <w:rPr>
          <w:rFonts w:ascii="Arial" w:hAnsi="Arial" w:cs="Arial"/>
          <w:b/>
        </w:rPr>
        <w:t>(s)</w:t>
      </w:r>
      <w:r w:rsidR="00583E6B">
        <w:rPr>
          <w:rFonts w:ascii="Arial" w:hAnsi="Arial" w:cs="Arial"/>
          <w:b/>
        </w:rPr>
        <w:t>)</w:t>
      </w:r>
    </w:p>
    <w:p w14:paraId="65CE4E4B" w14:textId="0847215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5B32DC" w:rsidRPr="005B32DC">
        <w:rPr>
          <w:rFonts w:ascii="Arial" w:hAnsi="Arial" w:cs="Arial"/>
          <w:b/>
        </w:rPr>
        <w:t>KI#5</w:t>
      </w:r>
      <w:proofErr w:type="spellEnd"/>
      <w:r w:rsidR="005B32DC" w:rsidRPr="005B32DC">
        <w:rPr>
          <w:rFonts w:ascii="Arial" w:hAnsi="Arial" w:cs="Arial"/>
          <w:b/>
        </w:rPr>
        <w:t xml:space="preserve"> QoS Framework - penholders input for </w:t>
      </w:r>
      <w:proofErr w:type="spellStart"/>
      <w:r w:rsidR="005B32DC" w:rsidRPr="005B32DC">
        <w:rPr>
          <w:rFonts w:ascii="Arial" w:hAnsi="Arial" w:cs="Arial"/>
          <w:b/>
        </w:rPr>
        <w:t>SA2#173</w:t>
      </w:r>
      <w:proofErr w:type="spellEnd"/>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A52676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221720">
        <w:rPr>
          <w:rFonts w:ascii="Arial" w:hAnsi="Arial" w:cs="Arial"/>
          <w:b/>
          <w:bCs/>
          <w:lang w:val="en-US"/>
        </w:rPr>
        <w:t>5</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83E6B">
        <w:rPr>
          <w:rFonts w:ascii="Arial" w:hAnsi="Arial" w:cs="Arial"/>
          <w:b/>
          <w:bCs/>
          <w:lang w:val="en-US"/>
        </w:rPr>
        <w:t>FS_6G_ARC</w:t>
      </w:r>
      <w:proofErr w:type="spellEnd"/>
      <w:r>
        <w:rPr>
          <w:rFonts w:ascii="Arial" w:hAnsi="Arial" w:cs="Arial"/>
          <w:b/>
          <w:bCs/>
          <w:lang w:val="en-US"/>
        </w:rPr>
        <w:t xml:space="preserve"> </w:t>
      </w:r>
    </w:p>
    <w:p w14:paraId="4F669C13" w14:textId="770FB23F"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Pr="0097279E">
        <w:rPr>
          <w:rFonts w:ascii="Arial" w:hAnsi="Arial" w:cs="Arial"/>
          <w:i/>
          <w:color w:val="0070C0"/>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7729453" w14:textId="77777777" w:rsidR="000E57F6" w:rsidRDefault="000E57F6" w:rsidP="00953B75">
      <w:pPr>
        <w:rPr>
          <w:lang w:eastAsia="ko-KR"/>
        </w:rPr>
      </w:pPr>
    </w:p>
    <w:p w14:paraId="7E361D1B" w14:textId="6D7D354C" w:rsidR="00583E6B" w:rsidRPr="001C1886" w:rsidRDefault="00583E6B" w:rsidP="00953B75">
      <w:pPr>
        <w:rPr>
          <w:lang w:eastAsia="ko-KR"/>
        </w:rPr>
      </w:pPr>
      <w:r w:rsidRPr="001C1886">
        <w:rPr>
          <w:lang w:eastAsia="ko-KR"/>
        </w:rPr>
        <w:t xml:space="preserve">This </w:t>
      </w:r>
      <w:proofErr w:type="spellStart"/>
      <w:r w:rsidRPr="001C1886">
        <w:rPr>
          <w:lang w:eastAsia="ko-KR"/>
        </w:rPr>
        <w:t>pCR</w:t>
      </w:r>
      <w:proofErr w:type="spellEnd"/>
      <w:r w:rsidRPr="001C1886">
        <w:rPr>
          <w:lang w:eastAsia="ko-KR"/>
        </w:rPr>
        <w:t xml:space="preserve"> proposes to capture</w:t>
      </w:r>
    </w:p>
    <w:p w14:paraId="25A51972" w14:textId="51353F6B" w:rsidR="00C71990" w:rsidRPr="001C1886" w:rsidRDefault="00583E6B" w:rsidP="0007338C">
      <w:pPr>
        <w:pStyle w:val="B1"/>
        <w:rPr>
          <w:lang w:eastAsia="ko-KR"/>
        </w:rPr>
      </w:pPr>
      <w:r w:rsidRPr="001C1886">
        <w:rPr>
          <w:lang w:eastAsia="ko-KR"/>
        </w:rPr>
        <w:t>-</w:t>
      </w:r>
      <w:r w:rsidRPr="001C1886">
        <w:rPr>
          <w:lang w:eastAsia="ko-KR"/>
        </w:rPr>
        <w:tab/>
      </w:r>
      <w:del w:id="0" w:author="Lenovo DK rev1" w:date="2026-02-09T08:28:00Z" w16du:dateUtc="2026-02-09T08:28:00Z">
        <w:r w:rsidR="006C24AD" w:rsidRPr="001C1886" w:rsidDel="003D1F7B">
          <w:rPr>
            <w:lang w:eastAsia="ko-KR"/>
          </w:rPr>
          <w:delText xml:space="preserve">17 </w:delText>
        </w:r>
      </w:del>
      <w:ins w:id="1" w:author="Lenovo DK rev3" w:date="2026-02-11T04:15:00Z" w16du:dateUtc="2026-02-11T04:15:00Z">
        <w:del w:id="2" w:author="Lenovo DK rev6" w:date="2026-02-12T12:51:00Z" w16du:dateUtc="2026-02-12T12:51:00Z">
          <w:r w:rsidR="00221A88" w:rsidDel="000C03C3">
            <w:rPr>
              <w:lang w:eastAsia="ko-KR"/>
            </w:rPr>
            <w:delText>8</w:delText>
          </w:r>
        </w:del>
      </w:ins>
      <w:ins w:id="3" w:author="Lenovo DK rev2" w:date="2026-02-10T05:35:00Z" w16du:dateUtc="2026-02-10T05:35:00Z">
        <w:del w:id="4" w:author="Lenovo DK rev3" w:date="2026-02-11T04:15:00Z" w16du:dateUtc="2026-02-11T04:15:00Z">
          <w:r w:rsidR="003252B5" w:rsidDel="00221A88">
            <w:rPr>
              <w:lang w:eastAsia="ko-KR"/>
            </w:rPr>
            <w:delText>7</w:delText>
          </w:r>
        </w:del>
      </w:ins>
      <w:ins w:id="5" w:author="Lenovo DK rev6" w:date="2026-02-12T12:51:00Z" w16du:dateUtc="2026-02-12T12:51:00Z">
        <w:r w:rsidR="000C03C3">
          <w:rPr>
            <w:lang w:eastAsia="ko-KR"/>
          </w:rPr>
          <w:t>9</w:t>
        </w:r>
      </w:ins>
      <w:ins w:id="6" w:author="Lenovo DK rev1" w:date="2026-02-09T08:28:00Z" w16du:dateUtc="2026-02-09T08:28:00Z">
        <w:r w:rsidR="003D1F7B" w:rsidRPr="001C1886">
          <w:rPr>
            <w:lang w:eastAsia="ko-KR"/>
          </w:rPr>
          <w:t xml:space="preserve"> </w:t>
        </w:r>
      </w:ins>
      <w:r w:rsidRPr="001C1886">
        <w:rPr>
          <w:lang w:eastAsia="ko-KR"/>
        </w:rPr>
        <w:t xml:space="preserve">solution </w:t>
      </w:r>
      <w:r w:rsidR="00785BD7" w:rsidRPr="001C1886">
        <w:rPr>
          <w:lang w:eastAsia="ko-KR"/>
        </w:rPr>
        <w:t xml:space="preserve">variants </w:t>
      </w:r>
      <w:r w:rsidRPr="001C1886">
        <w:rPr>
          <w:lang w:eastAsia="ko-KR"/>
        </w:rPr>
        <w:t xml:space="preserve">based on selected input solutions for </w:t>
      </w:r>
      <w:proofErr w:type="spellStart"/>
      <w:r w:rsidRPr="001C1886">
        <w:rPr>
          <w:lang w:eastAsia="ko-KR"/>
        </w:rPr>
        <w:t>KI#</w:t>
      </w:r>
      <w:r w:rsidR="00375F8B" w:rsidRPr="001C1886">
        <w:rPr>
          <w:lang w:eastAsia="ko-KR"/>
        </w:rPr>
        <w:t>5</w:t>
      </w:r>
      <w:proofErr w:type="spellEnd"/>
      <w:r w:rsidR="00375F8B" w:rsidRPr="001C1886">
        <w:rPr>
          <w:lang w:eastAsia="ko-KR"/>
        </w:rPr>
        <w:t xml:space="preserve"> </w:t>
      </w:r>
      <w:r w:rsidRPr="001C1886">
        <w:rPr>
          <w:lang w:eastAsia="ko-KR"/>
        </w:rPr>
        <w:t xml:space="preserve"> </w:t>
      </w:r>
    </w:p>
    <w:p w14:paraId="285C5549" w14:textId="5C07CE8E" w:rsidR="00583E6B" w:rsidRPr="001C1886" w:rsidRDefault="00583E6B" w:rsidP="00583E6B">
      <w:pPr>
        <w:pStyle w:val="B1"/>
        <w:rPr>
          <w:lang w:eastAsia="ko-KR"/>
        </w:rPr>
      </w:pPr>
      <w:r w:rsidRPr="001C1886">
        <w:rPr>
          <w:lang w:eastAsia="ko-KR"/>
        </w:rPr>
        <w:t>-</w:t>
      </w:r>
      <w:r w:rsidRPr="001C1886">
        <w:rPr>
          <w:lang w:eastAsia="ko-KR"/>
        </w:rPr>
        <w:tab/>
      </w:r>
      <w:r w:rsidR="00FB3A8D" w:rsidRPr="001C1886">
        <w:rPr>
          <w:lang w:eastAsia="ko-KR"/>
        </w:rPr>
        <w:t xml:space="preserve">list of </w:t>
      </w:r>
      <w:r w:rsidRPr="001C1886">
        <w:rPr>
          <w:lang w:eastAsia="ko-KR"/>
        </w:rPr>
        <w:t xml:space="preserve">the submitted input solutions in Annex </w:t>
      </w:r>
      <w:r w:rsidR="00785BD7" w:rsidRPr="001C1886">
        <w:rPr>
          <w:lang w:eastAsia="ko-KR"/>
        </w:rPr>
        <w:t>X</w:t>
      </w:r>
    </w:p>
    <w:p w14:paraId="4FD1AEAB" w14:textId="77777777" w:rsidR="006147E5" w:rsidRPr="000E57F6" w:rsidRDefault="006147E5" w:rsidP="006147E5">
      <w:pPr>
        <w:pStyle w:val="B2"/>
        <w:rPr>
          <w:lang w:eastAsia="ko-KR"/>
        </w:rPr>
      </w:pPr>
    </w:p>
    <w:p w14:paraId="2A2555CC" w14:textId="77777777" w:rsidR="006147E5" w:rsidRPr="000E57F6" w:rsidRDefault="006147E5" w:rsidP="006147E5">
      <w:pPr>
        <w:pStyle w:val="B2"/>
        <w:rPr>
          <w:lang w:eastAsia="ko-KR"/>
        </w:rPr>
      </w:pPr>
    </w:p>
    <w:p w14:paraId="3E1C93DF" w14:textId="77777777" w:rsidR="006147E5" w:rsidRPr="000E57F6" w:rsidRDefault="006147E5" w:rsidP="006147E5">
      <w:pPr>
        <w:pStyle w:val="B2"/>
        <w:rPr>
          <w:lang w:eastAsia="ko-KR"/>
        </w:rPr>
      </w:pPr>
    </w:p>
    <w:p w14:paraId="70C82E1E" w14:textId="77777777" w:rsidR="006147E5" w:rsidRPr="000E57F6" w:rsidRDefault="006147E5" w:rsidP="006147E5">
      <w:pPr>
        <w:pStyle w:val="B2"/>
        <w:rPr>
          <w:lang w:eastAsia="ko-KR"/>
        </w:rPr>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AD3C64" w14:textId="08E4E16A" w:rsidR="00AF4925" w:rsidRDefault="00AF4925" w:rsidP="00AF4925">
      <w:pPr>
        <w:pStyle w:val="Heading2"/>
      </w:pPr>
      <w:r w:rsidRPr="008856AB">
        <w:t>6.</w:t>
      </w:r>
      <w:r w:rsidR="00F962FD">
        <w:t>5</w:t>
      </w:r>
      <w:r w:rsidRPr="008856AB">
        <w:tab/>
        <w:t xml:space="preserve">Solutions to </w:t>
      </w:r>
      <w:proofErr w:type="spellStart"/>
      <w:r w:rsidRPr="008856AB">
        <w:t>KI#</w:t>
      </w:r>
      <w:r>
        <w:t>5</w:t>
      </w:r>
      <w:proofErr w:type="spellEnd"/>
    </w:p>
    <w:p w14:paraId="0CEE3A1E" w14:textId="1C4409DA" w:rsidR="008C6F31" w:rsidRDefault="008B4438" w:rsidP="00AF4925">
      <w:pPr>
        <w:pStyle w:val="Heading3"/>
        <w:rPr>
          <w:ins w:id="7" w:author="Lenovo DK rev5" w:date="2026-02-11T13:22:00Z" w16du:dateUtc="2026-02-11T13:22:00Z"/>
        </w:rPr>
      </w:pPr>
      <w:ins w:id="8" w:author="Lenovo DK rev5" w:date="2026-02-11T11:41:00Z" w16du:dateUtc="2026-02-11T11:41:00Z">
        <w:r>
          <w:t>6.5.0</w:t>
        </w:r>
        <w:r>
          <w:tab/>
          <w:t>Summary of Solution Variants</w:t>
        </w:r>
      </w:ins>
    </w:p>
    <w:p w14:paraId="6AE5BD3E" w14:textId="1806A61C" w:rsidR="000D266C" w:rsidRPr="000D266C" w:rsidRDefault="000D266C" w:rsidP="000D266C">
      <w:pPr>
        <w:pStyle w:val="TF"/>
        <w:rPr>
          <w:ins w:id="9" w:author="Lenovo DK rev5" w:date="2026-02-11T11:41:00Z" w16du:dateUtc="2026-02-11T11:41:00Z"/>
        </w:rPr>
      </w:pPr>
      <w:ins w:id="10" w:author="Lenovo DK rev5" w:date="2026-02-11T13:22:00Z" w16du:dateUtc="2026-02-11T13:22:00Z">
        <w:r>
          <w:t>Table 6.5.0-1: Summary of solution variants per Key Issue 5 bullet</w:t>
        </w:r>
      </w:ins>
    </w:p>
    <w:tbl>
      <w:tblPr>
        <w:tblStyle w:val="TableGrid"/>
        <w:tblW w:w="0" w:type="auto"/>
        <w:tblLook w:val="04A0" w:firstRow="1" w:lastRow="0" w:firstColumn="1" w:lastColumn="0" w:noHBand="0" w:noVBand="1"/>
      </w:tblPr>
      <w:tblGrid>
        <w:gridCol w:w="928"/>
        <w:gridCol w:w="2707"/>
        <w:gridCol w:w="2709"/>
        <w:gridCol w:w="3285"/>
      </w:tblGrid>
      <w:tr w:rsidR="004C34D5" w14:paraId="119E3B22" w14:textId="77777777" w:rsidTr="00BE5A32">
        <w:trPr>
          <w:ins w:id="11" w:author="Lenovo DK rev5" w:date="2026-02-11T11:41:00Z"/>
        </w:trPr>
        <w:tc>
          <w:tcPr>
            <w:tcW w:w="9629" w:type="dxa"/>
            <w:gridSpan w:val="4"/>
          </w:tcPr>
          <w:p w14:paraId="64D31A20" w14:textId="215F35F7" w:rsidR="004C34D5" w:rsidRPr="008B4438" w:rsidRDefault="004C34D5" w:rsidP="004C34D5">
            <w:pPr>
              <w:rPr>
                <w:ins w:id="12" w:author="Lenovo DK rev5" w:date="2026-02-11T11:41:00Z" w16du:dateUtc="2026-02-11T11:41:00Z"/>
                <w:b/>
                <w:bCs/>
              </w:rPr>
            </w:pPr>
            <w:ins w:id="13" w:author="Lenovo DK rev5" w:date="2026-02-11T11:42:00Z" w16du:dateUtc="2026-02-11T11:42:00Z">
              <w:r w:rsidRPr="008B4438">
                <w:rPr>
                  <w:b/>
                  <w:bCs/>
                </w:rPr>
                <w:t>Bullet 1:</w:t>
              </w:r>
            </w:ins>
          </w:p>
        </w:tc>
      </w:tr>
      <w:tr w:rsidR="004C34D5" w14:paraId="5E3B6489" w14:textId="77777777" w:rsidTr="004C34D5">
        <w:trPr>
          <w:ins w:id="14" w:author="Lenovo DK rev5" w:date="2026-02-11T11:45:00Z"/>
        </w:trPr>
        <w:tc>
          <w:tcPr>
            <w:tcW w:w="928" w:type="dxa"/>
          </w:tcPr>
          <w:p w14:paraId="475F6E09" w14:textId="77777777" w:rsidR="004C34D5" w:rsidRDefault="004C34D5" w:rsidP="008B4438">
            <w:pPr>
              <w:rPr>
                <w:ins w:id="15" w:author="Lenovo DK rev5" w:date="2026-02-11T11:46:00Z" w16du:dateUtc="2026-02-11T11:46:00Z"/>
                <w:b/>
                <w:bCs/>
              </w:rPr>
            </w:pPr>
            <w:ins w:id="16" w:author="Lenovo DK rev5" w:date="2026-02-11T11:45:00Z" w16du:dateUtc="2026-02-11T11:45:00Z">
              <w:r w:rsidRPr="004C34D5">
                <w:rPr>
                  <w:b/>
                  <w:bCs/>
                </w:rPr>
                <w:t>Solution</w:t>
              </w:r>
            </w:ins>
          </w:p>
          <w:p w14:paraId="63334D7E" w14:textId="4E6680E4" w:rsidR="004C34D5" w:rsidRPr="004C34D5" w:rsidRDefault="004C34D5" w:rsidP="008B4438">
            <w:pPr>
              <w:rPr>
                <w:ins w:id="17" w:author="Lenovo DK rev5" w:date="2026-02-11T11:45:00Z" w16du:dateUtc="2026-02-11T11:45:00Z"/>
                <w:b/>
                <w:bCs/>
              </w:rPr>
            </w:pPr>
            <w:ins w:id="18" w:author="Lenovo DK rev5" w:date="2026-02-11T11:46:00Z" w16du:dateUtc="2026-02-11T11:46:00Z">
              <w:r>
                <w:rPr>
                  <w:b/>
                  <w:bCs/>
                </w:rPr>
                <w:t>Variant</w:t>
              </w:r>
            </w:ins>
          </w:p>
        </w:tc>
        <w:tc>
          <w:tcPr>
            <w:tcW w:w="2707" w:type="dxa"/>
          </w:tcPr>
          <w:p w14:paraId="6123D284" w14:textId="77777777" w:rsidR="004C34D5" w:rsidRPr="004C34D5" w:rsidRDefault="004C34D5" w:rsidP="008B4438">
            <w:pPr>
              <w:rPr>
                <w:ins w:id="19" w:author="Lenovo DK rev5" w:date="2026-02-11T11:45:00Z" w16du:dateUtc="2026-02-11T11:45:00Z"/>
                <w:b/>
                <w:bCs/>
              </w:rPr>
            </w:pPr>
            <w:ins w:id="20" w:author="Lenovo DK rev5" w:date="2026-02-11T11:45:00Z" w16du:dateUtc="2026-02-11T11:45:00Z">
              <w:r w:rsidRPr="004C34D5">
                <w:rPr>
                  <w:b/>
                  <w:bCs/>
                </w:rPr>
                <w:t>Title</w:t>
              </w:r>
            </w:ins>
          </w:p>
        </w:tc>
        <w:tc>
          <w:tcPr>
            <w:tcW w:w="2709" w:type="dxa"/>
          </w:tcPr>
          <w:p w14:paraId="4230BBE1" w14:textId="73265609" w:rsidR="004C34D5" w:rsidRPr="004C34D5" w:rsidRDefault="004C34D5" w:rsidP="008B4438">
            <w:pPr>
              <w:rPr>
                <w:ins w:id="21" w:author="Lenovo DK rev5" w:date="2026-02-11T11:45:00Z" w16du:dateUtc="2026-02-11T11:45:00Z"/>
                <w:b/>
                <w:bCs/>
              </w:rPr>
            </w:pPr>
            <w:ins w:id="22" w:author="Lenovo DK rev5" w:date="2026-02-11T11:45:00Z" w16du:dateUtc="2026-02-11T11:45:00Z">
              <w:r w:rsidRPr="004C34D5">
                <w:rPr>
                  <w:b/>
                  <w:bCs/>
                </w:rPr>
                <w:t>Solutions</w:t>
              </w:r>
            </w:ins>
            <w:ins w:id="23" w:author="Lenovo DK rev5" w:date="2026-02-11T11:57:00Z" w16du:dateUtc="2026-02-11T11:57:00Z">
              <w:r w:rsidR="00A05394">
                <w:rPr>
                  <w:b/>
                  <w:bCs/>
                </w:rPr>
                <w:t xml:space="preserve"> Proposals used as a basis</w:t>
              </w:r>
            </w:ins>
          </w:p>
        </w:tc>
        <w:tc>
          <w:tcPr>
            <w:tcW w:w="3285" w:type="dxa"/>
          </w:tcPr>
          <w:p w14:paraId="62A49029" w14:textId="3FFF73D9" w:rsidR="004C34D5" w:rsidRPr="004C34D5" w:rsidRDefault="000D266C" w:rsidP="008B4438">
            <w:pPr>
              <w:rPr>
                <w:ins w:id="24" w:author="Lenovo DK rev5" w:date="2026-02-11T11:45:00Z" w16du:dateUtc="2026-02-11T11:45:00Z"/>
                <w:b/>
                <w:bCs/>
              </w:rPr>
            </w:pPr>
            <w:ins w:id="25" w:author="Lenovo DK rev5" w:date="2026-02-11T13:23:00Z" w16du:dateUtc="2026-02-11T13:23:00Z">
              <w:r>
                <w:rPr>
                  <w:b/>
                  <w:bCs/>
                </w:rPr>
                <w:t>Comments</w:t>
              </w:r>
            </w:ins>
          </w:p>
        </w:tc>
      </w:tr>
      <w:tr w:rsidR="004C34D5" w14:paraId="25223F75" w14:textId="77777777" w:rsidTr="004C34D5">
        <w:trPr>
          <w:ins w:id="26" w:author="Lenovo DK rev5" w:date="2026-02-11T11:46:00Z"/>
        </w:trPr>
        <w:tc>
          <w:tcPr>
            <w:tcW w:w="928" w:type="dxa"/>
          </w:tcPr>
          <w:p w14:paraId="3E2F5CE3" w14:textId="6F70F7AD" w:rsidR="004C34D5" w:rsidRPr="004C34D5" w:rsidRDefault="004C34D5" w:rsidP="008B4438">
            <w:pPr>
              <w:rPr>
                <w:ins w:id="27" w:author="Lenovo DK rev5" w:date="2026-02-11T11:46:00Z" w16du:dateUtc="2026-02-11T11:46:00Z"/>
              </w:rPr>
            </w:pPr>
            <w:ins w:id="28" w:author="Lenovo DK rev5" w:date="2026-02-11T11:46:00Z" w16du:dateUtc="2026-02-11T11:46:00Z">
              <w:r w:rsidRPr="004C34D5">
                <w:t>5.1</w:t>
              </w:r>
            </w:ins>
          </w:p>
        </w:tc>
        <w:tc>
          <w:tcPr>
            <w:tcW w:w="2707" w:type="dxa"/>
          </w:tcPr>
          <w:p w14:paraId="3A0B32C7" w14:textId="58D39159" w:rsidR="004C34D5" w:rsidRPr="004C34D5" w:rsidRDefault="004C34D5" w:rsidP="008B4438">
            <w:pPr>
              <w:rPr>
                <w:ins w:id="29" w:author="Lenovo DK rev5" w:date="2026-02-11T11:46:00Z" w16du:dateUtc="2026-02-11T11:46:00Z"/>
              </w:rPr>
            </w:pPr>
            <w:ins w:id="30" w:author="Lenovo DK rev5" w:date="2026-02-11T11:48:00Z" w16du:dateUtc="2026-02-11T11:48:00Z">
              <w:r w:rsidRPr="004C34D5">
                <w:t xml:space="preserve">QoS flow considerations for </w:t>
              </w:r>
              <w:proofErr w:type="spellStart"/>
              <w:r w:rsidRPr="004C34D5">
                <w:t>6G</w:t>
              </w:r>
            </w:ins>
            <w:proofErr w:type="spellEnd"/>
            <w:ins w:id="31" w:author="Lenovo DK rev5" w:date="2026-02-12T06:30:00Z" w16du:dateUtc="2026-02-12T06:30:00Z">
              <w:r w:rsidR="005D4039">
                <w:t xml:space="preserve"> – Variant 1</w:t>
              </w:r>
            </w:ins>
          </w:p>
        </w:tc>
        <w:tc>
          <w:tcPr>
            <w:tcW w:w="2709" w:type="dxa"/>
          </w:tcPr>
          <w:p w14:paraId="5AA7CC9D" w14:textId="0017F80F" w:rsidR="004C34D5" w:rsidRPr="004C34D5" w:rsidRDefault="00A05394" w:rsidP="008B4438">
            <w:pPr>
              <w:rPr>
                <w:ins w:id="32" w:author="Lenovo DK rev5" w:date="2026-02-11T11:46:00Z" w16du:dateUtc="2026-02-11T11:46:00Z"/>
                <w:b/>
                <w:bCs/>
              </w:rPr>
            </w:pPr>
            <w:ins w:id="33" w:author="Lenovo DK rev5" w:date="2026-02-11T11:57:00Z" w16du:dateUtc="2026-02-11T11:57:00Z">
              <w:r>
                <w:t>11, 28</w:t>
              </w:r>
            </w:ins>
          </w:p>
        </w:tc>
        <w:tc>
          <w:tcPr>
            <w:tcW w:w="3285" w:type="dxa"/>
          </w:tcPr>
          <w:p w14:paraId="72619872" w14:textId="03FCAB85" w:rsidR="004C34D5" w:rsidRDefault="004C34D5" w:rsidP="008B4438">
            <w:pPr>
              <w:rPr>
                <w:ins w:id="34" w:author="Lenovo DK rev5" w:date="2026-02-11T11:46:00Z" w16du:dateUtc="2026-02-11T11:46:00Z"/>
              </w:rPr>
            </w:pPr>
            <w:ins w:id="35" w:author="Lenovo DK rev5" w:date="2026-02-11T11:48:00Z" w16du:dateUtc="2026-02-11T11:48:00Z">
              <w:r>
                <w:t xml:space="preserve">Introducing considerations </w:t>
              </w:r>
            </w:ins>
            <w:ins w:id="36" w:author="Lenovo DK rev5" w:date="2026-02-12T02:43:00Z" w16du:dateUtc="2026-02-12T02:43:00Z">
              <w:r w:rsidR="00AB02C3">
                <w:t xml:space="preserve">for </w:t>
              </w:r>
            </w:ins>
            <w:ins w:id="37" w:author="Lenovo DK rev5" w:date="2026-02-11T11:48:00Z" w16du:dateUtc="2026-02-11T11:48:00Z">
              <w:r>
                <w:t xml:space="preserve">QoS concepts for </w:t>
              </w:r>
              <w:proofErr w:type="spellStart"/>
              <w:r>
                <w:t>6G</w:t>
              </w:r>
            </w:ins>
            <w:proofErr w:type="spellEnd"/>
          </w:p>
        </w:tc>
      </w:tr>
      <w:tr w:rsidR="005D4039" w14:paraId="0DC33A51" w14:textId="77777777" w:rsidTr="004C34D5">
        <w:trPr>
          <w:ins w:id="38" w:author="Lenovo DK rev5" w:date="2026-02-12T06:30:00Z"/>
        </w:trPr>
        <w:tc>
          <w:tcPr>
            <w:tcW w:w="928" w:type="dxa"/>
          </w:tcPr>
          <w:p w14:paraId="019D2EB7" w14:textId="2C6650DB" w:rsidR="005D4039" w:rsidRDefault="005D4039" w:rsidP="008B4438">
            <w:pPr>
              <w:rPr>
                <w:ins w:id="39" w:author="Lenovo DK rev5" w:date="2026-02-12T06:30:00Z" w16du:dateUtc="2026-02-12T06:30:00Z"/>
              </w:rPr>
            </w:pPr>
            <w:proofErr w:type="spellStart"/>
            <w:ins w:id="40" w:author="Lenovo DK rev5" w:date="2026-02-12T06:30:00Z" w16du:dateUtc="2026-02-12T06:30:00Z">
              <w:r>
                <w:t>5.1a</w:t>
              </w:r>
              <w:proofErr w:type="spellEnd"/>
            </w:ins>
          </w:p>
        </w:tc>
        <w:tc>
          <w:tcPr>
            <w:tcW w:w="2707" w:type="dxa"/>
          </w:tcPr>
          <w:p w14:paraId="0615DFDA" w14:textId="1AC91A60" w:rsidR="005D4039" w:rsidRDefault="005D4039" w:rsidP="008B4438">
            <w:pPr>
              <w:rPr>
                <w:ins w:id="41" w:author="Lenovo DK rev5" w:date="2026-02-12T06:30:00Z" w16du:dateUtc="2026-02-12T06:30:00Z"/>
              </w:rPr>
            </w:pPr>
            <w:ins w:id="42" w:author="Lenovo DK rev5" w:date="2026-02-12T06:30:00Z" w16du:dateUtc="2026-02-12T06:30:00Z">
              <w:r w:rsidRPr="004C34D5">
                <w:t xml:space="preserve">QoS flow considerations for </w:t>
              </w:r>
              <w:proofErr w:type="spellStart"/>
              <w:r w:rsidRPr="004C34D5">
                <w:t>6G</w:t>
              </w:r>
              <w:proofErr w:type="spellEnd"/>
              <w:r>
                <w:t xml:space="preserve"> – Variant 2</w:t>
              </w:r>
            </w:ins>
          </w:p>
        </w:tc>
        <w:tc>
          <w:tcPr>
            <w:tcW w:w="2709" w:type="dxa"/>
          </w:tcPr>
          <w:p w14:paraId="1039589C" w14:textId="23971FCE" w:rsidR="005D4039" w:rsidRDefault="005D4039" w:rsidP="008B4438">
            <w:pPr>
              <w:rPr>
                <w:ins w:id="43" w:author="Lenovo DK rev5" w:date="2026-02-12T06:30:00Z" w16du:dateUtc="2026-02-12T06:30:00Z"/>
              </w:rPr>
            </w:pPr>
            <w:ins w:id="44" w:author="Lenovo DK rev5" w:date="2026-02-12T06:30:00Z" w16du:dateUtc="2026-02-12T06:30:00Z">
              <w:r>
                <w:t>42</w:t>
              </w:r>
            </w:ins>
          </w:p>
        </w:tc>
        <w:tc>
          <w:tcPr>
            <w:tcW w:w="3285" w:type="dxa"/>
          </w:tcPr>
          <w:p w14:paraId="0309104E" w14:textId="6120F6D0" w:rsidR="005D4039" w:rsidRPr="004C34D5" w:rsidRDefault="005D4039" w:rsidP="008B4438">
            <w:pPr>
              <w:rPr>
                <w:ins w:id="45" w:author="Lenovo DK rev5" w:date="2026-02-12T06:30:00Z" w16du:dateUtc="2026-02-12T06:30:00Z"/>
              </w:rPr>
            </w:pPr>
            <w:ins w:id="46" w:author="Lenovo DK rev5" w:date="2026-02-12T06:30:00Z" w16du:dateUtc="2026-02-12T06:30:00Z">
              <w:r>
                <w:t xml:space="preserve">Introducing considerations for QoS concepts for </w:t>
              </w:r>
              <w:proofErr w:type="spellStart"/>
              <w:r>
                <w:t>6G</w:t>
              </w:r>
              <w:proofErr w:type="spellEnd"/>
            </w:ins>
          </w:p>
        </w:tc>
      </w:tr>
      <w:tr w:rsidR="004C34D5" w14:paraId="0D35C470" w14:textId="77777777" w:rsidTr="004C34D5">
        <w:trPr>
          <w:ins w:id="47" w:author="Lenovo DK rev5" w:date="2026-02-11T11:48:00Z"/>
        </w:trPr>
        <w:tc>
          <w:tcPr>
            <w:tcW w:w="928" w:type="dxa"/>
          </w:tcPr>
          <w:p w14:paraId="33D15869" w14:textId="652987B7" w:rsidR="004C34D5" w:rsidRPr="004C34D5" w:rsidRDefault="004C34D5" w:rsidP="008B4438">
            <w:pPr>
              <w:rPr>
                <w:ins w:id="48" w:author="Lenovo DK rev5" w:date="2026-02-11T11:48:00Z" w16du:dateUtc="2026-02-11T11:48:00Z"/>
              </w:rPr>
            </w:pPr>
            <w:ins w:id="49" w:author="Lenovo DK rev5" w:date="2026-02-11T11:48:00Z" w16du:dateUtc="2026-02-11T11:48:00Z">
              <w:r>
                <w:lastRenderedPageBreak/>
                <w:t>5.2</w:t>
              </w:r>
            </w:ins>
          </w:p>
        </w:tc>
        <w:tc>
          <w:tcPr>
            <w:tcW w:w="2707" w:type="dxa"/>
          </w:tcPr>
          <w:p w14:paraId="0139732A" w14:textId="4B8C2340" w:rsidR="004C34D5" w:rsidRPr="004C34D5" w:rsidRDefault="004C34D5" w:rsidP="008B4438">
            <w:pPr>
              <w:rPr>
                <w:ins w:id="50" w:author="Lenovo DK rev5" w:date="2026-02-11T11:48:00Z" w16du:dateUtc="2026-02-11T11:48:00Z"/>
              </w:rPr>
            </w:pPr>
            <w:ins w:id="51" w:author="Lenovo DK rev5" w:date="2026-02-11T11:48:00Z" w16du:dateUtc="2026-02-11T11:48:00Z">
              <w:r>
                <w:t>Enhanced QoS handling for delay/error tolerant applications</w:t>
              </w:r>
            </w:ins>
          </w:p>
        </w:tc>
        <w:tc>
          <w:tcPr>
            <w:tcW w:w="2709" w:type="dxa"/>
          </w:tcPr>
          <w:p w14:paraId="1403BC85" w14:textId="4E7E1939" w:rsidR="004C34D5" w:rsidRPr="004C34D5" w:rsidRDefault="00116788" w:rsidP="008B4438">
            <w:pPr>
              <w:rPr>
                <w:ins w:id="52" w:author="Lenovo DK rev5" w:date="2026-02-11T11:48:00Z" w16du:dateUtc="2026-02-11T11:48:00Z"/>
                <w:b/>
                <w:bCs/>
              </w:rPr>
            </w:pPr>
            <w:ins w:id="53" w:author="Lenovo DK rev5" w:date="2026-02-11T12:00:00Z" w16du:dateUtc="2026-02-11T12:00:00Z">
              <w:r>
                <w:t>22, 26, 32, 38, 42, 48</w:t>
              </w:r>
            </w:ins>
          </w:p>
        </w:tc>
        <w:tc>
          <w:tcPr>
            <w:tcW w:w="3285" w:type="dxa"/>
          </w:tcPr>
          <w:p w14:paraId="6E63FEE0" w14:textId="502FB457" w:rsidR="004C34D5" w:rsidRDefault="004C34D5" w:rsidP="008B4438">
            <w:pPr>
              <w:rPr>
                <w:ins w:id="54" w:author="Lenovo DK rev5" w:date="2026-02-11T11:48:00Z" w16du:dateUtc="2026-02-11T11:48:00Z"/>
              </w:rPr>
            </w:pPr>
            <w:ins w:id="55" w:author="Lenovo DK rev5" w:date="2026-02-11T11:48:00Z" w16du:dateUtc="2026-02-11T11:48:00Z">
              <w:r w:rsidRPr="004C34D5">
                <w:t xml:space="preserve">Introduce new QoS parameters to support new QoS handling for new </w:t>
              </w:r>
              <w:proofErr w:type="spellStart"/>
              <w:r w:rsidRPr="004C34D5">
                <w:t>6G</w:t>
              </w:r>
              <w:proofErr w:type="spellEnd"/>
              <w:r w:rsidRPr="004C34D5">
                <w:t xml:space="preserve"> services such as delay, error tolerant applications.</w:t>
              </w:r>
            </w:ins>
          </w:p>
        </w:tc>
      </w:tr>
      <w:tr w:rsidR="004C34D5" w14:paraId="447AD9FB" w14:textId="77777777" w:rsidTr="004C34D5">
        <w:trPr>
          <w:ins w:id="56" w:author="Lenovo DK rev5" w:date="2026-02-11T11:49:00Z"/>
        </w:trPr>
        <w:tc>
          <w:tcPr>
            <w:tcW w:w="928" w:type="dxa"/>
          </w:tcPr>
          <w:p w14:paraId="30D00307" w14:textId="6B268BC7" w:rsidR="004C34D5" w:rsidRDefault="004C34D5" w:rsidP="008B4438">
            <w:pPr>
              <w:rPr>
                <w:ins w:id="57" w:author="Lenovo DK rev5" w:date="2026-02-11T11:49:00Z" w16du:dateUtc="2026-02-11T11:49:00Z"/>
              </w:rPr>
            </w:pPr>
            <w:ins w:id="58" w:author="Lenovo DK rev5" w:date="2026-02-11T11:49:00Z" w16du:dateUtc="2026-02-11T11:49:00Z">
              <w:r>
                <w:t>5.3</w:t>
              </w:r>
            </w:ins>
          </w:p>
        </w:tc>
        <w:tc>
          <w:tcPr>
            <w:tcW w:w="2707" w:type="dxa"/>
          </w:tcPr>
          <w:p w14:paraId="3710E40F" w14:textId="21881094" w:rsidR="004C34D5" w:rsidRDefault="004C34D5" w:rsidP="008B4438">
            <w:pPr>
              <w:rPr>
                <w:ins w:id="59" w:author="Lenovo DK rev5" w:date="2026-02-11T11:49:00Z" w16du:dateUtc="2026-02-11T11:49:00Z"/>
              </w:rPr>
            </w:pPr>
            <w:ins w:id="60" w:author="Lenovo DK rev5" w:date="2026-02-11T11:49:00Z" w16du:dateUtc="2026-02-11T11:49:00Z">
              <w:r>
                <w:t>QoS collaboration for a group of flows/UEs</w:t>
              </w:r>
            </w:ins>
          </w:p>
        </w:tc>
        <w:tc>
          <w:tcPr>
            <w:tcW w:w="2709" w:type="dxa"/>
          </w:tcPr>
          <w:p w14:paraId="1E09D5FD" w14:textId="61485CB1" w:rsidR="004C34D5" w:rsidRPr="004C34D5" w:rsidRDefault="00116788" w:rsidP="008B4438">
            <w:pPr>
              <w:rPr>
                <w:ins w:id="61" w:author="Lenovo DK rev5" w:date="2026-02-11T11:49:00Z" w16du:dateUtc="2026-02-11T11:49:00Z"/>
                <w:b/>
                <w:bCs/>
              </w:rPr>
            </w:pPr>
            <w:ins w:id="62" w:author="Lenovo DK rev5" w:date="2026-02-11T12:02:00Z" w16du:dateUtc="2026-02-11T12:02:00Z">
              <w:r>
                <w:t>7, 19, 34</w:t>
              </w:r>
            </w:ins>
          </w:p>
        </w:tc>
        <w:tc>
          <w:tcPr>
            <w:tcW w:w="3285" w:type="dxa"/>
          </w:tcPr>
          <w:p w14:paraId="7A6309C6" w14:textId="3DFB2113" w:rsidR="004C34D5" w:rsidRPr="004C34D5" w:rsidRDefault="004C34D5" w:rsidP="004C34D5">
            <w:pPr>
              <w:rPr>
                <w:ins w:id="63" w:author="Lenovo DK rev5" w:date="2026-02-11T11:49:00Z" w16du:dateUtc="2026-02-11T11:49:00Z"/>
              </w:rPr>
            </w:pPr>
            <w:ins w:id="64" w:author="Lenovo DK rev5" w:date="2026-02-11T11:49:00Z" w16du:dateUtc="2026-02-11T11:49:00Z">
              <w:r>
                <w:t xml:space="preserve">The key principle proposed by this solution variant is to support new QoS concept for handling QoS for a group of flows/UEs </w:t>
              </w:r>
            </w:ins>
          </w:p>
        </w:tc>
      </w:tr>
      <w:tr w:rsidR="00A05394" w14:paraId="0054B2A0" w14:textId="77777777" w:rsidTr="00D20EC8">
        <w:trPr>
          <w:ins w:id="65" w:author="Lenovo DK rev5" w:date="2026-02-11T11:54:00Z"/>
        </w:trPr>
        <w:tc>
          <w:tcPr>
            <w:tcW w:w="9629" w:type="dxa"/>
            <w:gridSpan w:val="4"/>
          </w:tcPr>
          <w:p w14:paraId="76D91056" w14:textId="29C23E3B" w:rsidR="00A05394" w:rsidRPr="00A05394" w:rsidRDefault="00A05394" w:rsidP="004C34D5">
            <w:pPr>
              <w:rPr>
                <w:ins w:id="66" w:author="Lenovo DK rev5" w:date="2026-02-11T11:54:00Z" w16du:dateUtc="2026-02-11T11:54:00Z"/>
                <w:b/>
                <w:bCs/>
              </w:rPr>
            </w:pPr>
            <w:ins w:id="67" w:author="Lenovo DK rev5" w:date="2026-02-11T11:54:00Z" w16du:dateUtc="2026-02-11T11:54:00Z">
              <w:r w:rsidRPr="00A05394">
                <w:rPr>
                  <w:b/>
                  <w:bCs/>
                </w:rPr>
                <w:t>Bullet 2</w:t>
              </w:r>
            </w:ins>
          </w:p>
        </w:tc>
      </w:tr>
      <w:tr w:rsidR="004C34D5" w14:paraId="16857D4F" w14:textId="77777777" w:rsidTr="004C34D5">
        <w:trPr>
          <w:ins w:id="68" w:author="Lenovo DK rev5" w:date="2026-02-11T11:49:00Z"/>
        </w:trPr>
        <w:tc>
          <w:tcPr>
            <w:tcW w:w="928" w:type="dxa"/>
          </w:tcPr>
          <w:p w14:paraId="617EA936" w14:textId="17594948" w:rsidR="004C34D5" w:rsidRDefault="004C34D5" w:rsidP="008B4438">
            <w:pPr>
              <w:rPr>
                <w:ins w:id="69" w:author="Lenovo DK rev5" w:date="2026-02-11T11:49:00Z" w16du:dateUtc="2026-02-11T11:49:00Z"/>
              </w:rPr>
            </w:pPr>
            <w:ins w:id="70" w:author="Lenovo DK rev5" w:date="2026-02-11T11:50:00Z" w16du:dateUtc="2026-02-11T11:50:00Z">
              <w:r>
                <w:t>5.</w:t>
              </w:r>
              <w:del w:id="71" w:author="Lenovo DK rev7" w:date="2026-02-13T06:23:00Z" w16du:dateUtc="2026-02-13T06:23:00Z">
                <w:r w:rsidDel="00AE6410">
                  <w:delText>5</w:delText>
                </w:r>
              </w:del>
            </w:ins>
            <w:ins w:id="72" w:author="Lenovo DK rev7" w:date="2026-02-13T06:23:00Z" w16du:dateUtc="2026-02-13T06:23:00Z">
              <w:r w:rsidR="00AE6410">
                <w:t>4</w:t>
              </w:r>
            </w:ins>
          </w:p>
        </w:tc>
        <w:tc>
          <w:tcPr>
            <w:tcW w:w="2707" w:type="dxa"/>
          </w:tcPr>
          <w:p w14:paraId="532E7780" w14:textId="64BF824A" w:rsidR="004C34D5" w:rsidRDefault="004C34D5" w:rsidP="008B4438">
            <w:pPr>
              <w:rPr>
                <w:ins w:id="73" w:author="Lenovo DK rev5" w:date="2026-02-11T11:49:00Z" w16du:dateUtc="2026-02-11T11:49:00Z"/>
              </w:rPr>
            </w:pPr>
            <w:ins w:id="74" w:author="Lenovo DK rev5" w:date="2026-02-11T11:50:00Z" w16du:dateUtc="2026-02-11T11:50:00Z">
              <w:r w:rsidRPr="004C34D5">
                <w:t xml:space="preserve">Support a QoS flow with </w:t>
              </w:r>
              <w:r>
                <w:t xml:space="preserve">dynamic </w:t>
              </w:r>
              <w:r w:rsidRPr="004C34D5">
                <w:t>QoS requirements</w:t>
              </w:r>
            </w:ins>
          </w:p>
        </w:tc>
        <w:tc>
          <w:tcPr>
            <w:tcW w:w="2709" w:type="dxa"/>
          </w:tcPr>
          <w:p w14:paraId="38AB3F25" w14:textId="41AAE5C1" w:rsidR="004C34D5" w:rsidRPr="004C34D5" w:rsidRDefault="00117ABA" w:rsidP="008B4438">
            <w:pPr>
              <w:rPr>
                <w:ins w:id="75" w:author="Lenovo DK rev5" w:date="2026-02-11T11:49:00Z" w16du:dateUtc="2026-02-11T11:49:00Z"/>
                <w:b/>
                <w:bCs/>
              </w:rPr>
            </w:pPr>
            <w:ins w:id="76" w:author="Lenovo DK rev5" w:date="2026-02-11T12:51:00Z" w16du:dateUtc="2026-02-11T12:51:00Z">
              <w:r>
                <w:t>1, 8, 12, 17, 20, 23, 24, 29, 33, 35, 36, 42, 46</w:t>
              </w:r>
            </w:ins>
          </w:p>
        </w:tc>
        <w:tc>
          <w:tcPr>
            <w:tcW w:w="3285" w:type="dxa"/>
          </w:tcPr>
          <w:p w14:paraId="3CF50B29" w14:textId="77777777" w:rsidR="004C34D5" w:rsidRDefault="004C34D5" w:rsidP="004C34D5">
            <w:pPr>
              <w:rPr>
                <w:ins w:id="77" w:author="Lenovo DK rev5" w:date="2026-02-11T11:51:00Z" w16du:dateUtc="2026-02-11T11:51:00Z"/>
              </w:rPr>
            </w:pPr>
            <w:ins w:id="78" w:author="Lenovo DK rev5" w:date="2026-02-11T11:51:00Z" w16du:dateUtc="2026-02-11T11:51:00Z">
              <w:r>
                <w:t>-</w:t>
              </w:r>
              <w:r>
                <w:tab/>
                <w:t xml:space="preserve">A new type of configuration for a QoS flow is proposed to be supported in </w:t>
              </w:r>
              <w:proofErr w:type="spellStart"/>
              <w:r>
                <w:t>6G</w:t>
              </w:r>
              <w:proofErr w:type="spellEnd"/>
              <w:r>
                <w:t xml:space="preserve"> which is defined by dynamic QoS requirements.</w:t>
              </w:r>
            </w:ins>
          </w:p>
          <w:p w14:paraId="1FB9E6E2" w14:textId="77777777" w:rsidR="004C34D5" w:rsidRDefault="004C34D5" w:rsidP="004C34D5">
            <w:pPr>
              <w:rPr>
                <w:ins w:id="79" w:author="Lenovo DK rev5" w:date="2026-02-11T11:51:00Z" w16du:dateUtc="2026-02-11T11:51:00Z"/>
              </w:rPr>
            </w:pPr>
            <w:ins w:id="80" w:author="Lenovo DK rev5" w:date="2026-02-11T11:51:00Z" w16du:dateUtc="2026-02-11T11:51:00Z">
              <w:r>
                <w:t>-</w:t>
              </w:r>
              <w:r>
                <w:tab/>
                <w:t xml:space="preserve">Multiple QoS Profiles, or range of values for QoS parameter(s) are provided to the </w:t>
              </w:r>
              <w:proofErr w:type="spellStart"/>
              <w:r>
                <w:t>6G</w:t>
              </w:r>
              <w:proofErr w:type="spellEnd"/>
              <w:r>
                <w:t xml:space="preserve"> RAN and optionally to the UE for this QoS Flow. </w:t>
              </w:r>
            </w:ins>
          </w:p>
          <w:p w14:paraId="1CA23986" w14:textId="39DB2E6A" w:rsidR="004C34D5" w:rsidRDefault="004C34D5" w:rsidP="004C34D5">
            <w:pPr>
              <w:rPr>
                <w:ins w:id="81" w:author="Lenovo DK rev5" w:date="2026-02-11T11:49:00Z" w16du:dateUtc="2026-02-11T11:49:00Z"/>
              </w:rPr>
            </w:pPr>
            <w:ins w:id="82" w:author="Lenovo DK rev5" w:date="2026-02-11T11:51:00Z" w16du:dateUtc="2026-02-11T11:51:00Z">
              <w:r>
                <w:t>-</w:t>
              </w:r>
              <w:r>
                <w:tab/>
                <w:t xml:space="preserve">The </w:t>
              </w:r>
              <w:proofErr w:type="spellStart"/>
              <w:r>
                <w:t>6G</w:t>
              </w:r>
              <w:proofErr w:type="spellEnd"/>
              <w:r>
                <w:t xml:space="preserve"> RAN adjusts the QoS based on network condition and/or the input from the UE and/or the </w:t>
              </w:r>
              <w:proofErr w:type="spellStart"/>
              <w:r>
                <w:t>UPF</w:t>
              </w:r>
              <w:proofErr w:type="spellEnd"/>
              <w:r>
                <w:t>.</w:t>
              </w:r>
            </w:ins>
          </w:p>
        </w:tc>
      </w:tr>
      <w:tr w:rsidR="004C34D5" w14:paraId="6E6F5414" w14:textId="77777777" w:rsidTr="004C34D5">
        <w:trPr>
          <w:ins w:id="83" w:author="Lenovo DK rev5" w:date="2026-02-11T11:51:00Z"/>
        </w:trPr>
        <w:tc>
          <w:tcPr>
            <w:tcW w:w="928" w:type="dxa"/>
          </w:tcPr>
          <w:p w14:paraId="1E9320FA" w14:textId="46B7F96B" w:rsidR="004C34D5" w:rsidRDefault="004C34D5" w:rsidP="008B4438">
            <w:pPr>
              <w:rPr>
                <w:ins w:id="84" w:author="Lenovo DK rev5" w:date="2026-02-11T11:51:00Z" w16du:dateUtc="2026-02-11T11:51:00Z"/>
              </w:rPr>
            </w:pPr>
            <w:ins w:id="85" w:author="Lenovo DK rev5" w:date="2026-02-11T11:51:00Z" w16du:dateUtc="2026-02-11T11:51:00Z">
              <w:r>
                <w:t>5.</w:t>
              </w:r>
            </w:ins>
            <w:ins w:id="86" w:author="Lenovo DK rev7" w:date="2026-02-13T06:26:00Z" w16du:dateUtc="2026-02-13T06:26:00Z">
              <w:r w:rsidR="00AE6410">
                <w:t>5</w:t>
              </w:r>
            </w:ins>
            <w:ins w:id="87" w:author="Lenovo DK rev5" w:date="2026-02-11T11:51:00Z" w16du:dateUtc="2026-02-11T11:51:00Z">
              <w:del w:id="88" w:author="Lenovo DK rev7" w:date="2026-02-13T06:26:00Z" w16du:dateUtc="2026-02-13T06:26:00Z">
                <w:r w:rsidDel="00AE6410">
                  <w:delText>6</w:delText>
                </w:r>
              </w:del>
            </w:ins>
          </w:p>
        </w:tc>
        <w:tc>
          <w:tcPr>
            <w:tcW w:w="2707" w:type="dxa"/>
          </w:tcPr>
          <w:p w14:paraId="0D64C62E" w14:textId="41186743" w:rsidR="004C34D5" w:rsidRPr="004C34D5" w:rsidRDefault="004C34D5" w:rsidP="008B4438">
            <w:pPr>
              <w:rPr>
                <w:ins w:id="89" w:author="Lenovo DK rev5" w:date="2026-02-11T11:51:00Z" w16du:dateUtc="2026-02-11T11:51:00Z"/>
              </w:rPr>
            </w:pPr>
            <w:ins w:id="90" w:author="Lenovo DK rev5" w:date="2026-02-11T11:51:00Z" w16du:dateUtc="2026-02-11T11:51:00Z">
              <w:r w:rsidRPr="004C34D5">
                <w:t>Supporting dynamic QoS requirement by using multiple QoS flows</w:t>
              </w:r>
            </w:ins>
          </w:p>
        </w:tc>
        <w:tc>
          <w:tcPr>
            <w:tcW w:w="2709" w:type="dxa"/>
          </w:tcPr>
          <w:p w14:paraId="6E137E64" w14:textId="27DD47F4" w:rsidR="004C34D5" w:rsidRPr="004C34D5" w:rsidRDefault="005C211B" w:rsidP="008B4438">
            <w:pPr>
              <w:rPr>
                <w:ins w:id="91" w:author="Lenovo DK rev5" w:date="2026-02-11T11:51:00Z" w16du:dateUtc="2026-02-11T11:51:00Z"/>
                <w:b/>
                <w:bCs/>
              </w:rPr>
            </w:pPr>
            <w:ins w:id="92" w:author="Lenovo DK rev5" w:date="2026-02-11T12:53:00Z" w16du:dateUtc="2026-02-11T12:53:00Z">
              <w:r>
                <w:t>24, 28, 46, 49</w:t>
              </w:r>
            </w:ins>
          </w:p>
        </w:tc>
        <w:tc>
          <w:tcPr>
            <w:tcW w:w="3285" w:type="dxa"/>
          </w:tcPr>
          <w:p w14:paraId="67C34CEE" w14:textId="77777777" w:rsidR="004C34D5" w:rsidRDefault="004C34D5" w:rsidP="004C34D5">
            <w:pPr>
              <w:rPr>
                <w:ins w:id="93" w:author="Lenovo DK rev5" w:date="2026-02-11T11:51:00Z" w16du:dateUtc="2026-02-11T11:51:00Z"/>
              </w:rPr>
            </w:pPr>
            <w:ins w:id="94" w:author="Lenovo DK rev5" w:date="2026-02-11T11:51:00Z" w16du:dateUtc="2026-02-11T11:51:00Z">
              <w:r>
                <w:t>-</w:t>
              </w:r>
              <w:r>
                <w:tab/>
                <w:t>Multiple QoS Flows are associated for a single service data flow .</w:t>
              </w:r>
            </w:ins>
          </w:p>
          <w:p w14:paraId="4A6B3BE0" w14:textId="77777777" w:rsidR="004C34D5" w:rsidRDefault="004C34D5" w:rsidP="004C34D5">
            <w:pPr>
              <w:rPr>
                <w:ins w:id="95" w:author="Lenovo DK rev5" w:date="2026-02-11T11:51:00Z" w16du:dateUtc="2026-02-11T11:51:00Z"/>
              </w:rPr>
            </w:pPr>
            <w:ins w:id="96" w:author="Lenovo DK rev5" w:date="2026-02-11T11:51:00Z" w16du:dateUtc="2026-02-11T11:51:00Z">
              <w:r>
                <w:t>-</w:t>
              </w:r>
              <w:r>
                <w:tab/>
                <w:t xml:space="preserve">The </w:t>
              </w:r>
              <w:proofErr w:type="spellStart"/>
              <w:r>
                <w:t>6G</w:t>
              </w:r>
              <w:proofErr w:type="spellEnd"/>
              <w:r>
                <w:t xml:space="preserve"> UE determine which QoS flow of the multiple QoS flow to use for a service data flow in uplink</w:t>
              </w:r>
            </w:ins>
          </w:p>
          <w:p w14:paraId="7CE4BE8E" w14:textId="2F2AB47D" w:rsidR="004C34D5" w:rsidRDefault="004C34D5" w:rsidP="004C34D5">
            <w:pPr>
              <w:rPr>
                <w:ins w:id="97" w:author="Lenovo DK rev5" w:date="2026-02-11T11:51:00Z" w16du:dateUtc="2026-02-11T11:51:00Z"/>
              </w:rPr>
            </w:pPr>
            <w:ins w:id="98" w:author="Lenovo DK rev5" w:date="2026-02-11T11:51:00Z" w16du:dateUtc="2026-02-11T11:51:00Z">
              <w:r>
                <w:t>-</w:t>
              </w:r>
              <w:r>
                <w:tab/>
                <w:t xml:space="preserve">The </w:t>
              </w:r>
              <w:proofErr w:type="spellStart"/>
              <w:r>
                <w:t>6G</w:t>
              </w:r>
              <w:proofErr w:type="spellEnd"/>
              <w:r>
                <w:t xml:space="preserve"> </w:t>
              </w:r>
              <w:proofErr w:type="spellStart"/>
              <w:r>
                <w:t>UPF</w:t>
              </w:r>
              <w:proofErr w:type="spellEnd"/>
              <w:r>
                <w:t xml:space="preserve"> determine which QoS flow of the multiple QoS flow to use for a service data flow in downlink.</w:t>
              </w:r>
            </w:ins>
          </w:p>
        </w:tc>
      </w:tr>
      <w:tr w:rsidR="00A05394" w14:paraId="5DA62D1F" w14:textId="77777777" w:rsidTr="00EC17C5">
        <w:trPr>
          <w:ins w:id="99" w:author="Lenovo DK rev5" w:date="2026-02-11T11:54:00Z"/>
        </w:trPr>
        <w:tc>
          <w:tcPr>
            <w:tcW w:w="9629" w:type="dxa"/>
            <w:gridSpan w:val="4"/>
          </w:tcPr>
          <w:p w14:paraId="021AEA96" w14:textId="6452A882" w:rsidR="00A05394" w:rsidRPr="00A05394" w:rsidRDefault="00A05394" w:rsidP="004C34D5">
            <w:pPr>
              <w:rPr>
                <w:ins w:id="100" w:author="Lenovo DK rev5" w:date="2026-02-11T11:54:00Z" w16du:dateUtc="2026-02-11T11:54:00Z"/>
                <w:b/>
                <w:bCs/>
              </w:rPr>
            </w:pPr>
            <w:ins w:id="101" w:author="Lenovo DK rev5" w:date="2026-02-11T11:54:00Z" w16du:dateUtc="2026-02-11T11:54:00Z">
              <w:r w:rsidRPr="00A05394">
                <w:rPr>
                  <w:b/>
                  <w:bCs/>
                </w:rPr>
                <w:t>Bullet 4</w:t>
              </w:r>
            </w:ins>
          </w:p>
        </w:tc>
      </w:tr>
      <w:tr w:rsidR="004C34D5" w14:paraId="5B89A5EB" w14:textId="77777777" w:rsidTr="004C34D5">
        <w:trPr>
          <w:ins w:id="102" w:author="Lenovo DK rev5" w:date="2026-02-11T11:51:00Z"/>
        </w:trPr>
        <w:tc>
          <w:tcPr>
            <w:tcW w:w="928" w:type="dxa"/>
          </w:tcPr>
          <w:p w14:paraId="6A9D3C19" w14:textId="57AF8665" w:rsidR="004C34D5" w:rsidRDefault="004C34D5" w:rsidP="008B4438">
            <w:pPr>
              <w:rPr>
                <w:ins w:id="103" w:author="Lenovo DK rev5" w:date="2026-02-11T11:51:00Z" w16du:dateUtc="2026-02-11T11:51:00Z"/>
              </w:rPr>
            </w:pPr>
            <w:ins w:id="104" w:author="Lenovo DK rev5" w:date="2026-02-11T11:51:00Z" w16du:dateUtc="2026-02-11T11:51:00Z">
              <w:r>
                <w:t>5.</w:t>
              </w:r>
            </w:ins>
            <w:ins w:id="105" w:author="Lenovo DK rev7" w:date="2026-02-13T06:35:00Z" w16du:dateUtc="2026-02-13T06:35:00Z">
              <w:r w:rsidR="000E4A70">
                <w:t>6</w:t>
              </w:r>
            </w:ins>
            <w:ins w:id="106" w:author="Lenovo DK rev5" w:date="2026-02-11T11:51:00Z" w16du:dateUtc="2026-02-11T11:51:00Z">
              <w:del w:id="107" w:author="Lenovo DK rev7" w:date="2026-02-13T06:35:00Z" w16du:dateUtc="2026-02-13T06:35:00Z">
                <w:r w:rsidDel="000E4A70">
                  <w:delText>9</w:delText>
                </w:r>
              </w:del>
            </w:ins>
          </w:p>
        </w:tc>
        <w:tc>
          <w:tcPr>
            <w:tcW w:w="2707" w:type="dxa"/>
          </w:tcPr>
          <w:p w14:paraId="2D17788E" w14:textId="0B1A3422" w:rsidR="004C34D5" w:rsidRPr="004C34D5" w:rsidRDefault="004C34D5" w:rsidP="008B4438">
            <w:pPr>
              <w:rPr>
                <w:ins w:id="108" w:author="Lenovo DK rev5" w:date="2026-02-11T11:51:00Z" w16du:dateUtc="2026-02-11T11:51:00Z"/>
              </w:rPr>
            </w:pPr>
            <w:ins w:id="109" w:author="Lenovo DK rev5" w:date="2026-02-11T11:52:00Z" w16du:dateUtc="2026-02-11T11:52:00Z">
              <w:r w:rsidRPr="004C34D5">
                <w:t xml:space="preserve">Enhanced UE/NW QoS collaboration via a collaboration layer between UE/application and </w:t>
              </w:r>
              <w:proofErr w:type="spellStart"/>
              <w:r w:rsidRPr="004C34D5">
                <w:t>UPF</w:t>
              </w:r>
              <w:proofErr w:type="spellEnd"/>
              <w:r w:rsidRPr="004C34D5">
                <w:t xml:space="preserve"> via user plane signalling</w:t>
              </w:r>
            </w:ins>
          </w:p>
        </w:tc>
        <w:tc>
          <w:tcPr>
            <w:tcW w:w="2709" w:type="dxa"/>
          </w:tcPr>
          <w:p w14:paraId="7878B886" w14:textId="68BD158C" w:rsidR="004C34D5" w:rsidRPr="004C34D5" w:rsidRDefault="0047535A" w:rsidP="008B4438">
            <w:pPr>
              <w:rPr>
                <w:ins w:id="110" w:author="Lenovo DK rev5" w:date="2026-02-11T11:51:00Z" w16du:dateUtc="2026-02-11T11:51:00Z"/>
                <w:b/>
                <w:bCs/>
              </w:rPr>
            </w:pPr>
            <w:ins w:id="111" w:author="Lenovo DK rev5" w:date="2026-02-11T13:18:00Z" w16du:dateUtc="2026-02-11T13:18:00Z">
              <w:r>
                <w:t>2, 6, 9, 10, 14, 21, 31, 37, 41, 45, 46, 47, 51, 53</w:t>
              </w:r>
            </w:ins>
          </w:p>
        </w:tc>
        <w:tc>
          <w:tcPr>
            <w:tcW w:w="3285" w:type="dxa"/>
          </w:tcPr>
          <w:p w14:paraId="09245EFA" w14:textId="77777777" w:rsidR="004C34D5" w:rsidRDefault="004C34D5" w:rsidP="004C34D5">
            <w:pPr>
              <w:rPr>
                <w:ins w:id="112" w:author="Lenovo DK rev5" w:date="2026-02-11T11:52:00Z" w16du:dateUtc="2026-02-11T11:52:00Z"/>
              </w:rPr>
            </w:pPr>
            <w:ins w:id="113" w:author="Lenovo DK rev5" w:date="2026-02-11T11:52:00Z" w16du:dateUtc="2026-02-11T11:52:00Z">
              <w:r>
                <w:tab/>
                <w:t xml:space="preserve">UE/application and </w:t>
              </w:r>
              <w:proofErr w:type="spellStart"/>
              <w:r>
                <w:t>6G</w:t>
              </w:r>
              <w:proofErr w:type="spellEnd"/>
              <w:r>
                <w:t xml:space="preserve"> </w:t>
              </w:r>
              <w:proofErr w:type="spellStart"/>
              <w:r>
                <w:t>UPF</w:t>
              </w:r>
              <w:proofErr w:type="spellEnd"/>
              <w:r>
                <w:t xml:space="preserve"> use an additional user plane layer (collaboration layer) to exchange additional information (</w:t>
              </w:r>
              <w:proofErr w:type="spellStart"/>
              <w:r>
                <w:t>e.g</w:t>
              </w:r>
              <w:proofErr w:type="spellEnd"/>
              <w:r>
                <w:t>, traffic characteristics, QoS requirements, etc.) for a service data flow, QoS flow or a PDU session.</w:t>
              </w:r>
            </w:ins>
          </w:p>
          <w:p w14:paraId="535C64FA" w14:textId="77777777" w:rsidR="004C34D5" w:rsidRDefault="004C34D5" w:rsidP="004C34D5">
            <w:pPr>
              <w:rPr>
                <w:ins w:id="114" w:author="Lenovo DK rev5" w:date="2026-02-11T11:52:00Z" w16du:dateUtc="2026-02-11T11:52:00Z"/>
              </w:rPr>
            </w:pPr>
            <w:ins w:id="115" w:author="Lenovo DK rev5" w:date="2026-02-11T11:52:00Z" w16du:dateUtc="2026-02-11T11:52:00Z">
              <w:r>
                <w:t>-</w:t>
              </w:r>
              <w:r>
                <w:tab/>
                <w:t>The additional information provided by the UE/application is used by the network to fine tune/adapt the QoS requirements for the application session.</w:t>
              </w:r>
            </w:ins>
          </w:p>
          <w:p w14:paraId="4A4BDDD2" w14:textId="1A9AA197" w:rsidR="004C34D5" w:rsidRDefault="004C34D5" w:rsidP="004C34D5">
            <w:pPr>
              <w:rPr>
                <w:ins w:id="116" w:author="Lenovo DK rev5" w:date="2026-02-11T11:51:00Z" w16du:dateUtc="2026-02-11T11:51:00Z"/>
              </w:rPr>
            </w:pPr>
            <w:ins w:id="117" w:author="Lenovo DK rev5" w:date="2026-02-11T11:52:00Z" w16du:dateUtc="2026-02-11T11:52:00Z">
              <w:r>
                <w:t>-</w:t>
              </w:r>
              <w:r>
                <w:tab/>
                <w:t>The additional information provided by the network (</w:t>
              </w:r>
              <w:proofErr w:type="spellStart"/>
              <w:r>
                <w:t>UPF</w:t>
              </w:r>
              <w:proofErr w:type="spellEnd"/>
              <w:r>
                <w:t>) to the UE/application is used by the application in the UE to adapt their behaviour.</w:t>
              </w:r>
            </w:ins>
          </w:p>
        </w:tc>
      </w:tr>
      <w:tr w:rsidR="004C34D5" w14:paraId="76C190BB" w14:textId="77777777" w:rsidTr="004C34D5">
        <w:trPr>
          <w:ins w:id="118" w:author="Lenovo DK rev5" w:date="2026-02-11T11:52:00Z"/>
        </w:trPr>
        <w:tc>
          <w:tcPr>
            <w:tcW w:w="928" w:type="dxa"/>
          </w:tcPr>
          <w:p w14:paraId="341AB343" w14:textId="26B21027" w:rsidR="004C34D5" w:rsidRDefault="004C34D5" w:rsidP="008B4438">
            <w:pPr>
              <w:rPr>
                <w:ins w:id="119" w:author="Lenovo DK rev5" w:date="2026-02-11T11:52:00Z" w16du:dateUtc="2026-02-11T11:52:00Z"/>
              </w:rPr>
            </w:pPr>
            <w:ins w:id="120" w:author="Lenovo DK rev5" w:date="2026-02-11T11:52:00Z" w16du:dateUtc="2026-02-11T11:52:00Z">
              <w:r>
                <w:lastRenderedPageBreak/>
                <w:t>5.</w:t>
              </w:r>
            </w:ins>
            <w:ins w:id="121" w:author="Lenovo DK rev7" w:date="2026-02-13T06:42:00Z" w16du:dateUtc="2026-02-13T06:42:00Z">
              <w:r w:rsidR="006A46E2">
                <w:t>7</w:t>
              </w:r>
            </w:ins>
            <w:ins w:id="122" w:author="Lenovo DK rev5" w:date="2026-02-11T11:52:00Z" w16du:dateUtc="2026-02-11T11:52:00Z">
              <w:del w:id="123" w:author="Lenovo DK rev7" w:date="2026-02-13T06:42:00Z" w16du:dateUtc="2026-02-13T06:42:00Z">
                <w:r w:rsidDel="006A46E2">
                  <w:delText>11</w:delText>
                </w:r>
              </w:del>
            </w:ins>
          </w:p>
        </w:tc>
        <w:tc>
          <w:tcPr>
            <w:tcW w:w="2707" w:type="dxa"/>
          </w:tcPr>
          <w:p w14:paraId="7F5BEA34" w14:textId="7693A05B" w:rsidR="004C34D5" w:rsidRPr="004C34D5" w:rsidRDefault="004C34D5" w:rsidP="008B4438">
            <w:pPr>
              <w:rPr>
                <w:ins w:id="124" w:author="Lenovo DK rev5" w:date="2026-02-11T11:52:00Z" w16du:dateUtc="2026-02-11T11:52:00Z"/>
              </w:rPr>
            </w:pPr>
            <w:ins w:id="125" w:author="Lenovo DK rev5" w:date="2026-02-11T11:52:00Z" w16du:dateUtc="2026-02-11T11:52:00Z">
              <w:r w:rsidRPr="004C34D5">
                <w:t>Enhanced QoS collaboration based on enhanced control plane signalling functionality</w:t>
              </w:r>
            </w:ins>
          </w:p>
        </w:tc>
        <w:tc>
          <w:tcPr>
            <w:tcW w:w="2709" w:type="dxa"/>
          </w:tcPr>
          <w:p w14:paraId="0434B711" w14:textId="5C8E877E" w:rsidR="004C34D5" w:rsidRPr="004C34D5" w:rsidRDefault="0047535A" w:rsidP="008B4438">
            <w:pPr>
              <w:rPr>
                <w:ins w:id="126" w:author="Lenovo DK rev5" w:date="2026-02-11T11:52:00Z" w16du:dateUtc="2026-02-11T11:52:00Z"/>
                <w:b/>
                <w:bCs/>
              </w:rPr>
            </w:pPr>
            <w:ins w:id="127" w:author="Lenovo DK rev5" w:date="2026-02-11T13:18:00Z" w16du:dateUtc="2026-02-11T13:18:00Z">
              <w:r>
                <w:t>12, 50, 52</w:t>
              </w:r>
            </w:ins>
          </w:p>
        </w:tc>
        <w:tc>
          <w:tcPr>
            <w:tcW w:w="3285" w:type="dxa"/>
          </w:tcPr>
          <w:p w14:paraId="755FC97C" w14:textId="4AC2F682" w:rsidR="004C34D5" w:rsidRDefault="004C34D5" w:rsidP="004C34D5">
            <w:pPr>
              <w:rPr>
                <w:ins w:id="128" w:author="Lenovo DK rev5" w:date="2026-02-11T11:52:00Z" w16du:dateUtc="2026-02-11T11:52:00Z"/>
              </w:rPr>
            </w:pPr>
            <w:ins w:id="129" w:author="Lenovo DK rev5" w:date="2026-02-11T11:53:00Z" w16du:dateUtc="2026-02-11T11:53:00Z">
              <w:r w:rsidRPr="004C34D5">
                <w:t xml:space="preserve">UE exchanges QoS related information with the </w:t>
              </w:r>
              <w:proofErr w:type="spellStart"/>
              <w:r w:rsidRPr="004C34D5">
                <w:t>6G</w:t>
              </w:r>
              <w:proofErr w:type="spellEnd"/>
              <w:r w:rsidRPr="004C34D5">
                <w:t xml:space="preserve"> core network using enhanced control plane signalling.</w:t>
              </w:r>
            </w:ins>
          </w:p>
        </w:tc>
      </w:tr>
      <w:tr w:rsidR="004C34D5" w14:paraId="01CEAB3C" w14:textId="77777777" w:rsidTr="004C34D5">
        <w:trPr>
          <w:ins w:id="130" w:author="Lenovo DK rev5" w:date="2026-02-11T11:53:00Z"/>
        </w:trPr>
        <w:tc>
          <w:tcPr>
            <w:tcW w:w="928" w:type="dxa"/>
          </w:tcPr>
          <w:p w14:paraId="24CB6350" w14:textId="5936412E" w:rsidR="004C34D5" w:rsidRDefault="004C34D5" w:rsidP="008B4438">
            <w:pPr>
              <w:rPr>
                <w:ins w:id="131" w:author="Lenovo DK rev5" w:date="2026-02-11T11:53:00Z" w16du:dateUtc="2026-02-11T11:53:00Z"/>
              </w:rPr>
            </w:pPr>
            <w:ins w:id="132" w:author="Lenovo DK rev5" w:date="2026-02-11T11:53:00Z" w16du:dateUtc="2026-02-11T11:53:00Z">
              <w:r>
                <w:t>5.</w:t>
              </w:r>
              <w:del w:id="133" w:author="Lenovo DK rev7" w:date="2026-02-13T06:44:00Z" w16du:dateUtc="2026-02-13T06:44:00Z">
                <w:r w:rsidDel="006A46E2">
                  <w:delText>1</w:delText>
                </w:r>
              </w:del>
              <w:r>
                <w:t>8</w:t>
              </w:r>
            </w:ins>
          </w:p>
        </w:tc>
        <w:tc>
          <w:tcPr>
            <w:tcW w:w="2707" w:type="dxa"/>
          </w:tcPr>
          <w:p w14:paraId="29ADAB36" w14:textId="492B7B67" w:rsidR="004C34D5" w:rsidRPr="004C34D5" w:rsidRDefault="004C34D5" w:rsidP="008B4438">
            <w:pPr>
              <w:rPr>
                <w:ins w:id="134" w:author="Lenovo DK rev5" w:date="2026-02-11T11:53:00Z" w16du:dateUtc="2026-02-11T11:53:00Z"/>
              </w:rPr>
            </w:pPr>
            <w:ins w:id="135" w:author="Lenovo DK rev5" w:date="2026-02-11T11:53:00Z" w16du:dateUtc="2026-02-11T11:53:00Z">
              <w:r w:rsidRPr="004C34D5">
                <w:t>NW/DN QoS collaboration via user plane signalling</w:t>
              </w:r>
            </w:ins>
          </w:p>
        </w:tc>
        <w:tc>
          <w:tcPr>
            <w:tcW w:w="2709" w:type="dxa"/>
          </w:tcPr>
          <w:p w14:paraId="068E0479" w14:textId="3D2B9ABD" w:rsidR="004C34D5" w:rsidRPr="004C34D5" w:rsidRDefault="0047535A" w:rsidP="008B4438">
            <w:pPr>
              <w:rPr>
                <w:ins w:id="136" w:author="Lenovo DK rev5" w:date="2026-02-11T11:53:00Z" w16du:dateUtc="2026-02-11T11:53:00Z"/>
                <w:b/>
                <w:bCs/>
              </w:rPr>
            </w:pPr>
            <w:ins w:id="137" w:author="Lenovo DK rev5" w:date="2026-02-11T13:18:00Z" w16du:dateUtc="2026-02-11T13:18:00Z">
              <w:r>
                <w:t>21, 41</w:t>
              </w:r>
            </w:ins>
          </w:p>
        </w:tc>
        <w:tc>
          <w:tcPr>
            <w:tcW w:w="3285" w:type="dxa"/>
          </w:tcPr>
          <w:p w14:paraId="114E3EDF" w14:textId="3A793DED" w:rsidR="004C34D5" w:rsidRPr="004C34D5" w:rsidRDefault="004C34D5" w:rsidP="004C34D5">
            <w:pPr>
              <w:rPr>
                <w:ins w:id="138" w:author="Lenovo DK rev5" w:date="2026-02-11T11:53:00Z" w16du:dateUtc="2026-02-11T11:53:00Z"/>
              </w:rPr>
            </w:pPr>
            <w:ins w:id="139" w:author="Lenovo DK rev5" w:date="2026-02-11T11:53:00Z" w16du:dateUtc="2026-02-11T11:53:00Z">
              <w:r w:rsidRPr="004C34D5">
                <w:t>QoS collaboration between the network and the application server in the DN via user plane signalling.</w:t>
              </w:r>
            </w:ins>
          </w:p>
        </w:tc>
      </w:tr>
    </w:tbl>
    <w:p w14:paraId="3BB74FDA" w14:textId="77777777" w:rsidR="008B4438" w:rsidRPr="008B4438" w:rsidRDefault="008B4438" w:rsidP="008B4438">
      <w:pPr>
        <w:rPr>
          <w:ins w:id="140" w:author="Lenovo DK rev5" w:date="2026-02-11T11:41:00Z" w16du:dateUtc="2026-02-11T11:41:00Z"/>
        </w:rPr>
      </w:pPr>
    </w:p>
    <w:p w14:paraId="252462ED" w14:textId="77777777" w:rsidR="005D4039" w:rsidRPr="006D075A" w:rsidRDefault="005D4039" w:rsidP="005D4039"/>
    <w:p w14:paraId="7FF3E580" w14:textId="77777777" w:rsidR="005D4039" w:rsidRDefault="005D4039" w:rsidP="005D4039">
      <w:pPr>
        <w:pBdr>
          <w:top w:val="single" w:sz="4" w:space="1" w:color="auto"/>
          <w:left w:val="single" w:sz="4" w:space="4" w:color="auto"/>
          <w:bottom w:val="single" w:sz="4" w:space="1" w:color="auto"/>
          <w:right w:val="single" w:sz="4" w:space="4" w:color="auto"/>
        </w:pBdr>
        <w:jc w:val="center"/>
        <w:rPr>
          <w:ins w:id="141" w:author="Lenovo DK rev5" w:date="2026-02-12T06:32:00Z" w16du:dateUtc="2026-02-12T06:32:00Z"/>
          <w:rFonts w:ascii="Arial" w:hAnsi="Arial" w:cs="Arial"/>
          <w:color w:val="0000FF"/>
          <w:sz w:val="28"/>
          <w:szCs w:val="28"/>
          <w:lang w:val="en-US"/>
        </w:rPr>
      </w:pPr>
      <w:r>
        <w:rPr>
          <w:rFonts w:ascii="Arial" w:hAnsi="Arial" w:cs="Arial"/>
          <w:color w:val="0000FF"/>
          <w:sz w:val="28"/>
          <w:szCs w:val="28"/>
          <w:lang w:val="en-US"/>
        </w:rPr>
        <w:t xml:space="preserve">* * * Next Change * * </w:t>
      </w:r>
      <w:ins w:id="142" w:author="Lenovo DK rev5" w:date="2026-02-12T06:32:00Z" w16du:dateUtc="2026-02-12T06:32:00Z">
        <w:r>
          <w:rPr>
            <w:rFonts w:ascii="Arial" w:hAnsi="Arial" w:cs="Arial"/>
            <w:color w:val="0000FF"/>
            <w:sz w:val="28"/>
            <w:szCs w:val="28"/>
            <w:lang w:val="en-US"/>
          </w:rPr>
          <w:t>* *</w:t>
        </w:r>
      </w:ins>
    </w:p>
    <w:p w14:paraId="0F41788D" w14:textId="77777777" w:rsidR="008B4438" w:rsidRPr="008B4438" w:rsidRDefault="008B4438" w:rsidP="008B4438">
      <w:pPr>
        <w:rPr>
          <w:ins w:id="143" w:author="Lenovo DK rev4" w:date="2026-02-11T09:55:00Z" w16du:dateUtc="2026-02-11T09:55:00Z"/>
        </w:rPr>
      </w:pPr>
    </w:p>
    <w:p w14:paraId="74E49D20" w14:textId="29550FF0" w:rsidR="00421FE5" w:rsidRPr="006C24AD" w:rsidRDefault="00421FE5" w:rsidP="00AF4925">
      <w:pPr>
        <w:pStyle w:val="Heading3"/>
      </w:pPr>
      <w:r>
        <w:t>6.</w:t>
      </w:r>
      <w:r w:rsidR="00F962FD">
        <w:t>5</w:t>
      </w:r>
      <w:r w:rsidR="00BB34B8">
        <w:t>.</w:t>
      </w:r>
      <w:r w:rsidR="00F962FD">
        <w:t>1</w:t>
      </w:r>
      <w:r>
        <w:tab/>
        <w:t>Solution variant #</w:t>
      </w:r>
      <w:r w:rsidR="00FE253C">
        <w:t>5</w:t>
      </w:r>
      <w:r>
        <w:t>.</w:t>
      </w:r>
      <w:r w:rsidR="00FE253C">
        <w:t>1</w:t>
      </w:r>
      <w:r>
        <w:t xml:space="preserve">: </w:t>
      </w:r>
      <w:del w:id="144" w:author="Lenovo DK rev2" w:date="2026-02-10T03:50:00Z" w16du:dateUtc="2026-02-10T03:50:00Z">
        <w:r w:rsidRPr="006C24AD" w:rsidDel="00E277AE">
          <w:delText xml:space="preserve">General QoS </w:delText>
        </w:r>
        <w:r w:rsidR="00040F09" w:rsidRPr="006C24AD" w:rsidDel="00E277AE">
          <w:delText>concept consideration</w:delText>
        </w:r>
        <w:r w:rsidR="00F02A81" w:rsidRPr="006C24AD" w:rsidDel="00E277AE">
          <w:delText>s</w:delText>
        </w:r>
      </w:del>
      <w:ins w:id="145" w:author="Lenovo DK rev2" w:date="2026-02-10T03:50:00Z" w16du:dateUtc="2026-02-10T03:50:00Z">
        <w:r w:rsidR="00E277AE">
          <w:t>QoS flow consideration</w:t>
        </w:r>
      </w:ins>
      <w:ins w:id="146" w:author="Lenovo DK rev2" w:date="2026-02-10T05:12:00Z" w16du:dateUtc="2026-02-10T05:12:00Z">
        <w:r w:rsidR="002A3EFF">
          <w:t>s</w:t>
        </w:r>
      </w:ins>
      <w:r w:rsidRPr="006C24AD">
        <w:t xml:space="preserve"> for </w:t>
      </w:r>
      <w:proofErr w:type="spellStart"/>
      <w:r w:rsidRPr="006C24AD">
        <w:t>6G</w:t>
      </w:r>
      <w:proofErr w:type="spellEnd"/>
      <w:ins w:id="147" w:author="Lenovo DK rev5" w:date="2026-02-12T06:03:00Z" w16du:dateUtc="2026-02-12T06:03:00Z">
        <w:r w:rsidR="000874BC">
          <w:t xml:space="preserve"> </w:t>
        </w:r>
        <w:r w:rsidR="000874BC" w:rsidRPr="00476F2A">
          <w:rPr>
            <w:highlight w:val="yellow"/>
          </w:rPr>
          <w:t>– Variant 1</w:t>
        </w:r>
      </w:ins>
    </w:p>
    <w:p w14:paraId="764B3DF9" w14:textId="7D550C3F" w:rsidR="00421FE5" w:rsidRPr="001D0732" w:rsidRDefault="00421FE5" w:rsidP="00421FE5">
      <w:pPr>
        <w:pStyle w:val="Heading4"/>
      </w:pPr>
      <w:r w:rsidRPr="006C24AD">
        <w:t>6.</w:t>
      </w:r>
      <w:r w:rsidR="00F962FD" w:rsidRPr="006C24AD">
        <w:t>5</w:t>
      </w:r>
      <w:r w:rsidR="00BB34B8" w:rsidRPr="006C24AD">
        <w:t>.</w:t>
      </w:r>
      <w:r w:rsidR="00F962FD" w:rsidRPr="006C24AD">
        <w:t>1</w:t>
      </w:r>
      <w:r w:rsidRPr="006C24AD">
        <w:t>.0</w:t>
      </w:r>
      <w:r w:rsidRPr="006C24AD">
        <w:tab/>
        <w:t>Topics addressed and High-level Solution Principles</w:t>
      </w:r>
    </w:p>
    <w:p w14:paraId="2D3019C1" w14:textId="3ABBCCB4" w:rsidR="00421FE5" w:rsidRDefault="00421FE5" w:rsidP="00421FE5">
      <w:r>
        <w:t>This solution variant addresses Bullet 1 of Key Issue 5.</w:t>
      </w:r>
    </w:p>
    <w:p w14:paraId="2958BE08" w14:textId="1F2D7D78" w:rsidR="00421FE5" w:rsidRDefault="00421FE5" w:rsidP="00421FE5">
      <w:del w:id="148" w:author="Lenovo DK rev5" w:date="2026-02-11T11:56:00Z" w16du:dateUtc="2026-02-11T11:56:00Z">
        <w:r w:rsidDel="00A05394">
          <w:delText xml:space="preserve">The following </w:delText>
        </w:r>
      </w:del>
      <w:del w:id="149" w:author="Lenovo DK rev5" w:date="2026-02-11T11:57:00Z" w16du:dateUtc="2026-02-11T11:57:00Z">
        <w:r w:rsidDel="00A05394">
          <w:delText>s</w:delText>
        </w:r>
      </w:del>
      <w:ins w:id="150" w:author="Lenovo DK rev5" w:date="2026-02-11T11:57:00Z" w16du:dateUtc="2026-02-11T11:57:00Z">
        <w:r w:rsidR="00A05394">
          <w:t>S</w:t>
        </w:r>
      </w:ins>
      <w:r>
        <w:t>olution proposals</w:t>
      </w:r>
      <w:ins w:id="151" w:author="Lenovo DK rev5" w:date="2026-02-11T11:57:00Z" w16du:dateUtc="2026-02-11T11:57:00Z">
        <w:r w:rsidR="00A05394">
          <w:t xml:space="preserve"> 11, 28</w:t>
        </w:r>
      </w:ins>
      <w:r>
        <w:t xml:space="preserve"> are used as a basis for defining this solution variant as shown in the Table below:</w:t>
      </w:r>
    </w:p>
    <w:p w14:paraId="28290931" w14:textId="2FB66B78" w:rsidR="006C24AD" w:rsidDel="00A05394" w:rsidRDefault="006C24AD" w:rsidP="006C24AD">
      <w:pPr>
        <w:pStyle w:val="EditorsNote"/>
        <w:rPr>
          <w:del w:id="152" w:author="Lenovo DK rev5" w:date="2026-02-11T11:57:00Z" w16du:dateUtc="2026-02-11T11:57:00Z"/>
        </w:rPr>
      </w:pPr>
      <w:del w:id="153" w:author="Lenovo DK rev5" w:date="2026-02-11T11:57:00Z" w16du:dateUtc="2026-02-11T11:57:00Z">
        <w:r w:rsidDel="00A05394">
          <w:delText>Editor's Note: tdoc number to be replaced by the solution number</w:delText>
        </w:r>
      </w:del>
    </w:p>
    <w:p w14:paraId="31F9FC6E" w14:textId="491A6554" w:rsidR="00421FE5" w:rsidDel="00A05394" w:rsidRDefault="00421FE5" w:rsidP="00421FE5">
      <w:pPr>
        <w:pStyle w:val="TF"/>
        <w:rPr>
          <w:del w:id="154" w:author="Lenovo DK rev5" w:date="2026-02-11T11:57:00Z" w16du:dateUtc="2026-02-11T11:57:00Z"/>
        </w:rPr>
      </w:pPr>
      <w:del w:id="155" w:author="Lenovo DK rev5" w:date="2026-02-11T11:57:00Z" w16du:dateUtc="2026-02-11T11:57:00Z">
        <w:r w:rsidDel="00A05394">
          <w:delText>Table 6.</w:delText>
        </w:r>
        <w:r w:rsidR="004D6447" w:rsidDel="00A05394">
          <w:delText>5</w:delText>
        </w:r>
        <w:r w:rsidR="00BB34B8" w:rsidRPr="00BB34B8" w:rsidDel="00A05394">
          <w:delText>.</w:delText>
        </w:r>
        <w:r w:rsidR="004D6447" w:rsidDel="00A05394">
          <w:delText>1</w:delText>
        </w:r>
        <w:r w:rsidDel="00A05394">
          <w:delText>.0-1: Solutions used to define Solution Variant #</w:delText>
        </w:r>
        <w:r w:rsidR="00583E56" w:rsidDel="00A05394">
          <w:delText>5</w:delText>
        </w:r>
        <w:r w:rsidR="00FD6654" w:rsidDel="00A05394">
          <w:delText>.</w:delText>
        </w:r>
        <w:r w:rsidR="00583E56" w:rsidDel="00A05394">
          <w:delText>1</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421FE5" w:rsidRPr="00315B85" w:rsidDel="00A05394" w14:paraId="208A1E61" w14:textId="3E800DD3" w:rsidTr="00B02267">
        <w:trPr>
          <w:del w:id="156" w:author="Lenovo DK rev5" w:date="2026-02-11T11:57:00Z"/>
        </w:trPr>
        <w:tc>
          <w:tcPr>
            <w:tcW w:w="1254" w:type="dxa"/>
            <w:shd w:val="clear" w:color="auto" w:fill="D0CECE" w:themeFill="background2" w:themeFillShade="E6"/>
          </w:tcPr>
          <w:p w14:paraId="5E55E16C" w14:textId="7500ABB9" w:rsidR="00421FE5" w:rsidRPr="00315B85" w:rsidDel="00A05394" w:rsidRDefault="00421FE5" w:rsidP="00B02267">
            <w:pPr>
              <w:pStyle w:val="TAH"/>
              <w:rPr>
                <w:del w:id="157" w:author="Lenovo DK rev5" w:date="2026-02-11T11:57:00Z" w16du:dateUtc="2026-02-11T11:57:00Z"/>
                <w:sz w:val="16"/>
                <w:szCs w:val="16"/>
              </w:rPr>
            </w:pPr>
            <w:del w:id="158" w:author="Lenovo DK rev5" w:date="2026-02-11T11:57:00Z" w16du:dateUtc="2026-02-11T11:57:00Z">
              <w:r w:rsidDel="00A05394">
                <w:rPr>
                  <w:sz w:val="16"/>
                  <w:szCs w:val="16"/>
                </w:rPr>
                <w:delText>Solution</w:delText>
              </w:r>
            </w:del>
          </w:p>
        </w:tc>
        <w:tc>
          <w:tcPr>
            <w:tcW w:w="6943" w:type="dxa"/>
            <w:shd w:val="clear" w:color="auto" w:fill="D0CECE" w:themeFill="background2" w:themeFillShade="E6"/>
          </w:tcPr>
          <w:p w14:paraId="1FB5E7CB" w14:textId="72B9019E" w:rsidR="00421FE5" w:rsidRPr="00315B85" w:rsidDel="00A05394" w:rsidRDefault="00421FE5" w:rsidP="00B02267">
            <w:pPr>
              <w:pStyle w:val="TAH"/>
              <w:rPr>
                <w:del w:id="159" w:author="Lenovo DK rev5" w:date="2026-02-11T11:57:00Z" w16du:dateUtc="2026-02-11T11:57:00Z"/>
                <w:sz w:val="16"/>
                <w:szCs w:val="16"/>
              </w:rPr>
            </w:pPr>
            <w:del w:id="160" w:author="Lenovo DK rev5" w:date="2026-02-11T11:57:00Z" w16du:dateUtc="2026-02-11T11:57:00Z">
              <w:r w:rsidDel="00A05394">
                <w:rPr>
                  <w:sz w:val="16"/>
                  <w:szCs w:val="16"/>
                </w:rPr>
                <w:delText>Title of Solution</w:delText>
              </w:r>
            </w:del>
          </w:p>
        </w:tc>
      </w:tr>
      <w:tr w:rsidR="00421FE5" w:rsidRPr="00B77B81" w:rsidDel="00A05394" w14:paraId="189FE1D8" w14:textId="47FF5E37" w:rsidTr="00421FE5">
        <w:trPr>
          <w:del w:id="161" w:author="Lenovo DK rev5" w:date="2026-02-11T11:57:00Z"/>
        </w:trPr>
        <w:tc>
          <w:tcPr>
            <w:tcW w:w="1254" w:type="dxa"/>
            <w:tcBorders>
              <w:top w:val="single" w:sz="6" w:space="0" w:color="auto"/>
              <w:left w:val="single" w:sz="6" w:space="0" w:color="auto"/>
              <w:bottom w:val="single" w:sz="6" w:space="0" w:color="auto"/>
              <w:right w:val="single" w:sz="6" w:space="0" w:color="auto"/>
            </w:tcBorders>
            <w:shd w:val="clear" w:color="auto" w:fill="FFFFFF" w:themeFill="background1"/>
          </w:tcPr>
          <w:p w14:paraId="6DCBA43B" w14:textId="5EFDB9B2" w:rsidR="00A05394" w:rsidRPr="00421FE5" w:rsidDel="00A05394" w:rsidRDefault="00421FE5" w:rsidP="00B02267">
            <w:pPr>
              <w:pStyle w:val="TAC"/>
              <w:rPr>
                <w:del w:id="162" w:author="Lenovo DK rev5" w:date="2026-02-11T11:57:00Z" w16du:dateUtc="2026-02-11T11:57:00Z"/>
                <w:sz w:val="16"/>
                <w:szCs w:val="16"/>
              </w:rPr>
            </w:pPr>
            <w:del w:id="163" w:author="Lenovo DK rev5" w:date="2026-02-11T11:57:00Z" w16du:dateUtc="2026-02-11T11:57:00Z">
              <w:r w:rsidRPr="00421FE5" w:rsidDel="00A05394">
                <w:rPr>
                  <w:sz w:val="16"/>
                  <w:szCs w:val="16"/>
                </w:rPr>
                <w:delText>S2-2600271</w:delText>
              </w:r>
            </w:del>
          </w:p>
        </w:tc>
        <w:tc>
          <w:tcPr>
            <w:tcW w:w="6943" w:type="dxa"/>
            <w:tcBorders>
              <w:top w:val="single" w:sz="6" w:space="0" w:color="auto"/>
              <w:left w:val="single" w:sz="6" w:space="0" w:color="auto"/>
              <w:bottom w:val="single" w:sz="6" w:space="0" w:color="auto"/>
              <w:right w:val="single" w:sz="6" w:space="0" w:color="auto"/>
            </w:tcBorders>
            <w:shd w:val="clear" w:color="auto" w:fill="FFFFFF" w:themeFill="background1"/>
          </w:tcPr>
          <w:p w14:paraId="38686964" w14:textId="21B215E9" w:rsidR="00421FE5" w:rsidRPr="00421FE5" w:rsidDel="00A05394" w:rsidRDefault="00421FE5" w:rsidP="00B02267">
            <w:pPr>
              <w:pStyle w:val="TAL"/>
              <w:rPr>
                <w:del w:id="164" w:author="Lenovo DK rev5" w:date="2026-02-11T11:57:00Z" w16du:dateUtc="2026-02-11T11:57:00Z"/>
                <w:sz w:val="16"/>
                <w:szCs w:val="16"/>
              </w:rPr>
            </w:pPr>
            <w:del w:id="165" w:author="Lenovo DK rev5" w:date="2026-02-11T11:57:00Z" w16du:dateUtc="2026-02-11T11:57:00Z">
              <w:r w:rsidRPr="00421FE5" w:rsidDel="00A05394">
                <w:rPr>
                  <w:sz w:val="16"/>
                  <w:szCs w:val="16"/>
                </w:rPr>
                <w:delText>[KI#5, bullet #1, 4, 5] : QoS framework for 6G/</w:delText>
              </w:r>
              <w:r w:rsidRPr="00421FE5" w:rsidDel="00A05394">
                <w:delText xml:space="preserve"> </w:delText>
              </w:r>
              <w:r w:rsidRPr="00421FE5" w:rsidDel="00A05394">
                <w:rPr>
                  <w:sz w:val="16"/>
                  <w:szCs w:val="16"/>
                </w:rPr>
                <w:delText>Solution #5.X: &lt;QoS framework with QoS Flow and XaaS Task Flow&gt;</w:delText>
              </w:r>
            </w:del>
          </w:p>
        </w:tc>
      </w:tr>
      <w:tr w:rsidR="00F02A81" w:rsidRPr="00B77B81" w:rsidDel="00A05394" w14:paraId="7580D426" w14:textId="6DB06AE9" w:rsidTr="00B02267">
        <w:trPr>
          <w:del w:id="166" w:author="Lenovo DK rev5" w:date="2026-02-11T11:57:00Z"/>
        </w:trPr>
        <w:tc>
          <w:tcPr>
            <w:tcW w:w="1254" w:type="dxa"/>
            <w:tcBorders>
              <w:top w:val="single" w:sz="6" w:space="0" w:color="auto"/>
              <w:left w:val="single" w:sz="6" w:space="0" w:color="auto"/>
              <w:bottom w:val="single" w:sz="6" w:space="0" w:color="auto"/>
              <w:right w:val="single" w:sz="6" w:space="0" w:color="auto"/>
            </w:tcBorders>
          </w:tcPr>
          <w:p w14:paraId="191254EA" w14:textId="34397224" w:rsidR="00A05394" w:rsidRPr="00E56912" w:rsidDel="00A05394" w:rsidRDefault="00F02A81" w:rsidP="00F02A81">
            <w:pPr>
              <w:pStyle w:val="TAC"/>
              <w:rPr>
                <w:del w:id="167" w:author="Lenovo DK rev5" w:date="2026-02-11T11:57:00Z" w16du:dateUtc="2026-02-11T11:57:00Z"/>
                <w:sz w:val="16"/>
                <w:szCs w:val="16"/>
              </w:rPr>
            </w:pPr>
            <w:del w:id="168" w:author="Lenovo DK rev5" w:date="2026-02-11T11:57:00Z" w16du:dateUtc="2026-02-11T11:57:00Z">
              <w:r w:rsidDel="00A05394">
                <w:rPr>
                  <w:sz w:val="16"/>
                  <w:szCs w:val="16"/>
                  <w:lang w:eastAsia="zh-CN"/>
                </w:rPr>
                <w:delText>S2-2600418</w:delText>
              </w:r>
            </w:del>
          </w:p>
        </w:tc>
        <w:tc>
          <w:tcPr>
            <w:tcW w:w="6943" w:type="dxa"/>
            <w:tcBorders>
              <w:top w:val="single" w:sz="6" w:space="0" w:color="auto"/>
              <w:left w:val="single" w:sz="6" w:space="0" w:color="auto"/>
              <w:bottom w:val="single" w:sz="6" w:space="0" w:color="auto"/>
              <w:right w:val="single" w:sz="6" w:space="0" w:color="auto"/>
            </w:tcBorders>
          </w:tcPr>
          <w:p w14:paraId="6F504556" w14:textId="0661B6DA" w:rsidR="00F02A81" w:rsidRPr="00E56912" w:rsidDel="00A05394" w:rsidRDefault="00F02A81" w:rsidP="00F02A81">
            <w:pPr>
              <w:pStyle w:val="TAL"/>
              <w:rPr>
                <w:del w:id="169" w:author="Lenovo DK rev5" w:date="2026-02-11T11:57:00Z" w16du:dateUtc="2026-02-11T11:57:00Z"/>
                <w:sz w:val="16"/>
                <w:szCs w:val="16"/>
              </w:rPr>
            </w:pPr>
            <w:del w:id="170" w:author="Lenovo DK rev5" w:date="2026-02-11T11:57:00Z" w16du:dateUtc="2026-02-11T11:57:00Z">
              <w:r w:rsidRPr="00F02A81" w:rsidDel="00A05394">
                <w:rPr>
                  <w:sz w:val="16"/>
                  <w:szCs w:val="16"/>
                </w:rPr>
                <w:delText>[KI#5] Common 6G QoS Framework for different 6G Sessions</w:delText>
              </w:r>
              <w:r w:rsidDel="00A05394">
                <w:rPr>
                  <w:sz w:val="16"/>
                  <w:szCs w:val="16"/>
                </w:rPr>
                <w:delText>/</w:delText>
              </w:r>
              <w:r w:rsidR="00912B19" w:rsidRPr="00F02A81" w:rsidDel="00A05394">
                <w:rPr>
                  <w:sz w:val="16"/>
                  <w:szCs w:val="16"/>
                </w:rPr>
                <w:delText xml:space="preserve"> Solution #X.Y: Common 6G QoS framework for 6G PDU Session and 6G Data Plane Session.</w:delText>
              </w:r>
            </w:del>
          </w:p>
        </w:tc>
      </w:tr>
      <w:tr w:rsidR="00421FE5" w:rsidRPr="00B77B81" w:rsidDel="00A05394" w14:paraId="6A4A3744" w14:textId="546AD7BB" w:rsidTr="00B02267">
        <w:trPr>
          <w:del w:id="171" w:author="Lenovo DK rev5" w:date="2026-02-11T11:57:00Z"/>
        </w:trPr>
        <w:tc>
          <w:tcPr>
            <w:tcW w:w="1254" w:type="dxa"/>
            <w:tcBorders>
              <w:top w:val="single" w:sz="6" w:space="0" w:color="auto"/>
              <w:left w:val="single" w:sz="6" w:space="0" w:color="auto"/>
              <w:bottom w:val="single" w:sz="6" w:space="0" w:color="auto"/>
              <w:right w:val="single" w:sz="6" w:space="0" w:color="auto"/>
            </w:tcBorders>
          </w:tcPr>
          <w:p w14:paraId="0E9EB772" w14:textId="06725290" w:rsidR="00A05394" w:rsidDel="00A05394" w:rsidRDefault="00421FE5" w:rsidP="00B02267">
            <w:pPr>
              <w:pStyle w:val="TAC"/>
              <w:rPr>
                <w:ins w:id="172" w:author="Lenovo DK rev2" w:date="2026-02-09T11:33:00Z" w16du:dateUtc="2026-02-09T11:33:00Z"/>
                <w:del w:id="173" w:author="Lenovo DK rev5" w:date="2026-02-11T11:57:00Z" w16du:dateUtc="2026-02-11T11:57:00Z"/>
                <w:sz w:val="16"/>
                <w:szCs w:val="16"/>
              </w:rPr>
            </w:pPr>
            <w:del w:id="174" w:author="Lenovo DK rev5" w:date="2026-02-11T11:57:00Z" w16du:dateUtc="2026-02-11T11:57:00Z">
              <w:r w:rsidRPr="00E56912" w:rsidDel="00A05394">
                <w:rPr>
                  <w:sz w:val="16"/>
                  <w:szCs w:val="16"/>
                </w:rPr>
                <w:delText>S2-2600484</w:delText>
              </w:r>
            </w:del>
          </w:p>
          <w:p w14:paraId="37BC3BD7" w14:textId="6AD60F9D" w:rsidR="00761FF3" w:rsidRPr="00E24426" w:rsidDel="00A05394" w:rsidRDefault="00761FF3" w:rsidP="00B02267">
            <w:pPr>
              <w:pStyle w:val="TAC"/>
              <w:rPr>
                <w:del w:id="175" w:author="Lenovo DK rev5" w:date="2026-02-11T11:57:00Z" w16du:dateUtc="2026-02-11T11:57:00Z"/>
                <w:sz w:val="16"/>
                <w:szCs w:val="16"/>
              </w:rPr>
            </w:pPr>
          </w:p>
        </w:tc>
        <w:tc>
          <w:tcPr>
            <w:tcW w:w="6943" w:type="dxa"/>
            <w:tcBorders>
              <w:top w:val="single" w:sz="6" w:space="0" w:color="auto"/>
              <w:left w:val="single" w:sz="6" w:space="0" w:color="auto"/>
              <w:bottom w:val="single" w:sz="6" w:space="0" w:color="auto"/>
              <w:right w:val="single" w:sz="6" w:space="0" w:color="auto"/>
            </w:tcBorders>
          </w:tcPr>
          <w:p w14:paraId="4B507FF8" w14:textId="2B9D8101" w:rsidR="00421FE5" w:rsidRPr="00E24426" w:rsidDel="00A05394" w:rsidRDefault="00421FE5" w:rsidP="00B02267">
            <w:pPr>
              <w:pStyle w:val="TAL"/>
              <w:rPr>
                <w:del w:id="176" w:author="Lenovo DK rev5" w:date="2026-02-11T11:57:00Z" w16du:dateUtc="2026-02-11T11:57:00Z"/>
                <w:sz w:val="16"/>
                <w:szCs w:val="16"/>
              </w:rPr>
            </w:pPr>
            <w:del w:id="177" w:author="Lenovo DK rev5" w:date="2026-02-11T11:57:00Z" w16du:dateUtc="2026-02-11T11:57:00Z">
              <w:r w:rsidRPr="00E56912" w:rsidDel="00A05394">
                <w:rPr>
                  <w:sz w:val="16"/>
                  <w:szCs w:val="16"/>
                </w:rPr>
                <w:delText>KI#5, bullet #1, 2, 3, 4] Principles and aspects of the QoS Framework for 6GS</w:delText>
              </w:r>
              <w:r w:rsidDel="00A05394">
                <w:rPr>
                  <w:sz w:val="16"/>
                  <w:szCs w:val="16"/>
                </w:rPr>
                <w:delText>/</w:delText>
              </w:r>
              <w:r w:rsidDel="00A05394">
                <w:delText xml:space="preserve"> </w:delText>
              </w:r>
              <w:r w:rsidRPr="001C73DE" w:rsidDel="00A05394">
                <w:rPr>
                  <w:sz w:val="16"/>
                  <w:szCs w:val="16"/>
                </w:rPr>
                <w:delText>Solution #X.Y: General concepts for the 6G QoS Framework</w:delText>
              </w:r>
            </w:del>
          </w:p>
        </w:tc>
      </w:tr>
      <w:tr w:rsidR="00857DB4" w:rsidRPr="00B77B81" w:rsidDel="00A05394" w14:paraId="12706E44" w14:textId="4A2D4ED0" w:rsidTr="00B02267">
        <w:trPr>
          <w:ins w:id="178" w:author="Lenovo DK rev2" w:date="2026-02-10T05:46:00Z"/>
          <w:del w:id="179" w:author="Lenovo DK rev5" w:date="2026-02-11T11:57:00Z"/>
        </w:trPr>
        <w:tc>
          <w:tcPr>
            <w:tcW w:w="1254" w:type="dxa"/>
            <w:tcBorders>
              <w:top w:val="single" w:sz="6" w:space="0" w:color="auto"/>
              <w:left w:val="single" w:sz="6" w:space="0" w:color="auto"/>
              <w:bottom w:val="single" w:sz="6" w:space="0" w:color="auto"/>
              <w:right w:val="single" w:sz="6" w:space="0" w:color="auto"/>
            </w:tcBorders>
          </w:tcPr>
          <w:p w14:paraId="40C92043" w14:textId="21E30F01" w:rsidR="00857DB4" w:rsidRPr="00E56912" w:rsidDel="00A05394" w:rsidRDefault="00857DB4" w:rsidP="00B02267">
            <w:pPr>
              <w:pStyle w:val="TAC"/>
              <w:rPr>
                <w:ins w:id="180" w:author="Lenovo DK rev2" w:date="2026-02-10T05:46:00Z" w16du:dateUtc="2026-02-10T05:46:00Z"/>
                <w:del w:id="181" w:author="Lenovo DK rev5" w:date="2026-02-11T11:57:00Z" w16du:dateUtc="2026-02-11T11:57:00Z"/>
                <w:sz w:val="16"/>
                <w:szCs w:val="16"/>
              </w:rPr>
            </w:pPr>
          </w:p>
        </w:tc>
        <w:tc>
          <w:tcPr>
            <w:tcW w:w="6943" w:type="dxa"/>
            <w:tcBorders>
              <w:top w:val="single" w:sz="6" w:space="0" w:color="auto"/>
              <w:left w:val="single" w:sz="6" w:space="0" w:color="auto"/>
              <w:bottom w:val="single" w:sz="6" w:space="0" w:color="auto"/>
              <w:right w:val="single" w:sz="6" w:space="0" w:color="auto"/>
            </w:tcBorders>
          </w:tcPr>
          <w:p w14:paraId="7EE781ED" w14:textId="1EC36CB0" w:rsidR="00857DB4" w:rsidRPr="00E56912" w:rsidDel="00A05394" w:rsidRDefault="00857DB4" w:rsidP="00B02267">
            <w:pPr>
              <w:pStyle w:val="TAL"/>
              <w:rPr>
                <w:ins w:id="182" w:author="Lenovo DK rev2" w:date="2026-02-10T05:46:00Z" w16du:dateUtc="2026-02-10T05:46:00Z"/>
                <w:del w:id="183" w:author="Lenovo DK rev5" w:date="2026-02-11T11:57:00Z" w16du:dateUtc="2026-02-11T11:57:00Z"/>
                <w:sz w:val="16"/>
                <w:szCs w:val="16"/>
              </w:rPr>
            </w:pPr>
          </w:p>
        </w:tc>
      </w:tr>
      <w:tr w:rsidR="00497A61" w:rsidRPr="00B77B81" w:rsidDel="00A05394" w14:paraId="0208D3FE" w14:textId="0116170D" w:rsidTr="00B02267">
        <w:trPr>
          <w:ins w:id="184" w:author="Lenovo DK rev1" w:date="2026-02-09T11:12:00Z"/>
          <w:del w:id="185" w:author="Lenovo DK rev5" w:date="2026-02-11T11:57:00Z"/>
        </w:trPr>
        <w:tc>
          <w:tcPr>
            <w:tcW w:w="1254" w:type="dxa"/>
            <w:tcBorders>
              <w:top w:val="single" w:sz="6" w:space="0" w:color="auto"/>
              <w:left w:val="single" w:sz="6" w:space="0" w:color="auto"/>
              <w:bottom w:val="single" w:sz="6" w:space="0" w:color="auto"/>
              <w:right w:val="single" w:sz="6" w:space="0" w:color="auto"/>
            </w:tcBorders>
          </w:tcPr>
          <w:p w14:paraId="3660BCA9" w14:textId="47356837" w:rsidR="00761FF3" w:rsidRPr="00E56912" w:rsidDel="00A05394" w:rsidRDefault="00761FF3" w:rsidP="00497A61">
            <w:pPr>
              <w:pStyle w:val="TAC"/>
              <w:rPr>
                <w:ins w:id="186" w:author="Lenovo DK rev1" w:date="2026-02-09T11:12:00Z" w16du:dateUtc="2026-02-09T11:12:00Z"/>
                <w:del w:id="187" w:author="Lenovo DK rev5" w:date="2026-02-11T11:57:00Z" w16du:dateUtc="2026-02-11T11:57:00Z"/>
                <w:sz w:val="16"/>
                <w:szCs w:val="16"/>
              </w:rPr>
            </w:pPr>
          </w:p>
        </w:tc>
        <w:tc>
          <w:tcPr>
            <w:tcW w:w="6943" w:type="dxa"/>
            <w:tcBorders>
              <w:top w:val="single" w:sz="6" w:space="0" w:color="auto"/>
              <w:left w:val="single" w:sz="6" w:space="0" w:color="auto"/>
              <w:bottom w:val="single" w:sz="6" w:space="0" w:color="auto"/>
              <w:right w:val="single" w:sz="6" w:space="0" w:color="auto"/>
            </w:tcBorders>
          </w:tcPr>
          <w:p w14:paraId="3832703E" w14:textId="66EBD9F9" w:rsidR="00497A61" w:rsidRPr="00E56912" w:rsidDel="00A05394" w:rsidRDefault="00497A61" w:rsidP="00497A61">
            <w:pPr>
              <w:pStyle w:val="TAL"/>
              <w:rPr>
                <w:ins w:id="188" w:author="Lenovo DK rev1" w:date="2026-02-09T11:12:00Z" w16du:dateUtc="2026-02-09T11:12:00Z"/>
                <w:del w:id="189" w:author="Lenovo DK rev5" w:date="2026-02-11T11:57:00Z" w16du:dateUtc="2026-02-11T11:57:00Z"/>
                <w:sz w:val="16"/>
                <w:szCs w:val="16"/>
              </w:rPr>
            </w:pPr>
          </w:p>
        </w:tc>
      </w:tr>
    </w:tbl>
    <w:p w14:paraId="72D0FD31" w14:textId="318DA6B2" w:rsidR="00421FE5" w:rsidDel="00A05394" w:rsidRDefault="00421FE5" w:rsidP="00421FE5">
      <w:pPr>
        <w:rPr>
          <w:del w:id="190" w:author="Lenovo DK rev5" w:date="2026-02-11T11:57:00Z" w16du:dateUtc="2026-02-11T11:57:00Z"/>
        </w:rPr>
      </w:pPr>
    </w:p>
    <w:p w14:paraId="4378CBA0" w14:textId="77777777" w:rsidR="00A05394" w:rsidRDefault="00A05394" w:rsidP="00421FE5">
      <w:pPr>
        <w:rPr>
          <w:ins w:id="191" w:author="Lenovo DK rev5" w:date="2026-02-11T11:57:00Z" w16du:dateUtc="2026-02-11T11:57:00Z"/>
        </w:rPr>
      </w:pPr>
    </w:p>
    <w:p w14:paraId="65C6D00F" w14:textId="2D9836BD" w:rsidR="00421FE5" w:rsidRDefault="00421FE5" w:rsidP="00421FE5">
      <w:r>
        <w:t>The key principles proposed by this solution variant are:</w:t>
      </w:r>
    </w:p>
    <w:p w14:paraId="624088A0" w14:textId="430E499F" w:rsidR="00421FE5" w:rsidRDefault="00421FE5" w:rsidP="00421FE5">
      <w:pPr>
        <w:pStyle w:val="B1"/>
      </w:pPr>
      <w:r>
        <w:t>-</w:t>
      </w:r>
      <w:r>
        <w:tab/>
        <w:t xml:space="preserve">Introducing </w:t>
      </w:r>
      <w:r w:rsidR="00583E56">
        <w:t xml:space="preserve">considerations of </w:t>
      </w:r>
      <w:r>
        <w:t>general principles and</w:t>
      </w:r>
      <w:r w:rsidR="00583E56">
        <w:t xml:space="preserve"> </w:t>
      </w:r>
      <w:r>
        <w:t xml:space="preserve">new QoS </w:t>
      </w:r>
      <w:r w:rsidR="00583E56">
        <w:t>concepts</w:t>
      </w:r>
      <w:r>
        <w:t xml:space="preserve"> for </w:t>
      </w:r>
      <w:proofErr w:type="spellStart"/>
      <w:r>
        <w:t>6G</w:t>
      </w:r>
      <w:proofErr w:type="spellEnd"/>
    </w:p>
    <w:p w14:paraId="027654F7" w14:textId="0BD79A8B" w:rsidR="00421FE5" w:rsidRDefault="00421FE5" w:rsidP="00421FE5">
      <w:pPr>
        <w:pStyle w:val="Heading4"/>
      </w:pPr>
      <w:r w:rsidRPr="001D0732">
        <w:t>6.</w:t>
      </w:r>
      <w:r w:rsidR="00583E56">
        <w:t>5</w:t>
      </w:r>
      <w:r w:rsidR="00BB34B8" w:rsidRPr="00BB34B8">
        <w:t>.</w:t>
      </w:r>
      <w:r w:rsidR="00583E56">
        <w:t>1</w:t>
      </w:r>
      <w:r w:rsidRPr="001D0732">
        <w:t>.1</w:t>
      </w:r>
      <w:r w:rsidRPr="001D0732">
        <w:tab/>
        <w:t>Description</w:t>
      </w:r>
    </w:p>
    <w:p w14:paraId="17D16861" w14:textId="37F0EF39" w:rsidR="00421FE5" w:rsidRDefault="00421FE5" w:rsidP="00421FE5">
      <w:pPr>
        <w:rPr>
          <w:ins w:id="192" w:author="Lenovo DK rev1" w:date="2026-02-09T11:06:00Z" w16du:dateUtc="2026-02-09T11:06:00Z"/>
        </w:rPr>
      </w:pPr>
      <w:r>
        <w:t xml:space="preserve">The main proposal by this solution variant is to propose </w:t>
      </w:r>
      <w:r w:rsidR="00E05247">
        <w:t xml:space="preserve">considerations for </w:t>
      </w:r>
      <w:r>
        <w:t xml:space="preserve">a general QoS </w:t>
      </w:r>
      <w:r w:rsidR="00E05247">
        <w:t>concept</w:t>
      </w:r>
      <w:del w:id="193" w:author="Lenovo DK rev1" w:date="2026-02-09T11:06:00Z" w16du:dateUtc="2026-02-09T11:06:00Z">
        <w:r w:rsidR="00E05247" w:rsidDel="00330DF6">
          <w:delText>s</w:delText>
        </w:r>
      </w:del>
      <w:r>
        <w:t xml:space="preserve"> in </w:t>
      </w:r>
      <w:proofErr w:type="spellStart"/>
      <w:r>
        <w:t>6G</w:t>
      </w:r>
      <w:proofErr w:type="spellEnd"/>
      <w:r>
        <w:t>.</w:t>
      </w:r>
    </w:p>
    <w:p w14:paraId="4B867BED" w14:textId="77777777" w:rsidR="003C6D5A" w:rsidRDefault="00BB37A6" w:rsidP="00421FE5">
      <w:pPr>
        <w:rPr>
          <w:ins w:id="194" w:author="Lenovo DK rev5" w:date="2026-02-12T04:13:00Z" w16du:dateUtc="2026-02-12T04:13:00Z"/>
          <w:highlight w:val="yellow"/>
        </w:rPr>
      </w:pPr>
      <w:ins w:id="195" w:author="Lenovo DK rev2" w:date="2026-02-10T03:41:00Z" w16du:dateUtc="2026-02-10T03:41:00Z">
        <w:del w:id="196" w:author="Lenovo DK rev5" w:date="2026-02-12T03:24:00Z" w16du:dateUtc="2026-02-12T03:24:00Z">
          <w:r w:rsidRPr="00573FE5" w:rsidDel="00573FE5">
            <w:rPr>
              <w:highlight w:val="yellow"/>
            </w:rPr>
            <w:delText>It is proposed to introduce a concept of a</w:delText>
          </w:r>
        </w:del>
      </w:ins>
      <w:ins w:id="197" w:author="Lenovo DK rev5" w:date="2026-02-12T03:24:00Z" w16du:dateUtc="2026-02-12T03:24:00Z">
        <w:r w:rsidR="00573FE5" w:rsidRPr="00573FE5">
          <w:rPr>
            <w:highlight w:val="yellow"/>
          </w:rPr>
          <w:t>A</w:t>
        </w:r>
      </w:ins>
      <w:ins w:id="198" w:author="Lenovo DK rev2" w:date="2026-02-10T03:41:00Z" w16du:dateUtc="2026-02-10T03:41:00Z">
        <w:r w:rsidRPr="00573FE5">
          <w:rPr>
            <w:highlight w:val="yellow"/>
          </w:rPr>
          <w:t xml:space="preserve"> QoS Flow </w:t>
        </w:r>
        <w:del w:id="199" w:author="Lenovo DK rev5" w:date="2026-02-12T03:24:00Z" w16du:dateUtc="2026-02-12T03:24:00Z">
          <w:r w:rsidRPr="00573FE5" w:rsidDel="00573FE5">
            <w:rPr>
              <w:highlight w:val="yellow"/>
            </w:rPr>
            <w:delText xml:space="preserve">that </w:delText>
          </w:r>
        </w:del>
        <w:r w:rsidRPr="00573FE5">
          <w:rPr>
            <w:highlight w:val="yellow"/>
          </w:rPr>
          <w:t xml:space="preserve">designates the finest granularity for packet (or PDU) </w:t>
        </w:r>
        <w:del w:id="200" w:author="Lenovo DK rev5" w:date="2026-02-12T03:24:00Z" w16du:dateUtc="2026-02-12T03:24:00Z">
          <w:r w:rsidRPr="00573FE5" w:rsidDel="00573FE5">
            <w:rPr>
              <w:highlight w:val="yellow"/>
            </w:rPr>
            <w:delText xml:space="preserve">forwarding </w:delText>
          </w:r>
        </w:del>
        <w:r w:rsidRPr="00573FE5">
          <w:rPr>
            <w:highlight w:val="yellow"/>
          </w:rPr>
          <w:t xml:space="preserve">treatment in the </w:t>
        </w:r>
        <w:proofErr w:type="spellStart"/>
        <w:r w:rsidRPr="00573FE5">
          <w:rPr>
            <w:highlight w:val="yellow"/>
          </w:rPr>
          <w:t>6G</w:t>
        </w:r>
        <w:proofErr w:type="spellEnd"/>
        <w:r w:rsidRPr="00573FE5">
          <w:rPr>
            <w:highlight w:val="yellow"/>
          </w:rPr>
          <w:t xml:space="preserve"> System. </w:t>
        </w:r>
      </w:ins>
    </w:p>
    <w:p w14:paraId="2522D33D" w14:textId="4C7F4FCD" w:rsidR="00BB37A6" w:rsidDel="003C6D5A" w:rsidRDefault="00BB37A6" w:rsidP="00421FE5">
      <w:pPr>
        <w:rPr>
          <w:ins w:id="201" w:author="Lenovo DK rev2" w:date="2026-02-10T03:41:00Z" w16du:dateUtc="2026-02-10T03:41:00Z"/>
          <w:del w:id="202" w:author="Lenovo DK rev5" w:date="2026-02-12T04:13:00Z" w16du:dateUtc="2026-02-12T04:13:00Z"/>
        </w:rPr>
      </w:pPr>
      <w:ins w:id="203" w:author="Lenovo DK rev2" w:date="2026-02-10T03:41:00Z" w16du:dateUtc="2026-02-10T03:41:00Z">
        <w:del w:id="204" w:author="Lenovo DK rev5" w:date="2026-02-12T04:13:00Z" w16du:dateUtc="2026-02-12T04:13:00Z">
          <w:r w:rsidRPr="00573FE5" w:rsidDel="003C6D5A">
            <w:rPr>
              <w:highlight w:val="yellow"/>
            </w:rPr>
            <w:delText xml:space="preserve">All packets mapped to the same QoS Flow are subject to the same packet </w:delText>
          </w:r>
        </w:del>
        <w:del w:id="205" w:author="Lenovo DK rev5" w:date="2026-02-12T03:24:00Z" w16du:dateUtc="2026-02-12T03:24:00Z">
          <w:r w:rsidRPr="00573FE5" w:rsidDel="00573FE5">
            <w:rPr>
              <w:highlight w:val="yellow"/>
            </w:rPr>
            <w:delText xml:space="preserve">forwarding </w:delText>
          </w:r>
        </w:del>
        <w:del w:id="206" w:author="Lenovo DK rev5" w:date="2026-02-12T04:13:00Z" w16du:dateUtc="2026-02-12T04:13:00Z">
          <w:r w:rsidRPr="00573FE5" w:rsidDel="003C6D5A">
            <w:rPr>
              <w:highlight w:val="yellow"/>
            </w:rPr>
            <w:delText xml:space="preserve">treatment </w:delText>
          </w:r>
        </w:del>
        <w:del w:id="207" w:author="Lenovo DK rev5" w:date="2026-02-12T03:25:00Z" w16du:dateUtc="2026-02-12T03:25:00Z">
          <w:r w:rsidRPr="00573FE5" w:rsidDel="00573FE5">
            <w:rPr>
              <w:highlight w:val="yellow"/>
            </w:rPr>
            <w:delText xml:space="preserve">(e.g. scheduling policy, queue management policy, rate shaping policy, RLC configuration, etc.). </w:delText>
          </w:r>
        </w:del>
        <w:del w:id="208" w:author="Lenovo DK rev5" w:date="2026-02-12T04:13:00Z" w16du:dateUtc="2026-02-12T04:13:00Z">
          <w:r w:rsidRPr="00573FE5" w:rsidDel="003C6D5A">
            <w:rPr>
              <w:highlight w:val="yellow"/>
            </w:rPr>
            <w:delText xml:space="preserve">Providing a different packet </w:delText>
          </w:r>
        </w:del>
        <w:del w:id="209" w:author="Lenovo DK rev5" w:date="2026-02-12T03:25:00Z" w16du:dateUtc="2026-02-12T03:25:00Z">
          <w:r w:rsidRPr="00573FE5" w:rsidDel="00573FE5">
            <w:rPr>
              <w:highlight w:val="yellow"/>
            </w:rPr>
            <w:delText xml:space="preserve">forwarding </w:delText>
          </w:r>
        </w:del>
        <w:del w:id="210" w:author="Lenovo DK rev5" w:date="2026-02-12T04:13:00Z" w16du:dateUtc="2026-02-12T04:13:00Z">
          <w:r w:rsidRPr="00573FE5" w:rsidDel="003C6D5A">
            <w:rPr>
              <w:highlight w:val="yellow"/>
            </w:rPr>
            <w:delText>treatment requires separate QoS Flow</w:delText>
          </w:r>
        </w:del>
      </w:ins>
    </w:p>
    <w:p w14:paraId="1AF8C609" w14:textId="77777777" w:rsidR="00BB37A6" w:rsidRDefault="00BB37A6" w:rsidP="00421FE5">
      <w:pPr>
        <w:rPr>
          <w:ins w:id="211" w:author="Lenovo DK rev2" w:date="2026-02-10T03:41:00Z" w16du:dateUtc="2026-02-10T03:41:00Z"/>
        </w:rPr>
      </w:pPr>
    </w:p>
    <w:p w14:paraId="095E9D0B" w14:textId="0109F982" w:rsidR="00BB37A6" w:rsidRPr="000A679A" w:rsidRDefault="00BB37A6" w:rsidP="00421FE5">
      <w:pPr>
        <w:rPr>
          <w:ins w:id="212" w:author="Lenovo DK rev2" w:date="2026-02-10T03:39:00Z" w16du:dateUtc="2026-02-10T03:39:00Z"/>
        </w:rPr>
      </w:pPr>
      <w:ins w:id="213" w:author="Lenovo DK rev2" w:date="2026-02-10T03:38:00Z" w16du:dateUtc="2026-02-10T03:38:00Z">
        <w:r w:rsidRPr="000A679A">
          <w:t xml:space="preserve">It is proposed that for a </w:t>
        </w:r>
        <w:proofErr w:type="spellStart"/>
        <w:r w:rsidRPr="000A679A">
          <w:t>6G</w:t>
        </w:r>
        <w:proofErr w:type="spellEnd"/>
        <w:r w:rsidRPr="000A679A">
          <w:t xml:space="preserve"> QoS flow</w:t>
        </w:r>
      </w:ins>
      <w:ins w:id="214" w:author="Lenovo DK rev2" w:date="2026-02-10T09:43:00Z" w16du:dateUtc="2026-02-10T09:43:00Z">
        <w:r w:rsidR="00504005" w:rsidRPr="000A679A">
          <w:t xml:space="preserve">, </w:t>
        </w:r>
      </w:ins>
      <w:ins w:id="215" w:author="Lenovo DK rev3" w:date="2026-02-10T12:04:00Z" w16du:dateUtc="2026-02-10T12:04:00Z">
        <w:r w:rsidR="00D40DA6" w:rsidRPr="000A679A">
          <w:t xml:space="preserve">UL and/or DL packet filters are associated with the </w:t>
        </w:r>
        <w:proofErr w:type="spellStart"/>
        <w:r w:rsidR="00D40DA6" w:rsidRPr="000A679A">
          <w:t>6G</w:t>
        </w:r>
        <w:proofErr w:type="spellEnd"/>
        <w:r w:rsidR="00D40DA6" w:rsidRPr="000A679A">
          <w:t xml:space="preserve"> QoS flow and </w:t>
        </w:r>
      </w:ins>
      <w:ins w:id="216" w:author="Lenovo DK rev2" w:date="2026-02-10T09:44:00Z" w16du:dateUtc="2026-02-10T09:44:00Z">
        <w:del w:id="217" w:author="Lenovo DK rev6" w:date="2026-02-12T10:06:00Z" w16du:dateUtc="2026-02-12T10:06:00Z">
          <w:r w:rsidR="00504005" w:rsidRPr="000C03C3" w:rsidDel="004A342A">
            <w:rPr>
              <w:highlight w:val="green"/>
            </w:rPr>
            <w:delText>and</w:delText>
          </w:r>
        </w:del>
      </w:ins>
      <w:ins w:id="218" w:author="Lenovo DK rev2" w:date="2026-02-10T03:38:00Z" w16du:dateUtc="2026-02-10T03:38:00Z">
        <w:del w:id="219" w:author="Lenovo DK rev6" w:date="2026-02-12T10:06:00Z" w16du:dateUtc="2026-02-12T10:06:00Z">
          <w:r w:rsidRPr="000A679A" w:rsidDel="004A342A">
            <w:delText xml:space="preserve"> </w:delText>
          </w:r>
        </w:del>
        <w:r w:rsidRPr="000A679A">
          <w:t xml:space="preserve">the QoS is characterised </w:t>
        </w:r>
      </w:ins>
      <w:ins w:id="220" w:author="Lenovo DK rev2" w:date="2026-02-10T03:39:00Z" w16du:dateUtc="2026-02-10T03:39:00Z">
        <w:r w:rsidRPr="000A679A">
          <w:t>by:</w:t>
        </w:r>
      </w:ins>
    </w:p>
    <w:p w14:paraId="5CEAB061" w14:textId="0899EB7E" w:rsidR="00BB37A6" w:rsidRPr="000A679A" w:rsidRDefault="00BB37A6" w:rsidP="00BB37A6">
      <w:pPr>
        <w:pStyle w:val="B1"/>
        <w:numPr>
          <w:ilvl w:val="0"/>
          <w:numId w:val="128"/>
        </w:numPr>
        <w:rPr>
          <w:ins w:id="221" w:author="Lenovo DK rev2" w:date="2026-02-10T03:39:00Z" w16du:dateUtc="2026-02-10T03:39:00Z"/>
        </w:rPr>
      </w:pPr>
      <w:ins w:id="222" w:author="Lenovo DK rev2" w:date="2026-02-10T03:39:00Z" w16du:dateUtc="2026-02-10T03:39:00Z">
        <w:r w:rsidRPr="000A679A">
          <w:lastRenderedPageBreak/>
          <w:t xml:space="preserve">A </w:t>
        </w:r>
        <w:proofErr w:type="spellStart"/>
        <w:r w:rsidRPr="000A679A">
          <w:t>6G</w:t>
        </w:r>
        <w:proofErr w:type="spellEnd"/>
        <w:r w:rsidRPr="000A679A">
          <w:t xml:space="preserve"> QoS identifier</w:t>
        </w:r>
      </w:ins>
    </w:p>
    <w:p w14:paraId="0CA92DF1" w14:textId="6753470D" w:rsidR="00BB37A6" w:rsidRPr="000A679A" w:rsidRDefault="00BB37A6" w:rsidP="00BB37A6">
      <w:pPr>
        <w:pStyle w:val="B1"/>
        <w:numPr>
          <w:ilvl w:val="0"/>
          <w:numId w:val="128"/>
        </w:numPr>
        <w:rPr>
          <w:ins w:id="223" w:author="Lenovo DK rev2" w:date="2026-02-10T03:45:00Z" w16du:dateUtc="2026-02-10T03:45:00Z"/>
        </w:rPr>
      </w:pPr>
      <w:ins w:id="224" w:author="Lenovo DK rev2" w:date="2026-02-10T03:45:00Z" w16du:dateUtc="2026-02-10T03:45:00Z">
        <w:r w:rsidRPr="000A679A">
          <w:t>Allocation and Retention Priority (ARP)</w:t>
        </w:r>
      </w:ins>
      <w:ins w:id="225" w:author="Lenovo DK rev4" w:date="2026-02-11T08:07:00Z" w16du:dateUtc="2026-02-11T08:07:00Z">
        <w:r w:rsidR="00EF5F79" w:rsidRPr="000A679A">
          <w:t xml:space="preserve"> as defined in </w:t>
        </w:r>
        <w:proofErr w:type="spellStart"/>
        <w:r w:rsidR="00EF5F79" w:rsidRPr="000A679A">
          <w:t>5GS</w:t>
        </w:r>
      </w:ins>
      <w:proofErr w:type="spellEnd"/>
      <w:ins w:id="226" w:author="Lenovo DK rev2" w:date="2026-02-10T03:45:00Z" w16du:dateUtc="2026-02-10T03:45:00Z">
        <w:r w:rsidRPr="000A679A">
          <w:t xml:space="preserve"> </w:t>
        </w:r>
      </w:ins>
    </w:p>
    <w:p w14:paraId="344BF07A" w14:textId="50A2FF20" w:rsidR="00573FE5" w:rsidRDefault="00573FE5" w:rsidP="00573FE5">
      <w:pPr>
        <w:pStyle w:val="B1"/>
        <w:rPr>
          <w:ins w:id="227" w:author="Lenovo DK rev5" w:date="2026-02-12T03:25:00Z" w16du:dateUtc="2026-02-12T03:25:00Z"/>
        </w:rPr>
      </w:pPr>
      <w:ins w:id="228" w:author="Lenovo DK rev5" w:date="2026-02-12T03:26:00Z" w16du:dateUtc="2026-02-12T03:26:00Z">
        <w:r w:rsidRPr="00573FE5">
          <w:rPr>
            <w:highlight w:val="yellow"/>
          </w:rPr>
          <w:t>-</w:t>
        </w:r>
        <w:r w:rsidRPr="00573FE5">
          <w:rPr>
            <w:highlight w:val="yellow"/>
          </w:rPr>
          <w:tab/>
        </w:r>
      </w:ins>
      <w:ins w:id="229" w:author="Lenovo DK rev5" w:date="2026-02-12T03:25:00Z" w16du:dateUtc="2026-02-12T03:25:00Z">
        <w:r w:rsidRPr="005D4039">
          <w:rPr>
            <w:highlight w:val="yellow"/>
          </w:rPr>
          <w:t>Priority Level</w:t>
        </w:r>
      </w:ins>
      <w:ins w:id="230" w:author="Lenovo DK rev5" w:date="2026-02-12T06:26:00Z" w16du:dateUtc="2026-02-12T06:26:00Z">
        <w:r w:rsidR="005D4039" w:rsidRPr="005D4039">
          <w:rPr>
            <w:highlight w:val="yellow"/>
          </w:rPr>
          <w:t xml:space="preserve"> as defined in </w:t>
        </w:r>
        <w:proofErr w:type="spellStart"/>
        <w:r w:rsidR="005D4039" w:rsidRPr="005D4039">
          <w:rPr>
            <w:highlight w:val="yellow"/>
          </w:rPr>
          <w:t>5GS</w:t>
        </w:r>
      </w:ins>
      <w:proofErr w:type="spellEnd"/>
    </w:p>
    <w:p w14:paraId="76F2DA61" w14:textId="7CCF2F3E" w:rsidR="00D67CCE" w:rsidRPr="00476F2A" w:rsidDel="000874BC" w:rsidRDefault="000A679A" w:rsidP="00573FE5">
      <w:pPr>
        <w:pStyle w:val="B2"/>
        <w:rPr>
          <w:ins w:id="231" w:author="Lenovo DK rev2" w:date="2026-02-10T04:01:00Z" w16du:dateUtc="2026-02-10T04:01:00Z"/>
          <w:del w:id="232" w:author="Lenovo DK rev5" w:date="2026-02-12T06:10:00Z" w16du:dateUtc="2026-02-12T06:10:00Z"/>
          <w:highlight w:val="yellow"/>
        </w:rPr>
      </w:pPr>
      <w:ins w:id="233" w:author="Lenovo DK rev4" w:date="2026-02-11T10:08:00Z" w16du:dateUtc="2026-02-11T10:08:00Z">
        <w:del w:id="234" w:author="Lenovo DK rev5" w:date="2026-02-12T06:10:00Z" w16du:dateUtc="2026-02-12T06:10:00Z">
          <w:r w:rsidRPr="00573FE5" w:rsidDel="000874BC">
            <w:delText>-</w:delText>
          </w:r>
          <w:r w:rsidRPr="00573FE5" w:rsidDel="000874BC">
            <w:tab/>
            <w:delText xml:space="preserve"> </w:delText>
          </w:r>
        </w:del>
      </w:ins>
      <w:ins w:id="235" w:author="Lenovo DK rev4" w:date="2026-02-11T08:28:00Z" w16du:dateUtc="2026-02-11T08:28:00Z">
        <w:del w:id="236" w:author="Lenovo DK rev5" w:date="2026-02-12T06:10:00Z" w16du:dateUtc="2026-02-12T06:10:00Z">
          <w:r w:rsidR="00D67CCE" w:rsidRPr="00476F2A" w:rsidDel="000874BC">
            <w:rPr>
              <w:highlight w:val="yellow"/>
            </w:rPr>
            <w:delText xml:space="preserve">Option1: </w:delText>
          </w:r>
        </w:del>
      </w:ins>
      <w:ins w:id="237" w:author="Lenovo DK rev2" w:date="2026-02-10T03:45:00Z" w16du:dateUtc="2026-02-10T03:45:00Z">
        <w:del w:id="238" w:author="Lenovo DK rev5" w:date="2026-02-12T06:10:00Z" w16du:dateUtc="2026-02-12T06:10:00Z">
          <w:r w:rsidR="00BB37A6" w:rsidRPr="00476F2A" w:rsidDel="000874BC">
            <w:rPr>
              <w:highlight w:val="yellow"/>
            </w:rPr>
            <w:delText>Priority Level</w:delText>
          </w:r>
        </w:del>
      </w:ins>
      <w:ins w:id="239" w:author="Lenovo DK rev2" w:date="2026-02-10T04:00:00Z" w16du:dateUtc="2026-02-10T04:00:00Z">
        <w:del w:id="240" w:author="Lenovo DK rev5" w:date="2026-02-12T06:10:00Z" w16du:dateUtc="2026-02-12T06:10:00Z">
          <w:r w:rsidR="009F51F8" w:rsidRPr="00476F2A" w:rsidDel="000874BC">
            <w:rPr>
              <w:highlight w:val="yellow"/>
            </w:rPr>
            <w:delText xml:space="preserve"> indicating to the 6G RAN</w:delText>
          </w:r>
        </w:del>
      </w:ins>
      <w:ins w:id="241" w:author="Lenovo DK rev4" w:date="2026-02-11T08:20:00Z" w16du:dateUtc="2026-02-11T08:20:00Z">
        <w:del w:id="242" w:author="Lenovo DK rev5" w:date="2026-02-12T06:10:00Z" w16du:dateUtc="2026-02-12T06:10:00Z">
          <w:r w:rsidR="00B46CC2" w:rsidRPr="00476F2A" w:rsidDel="000874BC">
            <w:rPr>
              <w:highlight w:val="yellow"/>
            </w:rPr>
            <w:delText xml:space="preserve">the priority of </w:delText>
          </w:r>
        </w:del>
      </w:ins>
      <w:ins w:id="243" w:author="Lenovo DK rev4" w:date="2026-02-11T08:22:00Z" w16du:dateUtc="2026-02-11T08:22:00Z">
        <w:del w:id="244" w:author="Lenovo DK rev5" w:date="2026-02-12T06:10:00Z" w16du:dateUtc="2026-02-12T06:10:00Z">
          <w:r w:rsidR="00B46CC2" w:rsidRPr="00476F2A" w:rsidDel="000874BC">
            <w:rPr>
              <w:highlight w:val="yellow"/>
            </w:rPr>
            <w:delText xml:space="preserve">how </w:delText>
          </w:r>
        </w:del>
      </w:ins>
      <w:ins w:id="245" w:author="Lenovo DK rev2" w:date="2026-02-10T04:00:00Z" w16du:dateUtc="2026-02-10T04:00:00Z">
        <w:del w:id="246" w:author="Lenovo DK rev5" w:date="2026-02-12T06:10:00Z" w16du:dateUtc="2026-02-12T06:10:00Z">
          <w:r w:rsidR="009F51F8" w:rsidRPr="00476F2A" w:rsidDel="000874BC">
            <w:rPr>
              <w:highlight w:val="yellow"/>
            </w:rPr>
            <w:delText xml:space="preserve"> </w:delText>
          </w:r>
        </w:del>
      </w:ins>
      <w:ins w:id="247" w:author="Lenovo DK rev2" w:date="2026-02-10T04:01:00Z" w16du:dateUtc="2026-02-10T04:01:00Z">
        <w:del w:id="248" w:author="Lenovo DK rev5" w:date="2026-02-12T06:10:00Z" w16du:dateUtc="2026-02-12T06:10:00Z">
          <w:r w:rsidR="009F51F8" w:rsidRPr="00476F2A" w:rsidDel="000874BC">
            <w:rPr>
              <w:highlight w:val="yellow"/>
            </w:rPr>
            <w:delText xml:space="preserve">which </w:delText>
          </w:r>
        </w:del>
      </w:ins>
      <w:ins w:id="249" w:author="Lenovo DK rev4" w:date="2026-02-11T08:13:00Z" w16du:dateUtc="2026-02-11T08:13:00Z">
        <w:del w:id="250" w:author="Lenovo DK rev5" w:date="2026-02-12T06:10:00Z" w16du:dateUtc="2026-02-12T06:10:00Z">
          <w:r w:rsidR="00B46CC2" w:rsidRPr="00476F2A" w:rsidDel="000874BC">
            <w:rPr>
              <w:highlight w:val="yellow"/>
            </w:rPr>
            <w:delText xml:space="preserve"> </w:delText>
          </w:r>
        </w:del>
      </w:ins>
      <w:ins w:id="251" w:author="Lenovo DK rev2" w:date="2026-02-10T04:01:00Z" w16du:dateUtc="2026-02-10T04:01:00Z">
        <w:del w:id="252" w:author="Lenovo DK rev5" w:date="2026-02-12T06:10:00Z" w16du:dateUtc="2026-02-12T06:10:00Z">
          <w:r w:rsidR="009F51F8" w:rsidRPr="00476F2A" w:rsidDel="000874BC">
            <w:rPr>
              <w:highlight w:val="yellow"/>
            </w:rPr>
            <w:delText>QoS flows are prioritised</w:delText>
          </w:r>
        </w:del>
      </w:ins>
      <w:ins w:id="253" w:author="Lenovo DK rev4" w:date="2026-02-11T08:22:00Z" w16du:dateUtc="2026-02-11T08:22:00Z">
        <w:del w:id="254" w:author="Lenovo DK rev5" w:date="2026-02-12T06:10:00Z" w16du:dateUtc="2026-02-12T06:10:00Z">
          <w:r w:rsidR="00B46CC2" w:rsidRPr="00476F2A" w:rsidDel="000874BC">
            <w:rPr>
              <w:highlight w:val="yellow"/>
            </w:rPr>
            <w:delText xml:space="preserve"> against each o</w:delText>
          </w:r>
        </w:del>
      </w:ins>
      <w:ins w:id="255" w:author="Lenovo DK rev4" w:date="2026-02-11T08:23:00Z" w16du:dateUtc="2026-02-11T08:23:00Z">
        <w:del w:id="256" w:author="Lenovo DK rev5" w:date="2026-02-12T06:10:00Z" w16du:dateUtc="2026-02-12T06:10:00Z">
          <w:r w:rsidR="00B46CC2" w:rsidRPr="00476F2A" w:rsidDel="000874BC">
            <w:rPr>
              <w:highlight w:val="yellow"/>
            </w:rPr>
            <w:delText>ther</w:delText>
          </w:r>
        </w:del>
      </w:ins>
      <w:ins w:id="257" w:author="Lenovo DK rev2" w:date="2026-02-10T04:01:00Z" w16du:dateUtc="2026-02-10T04:01:00Z">
        <w:del w:id="258" w:author="Lenovo DK rev5" w:date="2026-02-12T06:10:00Z" w16du:dateUtc="2026-02-12T06:10:00Z">
          <w:r w:rsidR="009F51F8" w:rsidRPr="00476F2A" w:rsidDel="000874BC">
            <w:rPr>
              <w:highlight w:val="yellow"/>
            </w:rPr>
            <w:delText>.</w:delText>
          </w:r>
        </w:del>
      </w:ins>
    </w:p>
    <w:p w14:paraId="7978258A" w14:textId="5285462E" w:rsidR="00822B6F" w:rsidRPr="00476F2A" w:rsidDel="000874BC" w:rsidRDefault="009F51F8" w:rsidP="00573FE5">
      <w:pPr>
        <w:pStyle w:val="B2"/>
        <w:rPr>
          <w:ins w:id="259" w:author="Lenovo DK rev4" w:date="2026-02-11T08:47:00Z" w16du:dateUtc="2026-02-11T08:47:00Z"/>
          <w:del w:id="260" w:author="Lenovo DK rev5" w:date="2026-02-12T06:10:00Z" w16du:dateUtc="2026-02-12T06:10:00Z"/>
          <w:highlight w:val="yellow"/>
        </w:rPr>
      </w:pPr>
      <w:ins w:id="261" w:author="Lenovo DK rev2" w:date="2026-02-10T04:01:00Z" w16du:dateUtc="2026-02-10T04:01:00Z">
        <w:del w:id="262" w:author="Lenovo DK rev5" w:date="2026-02-12T06:10:00Z" w16du:dateUtc="2026-02-12T06:10:00Z">
          <w:r w:rsidRPr="00476F2A" w:rsidDel="000874BC">
            <w:rPr>
              <w:highlight w:val="yellow"/>
            </w:rPr>
            <w:delText>Editor’s Note: Priority level may include absolute and relative priority levels. Details a</w:delText>
          </w:r>
        </w:del>
      </w:ins>
      <w:ins w:id="263" w:author="Lenovo DK rev2" w:date="2026-02-10T04:02:00Z" w16du:dateUtc="2026-02-10T04:02:00Z">
        <w:del w:id="264" w:author="Lenovo DK rev5" w:date="2026-02-12T06:10:00Z" w16du:dateUtc="2026-02-12T06:10:00Z">
          <w:r w:rsidRPr="00476F2A" w:rsidDel="000874BC">
            <w:rPr>
              <w:highlight w:val="yellow"/>
            </w:rPr>
            <w:delText>re FFS.</w:delText>
          </w:r>
        </w:del>
      </w:ins>
    </w:p>
    <w:p w14:paraId="1E856EB1" w14:textId="1BC8A05C" w:rsidR="00D67CCE" w:rsidRPr="00573FE5" w:rsidDel="000874BC" w:rsidRDefault="00D67CCE" w:rsidP="00573FE5">
      <w:pPr>
        <w:pStyle w:val="B2"/>
        <w:rPr>
          <w:ins w:id="265" w:author="Lenovo DK rev4" w:date="2026-02-11T08:32:00Z" w16du:dateUtc="2026-02-11T08:32:00Z"/>
          <w:del w:id="266" w:author="Lenovo DK rev5" w:date="2026-02-12T06:10:00Z" w16du:dateUtc="2026-02-12T06:10:00Z"/>
        </w:rPr>
      </w:pPr>
      <w:ins w:id="267" w:author="Lenovo DK rev4" w:date="2026-02-11T08:32:00Z" w16du:dateUtc="2026-02-11T08:32:00Z">
        <w:del w:id="268" w:author="Lenovo DK rev5" w:date="2026-02-12T06:10:00Z" w16du:dateUtc="2026-02-12T06:10:00Z">
          <w:r w:rsidRPr="00476F2A" w:rsidDel="000874BC">
            <w:rPr>
              <w:highlight w:val="yellow"/>
            </w:rPr>
            <w:delText>Option</w:delText>
          </w:r>
        </w:del>
      </w:ins>
      <w:ins w:id="269" w:author="Lenovo DK rev4" w:date="2026-02-11T10:08:00Z" w16du:dateUtc="2026-02-11T10:08:00Z">
        <w:del w:id="270" w:author="Lenovo DK rev5" w:date="2026-02-12T06:10:00Z" w16du:dateUtc="2026-02-12T06:10:00Z">
          <w:r w:rsidR="000A679A" w:rsidRPr="00476F2A" w:rsidDel="000874BC">
            <w:rPr>
              <w:highlight w:val="yellow"/>
            </w:rPr>
            <w:delText xml:space="preserve"> </w:delText>
          </w:r>
        </w:del>
      </w:ins>
      <w:ins w:id="271" w:author="Lenovo DK rev4" w:date="2026-02-11T08:32:00Z" w16du:dateUtc="2026-02-11T08:32:00Z">
        <w:del w:id="272" w:author="Lenovo DK rev5" w:date="2026-02-12T06:10:00Z" w16du:dateUtc="2026-02-12T06:10:00Z">
          <w:r w:rsidRPr="00476F2A" w:rsidDel="000874BC">
            <w:rPr>
              <w:highlight w:val="yellow"/>
            </w:rPr>
            <w:delText xml:space="preserve">2: </w:delText>
          </w:r>
        </w:del>
      </w:ins>
      <w:ins w:id="273" w:author="Lenovo DK rev4" w:date="2026-02-11T10:08:00Z" w16du:dateUtc="2026-02-11T10:08:00Z">
        <w:del w:id="274" w:author="Lenovo DK rev5" w:date="2026-02-12T06:10:00Z" w16du:dateUtc="2026-02-12T06:10:00Z">
          <w:r w:rsidR="000A679A" w:rsidRPr="00476F2A" w:rsidDel="000874BC">
            <w:rPr>
              <w:highlight w:val="yellow"/>
            </w:rPr>
            <w:delText>T</w:delText>
          </w:r>
        </w:del>
      </w:ins>
      <w:ins w:id="275" w:author="Lenovo DK rev4" w:date="2026-02-11T08:32:00Z" w16du:dateUtc="2026-02-11T08:32:00Z">
        <w:del w:id="276" w:author="Lenovo DK rev5" w:date="2026-02-12T06:10:00Z" w16du:dateUtc="2026-02-12T06:10:00Z">
          <w:r w:rsidRPr="00476F2A" w:rsidDel="000874BC">
            <w:rPr>
              <w:highlight w:val="yellow"/>
            </w:rPr>
            <w:delText xml:space="preserve">he </w:delText>
          </w:r>
        </w:del>
      </w:ins>
      <w:ins w:id="277" w:author="Lenovo DK rev4" w:date="2026-02-11T10:08:00Z" w16du:dateUtc="2026-02-11T10:08:00Z">
        <w:del w:id="278" w:author="Lenovo DK rev5" w:date="2026-02-12T06:10:00Z" w16du:dateUtc="2026-02-12T06:10:00Z">
          <w:r w:rsidR="000A679A" w:rsidRPr="00476F2A" w:rsidDel="000874BC">
            <w:rPr>
              <w:highlight w:val="yellow"/>
            </w:rPr>
            <w:delText>P</w:delText>
          </w:r>
        </w:del>
      </w:ins>
      <w:ins w:id="279" w:author="Lenovo DK rev4" w:date="2026-02-11T08:32:00Z" w16du:dateUtc="2026-02-11T08:32:00Z">
        <w:del w:id="280" w:author="Lenovo DK rev5" w:date="2026-02-12T06:10:00Z" w16du:dateUtc="2026-02-12T06:10:00Z">
          <w:r w:rsidRPr="00476F2A" w:rsidDel="000874BC">
            <w:rPr>
              <w:highlight w:val="yellow"/>
            </w:rPr>
            <w:delText xml:space="preserve">riority </w:delText>
          </w:r>
        </w:del>
      </w:ins>
      <w:ins w:id="281" w:author="Lenovo DK rev4" w:date="2026-02-11T10:08:00Z" w16du:dateUtc="2026-02-11T10:08:00Z">
        <w:del w:id="282" w:author="Lenovo DK rev5" w:date="2026-02-12T06:10:00Z" w16du:dateUtc="2026-02-12T06:10:00Z">
          <w:r w:rsidR="000A679A" w:rsidRPr="00476F2A" w:rsidDel="000874BC">
            <w:rPr>
              <w:highlight w:val="yellow"/>
            </w:rPr>
            <w:delText>L</w:delText>
          </w:r>
        </w:del>
      </w:ins>
      <w:ins w:id="283" w:author="Lenovo DK rev4" w:date="2026-02-11T08:32:00Z" w16du:dateUtc="2026-02-11T08:32:00Z">
        <w:del w:id="284" w:author="Lenovo DK rev5" w:date="2026-02-12T06:10:00Z" w16du:dateUtc="2026-02-12T06:10:00Z">
          <w:r w:rsidRPr="00476F2A" w:rsidDel="000874BC">
            <w:rPr>
              <w:highlight w:val="yellow"/>
            </w:rPr>
            <w:delText>evel as defined in 5GS.</w:delText>
          </w:r>
        </w:del>
      </w:ins>
    </w:p>
    <w:p w14:paraId="77CC7FE4" w14:textId="66427035" w:rsidR="00D67CCE" w:rsidRPr="007E2129" w:rsidDel="007E2129" w:rsidRDefault="007E2129" w:rsidP="009F51F8">
      <w:pPr>
        <w:pStyle w:val="EditorsNote"/>
        <w:rPr>
          <w:ins w:id="285" w:author="Lenovo DK rev2" w:date="2026-02-10T04:00:00Z" w16du:dateUtc="2026-02-10T04:00:00Z"/>
          <w:del w:id="286" w:author="Lenovo DK rev6" w:date="2026-02-12T09:06:00Z" w16du:dateUtc="2026-02-12T09:06:00Z"/>
          <w:highlight w:val="green"/>
        </w:rPr>
      </w:pPr>
      <w:ins w:id="287" w:author="Lenovo DK rev6" w:date="2026-02-12T09:06:00Z" w16du:dateUtc="2026-02-12T09:06:00Z">
        <w:r w:rsidRPr="007E2129">
          <w:rPr>
            <w:highlight w:val="green"/>
          </w:rPr>
          <w:t>Editor’s Note: Additional</w:t>
        </w:r>
      </w:ins>
      <w:ins w:id="288" w:author="Lenovo DK rev6" w:date="2026-02-12T09:07:00Z" w16du:dateUtc="2026-02-12T09:07:00Z">
        <w:r w:rsidRPr="007E2129">
          <w:rPr>
            <w:highlight w:val="green"/>
          </w:rPr>
          <w:t xml:space="preserve"> QoS </w:t>
        </w:r>
      </w:ins>
      <w:ins w:id="289" w:author="Lenovo DK rev6" w:date="2026-02-12T09:06:00Z" w16du:dateUtc="2026-02-12T09:06:00Z">
        <w:r w:rsidRPr="007E2129">
          <w:rPr>
            <w:highlight w:val="green"/>
          </w:rPr>
          <w:t xml:space="preserve">characteristics are </w:t>
        </w:r>
        <w:proofErr w:type="spellStart"/>
        <w:r w:rsidRPr="007E2129">
          <w:rPr>
            <w:highlight w:val="green"/>
          </w:rPr>
          <w:t>FFS</w:t>
        </w:r>
      </w:ins>
    </w:p>
    <w:p w14:paraId="319870DE" w14:textId="1A65BFDB" w:rsidR="00E4723F" w:rsidRPr="007E2129" w:rsidDel="007E2129" w:rsidRDefault="00E277AE" w:rsidP="00E4723F">
      <w:pPr>
        <w:pStyle w:val="B1"/>
        <w:numPr>
          <w:ilvl w:val="0"/>
          <w:numId w:val="128"/>
        </w:numPr>
        <w:rPr>
          <w:ins w:id="290" w:author="Lenovo DK rev2" w:date="2026-02-10T04:53:00Z" w16du:dateUtc="2026-02-10T04:53:00Z"/>
          <w:del w:id="291" w:author="Lenovo DK rev6" w:date="2026-02-12T09:06:00Z" w16du:dateUtc="2026-02-12T09:06:00Z"/>
          <w:highlight w:val="green"/>
        </w:rPr>
      </w:pPr>
      <w:ins w:id="292" w:author="Lenovo DK rev2" w:date="2026-02-10T03:56:00Z" w16du:dateUtc="2026-02-10T03:56:00Z">
        <w:del w:id="293" w:author="Lenovo DK rev6" w:date="2026-02-12T09:06:00Z" w16du:dateUtc="2026-02-12T09:06:00Z">
          <w:r w:rsidRPr="007E2129" w:rsidDel="007E2129">
            <w:rPr>
              <w:highlight w:val="green"/>
            </w:rPr>
            <w:delText>Information indicating the t</w:delText>
          </w:r>
        </w:del>
      </w:ins>
      <w:ins w:id="294" w:author="Lenovo DK rev2" w:date="2026-02-10T03:57:00Z" w16du:dateUtc="2026-02-10T03:57:00Z">
        <w:del w:id="295" w:author="Lenovo DK rev6" w:date="2026-02-12T09:06:00Z" w16du:dateUtc="2026-02-12T09:06:00Z">
          <w:r w:rsidR="009F51F8" w:rsidRPr="007E2129" w:rsidDel="007E2129">
            <w:rPr>
              <w:highlight w:val="green"/>
            </w:rPr>
            <w:delText xml:space="preserve">reatment of the packet. </w:delText>
          </w:r>
        </w:del>
      </w:ins>
    </w:p>
    <w:p w14:paraId="281ED1B5" w14:textId="263DDBD4" w:rsidR="00BB37A6" w:rsidDel="000874BC" w:rsidRDefault="002A3EFF" w:rsidP="002A3EFF">
      <w:pPr>
        <w:pStyle w:val="B2"/>
        <w:rPr>
          <w:ins w:id="296" w:author="Lenovo DK rev2" w:date="2026-02-10T03:58:00Z" w16du:dateUtc="2026-02-10T03:58:00Z"/>
          <w:del w:id="297" w:author="Lenovo DK rev5" w:date="2026-02-12T06:05:00Z" w16du:dateUtc="2026-02-12T06:05:00Z"/>
        </w:rPr>
      </w:pPr>
      <w:ins w:id="298" w:author="Lenovo DK rev2" w:date="2026-02-10T05:11:00Z" w16du:dateUtc="2026-02-10T05:11:00Z">
        <w:del w:id="299" w:author="Lenovo DK rev5" w:date="2026-02-12T06:05:00Z" w16du:dateUtc="2026-02-12T06:05:00Z">
          <w:r w:rsidRPr="00476F2A" w:rsidDel="000874BC">
            <w:rPr>
              <w:highlight w:val="yellow"/>
            </w:rPr>
            <w:delText>-</w:delText>
          </w:r>
          <w:r w:rsidRPr="00476F2A" w:rsidDel="000874BC">
            <w:rPr>
              <w:highlight w:val="yellow"/>
            </w:rPr>
            <w:tab/>
          </w:r>
        </w:del>
      </w:ins>
      <w:ins w:id="300" w:author="Lenovo DK rev2" w:date="2026-02-10T03:57:00Z" w16du:dateUtc="2026-02-10T03:57:00Z">
        <w:del w:id="301" w:author="Lenovo DK rev5" w:date="2026-02-12T06:05:00Z" w16du:dateUtc="2026-02-12T06:05:00Z">
          <w:r w:rsidR="009F51F8" w:rsidRPr="00476F2A" w:rsidDel="000874BC">
            <w:rPr>
              <w:highlight w:val="yellow"/>
            </w:rPr>
            <w:delText>The information may specify the</w:delText>
          </w:r>
        </w:del>
      </w:ins>
      <w:ins w:id="302" w:author="Lenovo DK rev2" w:date="2026-02-10T03:52:00Z" w16du:dateUtc="2026-02-10T03:52:00Z">
        <w:del w:id="303" w:author="Lenovo DK rev5" w:date="2026-02-12T06:05:00Z" w16du:dateUtc="2026-02-12T06:05:00Z">
          <w:r w:rsidR="00E277AE" w:rsidRPr="00476F2A" w:rsidDel="000874BC">
            <w:rPr>
              <w:highlight w:val="yellow"/>
            </w:rPr>
            <w:delText xml:space="preserve"> targets of the transport characteristics of a network connection and details the performance that application data traffic can expect to experience with respect to e.g. throughput and dela</w:delText>
          </w:r>
        </w:del>
      </w:ins>
      <w:ins w:id="304" w:author="Lenovo DK rev2" w:date="2026-02-10T08:14:00Z" w16du:dateUtc="2026-02-10T08:14:00Z">
        <w:del w:id="305" w:author="Lenovo DK rev5" w:date="2026-02-12T06:05:00Z" w16du:dateUtc="2026-02-12T06:05:00Z">
          <w:r w:rsidR="00C7258A" w:rsidRPr="00476F2A" w:rsidDel="000874BC">
            <w:rPr>
              <w:highlight w:val="yellow"/>
            </w:rPr>
            <w:delText>y</w:delText>
          </w:r>
        </w:del>
      </w:ins>
      <w:ins w:id="306" w:author="Lenovo DK rev2" w:date="2026-02-10T03:45:00Z" w16du:dateUtc="2026-02-10T03:45:00Z">
        <w:del w:id="307" w:author="Lenovo DK rev5" w:date="2026-02-12T06:05:00Z" w16du:dateUtc="2026-02-12T06:05:00Z">
          <w:r w:rsidR="00BB37A6" w:rsidRPr="00476F2A" w:rsidDel="000874BC">
            <w:rPr>
              <w:highlight w:val="yellow"/>
            </w:rPr>
            <w:delText xml:space="preserve"> for example a throughput target</w:delText>
          </w:r>
          <w:r w:rsidR="00BB37A6" w:rsidDel="000874BC">
            <w:delText xml:space="preserve"> </w:delText>
          </w:r>
        </w:del>
      </w:ins>
    </w:p>
    <w:p w14:paraId="37F9555F" w14:textId="68D04069" w:rsidR="009F51F8" w:rsidRDefault="009F51F8" w:rsidP="009F51F8">
      <w:pPr>
        <w:pStyle w:val="EditorsNote"/>
        <w:rPr>
          <w:ins w:id="308" w:author="Lenovo DK rev2" w:date="2026-02-10T03:58:00Z" w16du:dateUtc="2026-02-10T03:58:00Z"/>
        </w:rPr>
      </w:pPr>
      <w:ins w:id="309" w:author="Lenovo DK rev2" w:date="2026-02-10T03:58:00Z" w16du:dateUtc="2026-02-10T03:58:00Z">
        <w:r>
          <w:t>Editor’s</w:t>
        </w:r>
        <w:proofErr w:type="spellEnd"/>
        <w:r>
          <w:t xml:space="preserve"> Note: </w:t>
        </w:r>
      </w:ins>
      <w:ins w:id="310" w:author="Lenovo DK rev2" w:date="2026-02-10T05:11:00Z" w16du:dateUtc="2026-02-10T05:11:00Z">
        <w:r w:rsidR="002A3EFF">
          <w:t>Additional considerations for PDU set based handling is FFS, e.g., QoS flow information</w:t>
        </w:r>
      </w:ins>
      <w:ins w:id="311" w:author="Lenovo DK rev2" w:date="2026-02-10T03:58:00Z" w16du:dateUtc="2026-02-10T03:58:00Z">
        <w:r>
          <w:t xml:space="preserve"> may include a packet discard importance which is associated with the description of PSI (PDU set importance)</w:t>
        </w:r>
      </w:ins>
    </w:p>
    <w:p w14:paraId="7868EABD" w14:textId="77777777" w:rsidR="009F51F8" w:rsidRDefault="009F51F8" w:rsidP="008650F5">
      <w:pPr>
        <w:pStyle w:val="EditorsNote"/>
        <w:rPr>
          <w:ins w:id="312" w:author="Lenovo DK rev2" w:date="2026-02-10T04:16:00Z" w16du:dateUtc="2026-02-10T04:16:00Z"/>
        </w:rPr>
      </w:pPr>
    </w:p>
    <w:p w14:paraId="2D15C39A" w14:textId="011FC3EF" w:rsidR="008650F5" w:rsidDel="005D4039" w:rsidRDefault="008650F5" w:rsidP="008650F5">
      <w:pPr>
        <w:pStyle w:val="EditorsNote"/>
        <w:rPr>
          <w:ins w:id="313" w:author="Lenovo DK rev3" w:date="2026-02-11T04:15:00Z" w16du:dateUtc="2026-02-11T04:15:00Z"/>
          <w:del w:id="314" w:author="Lenovo DK rev5" w:date="2026-02-12T06:25:00Z" w16du:dateUtc="2026-02-12T06:25:00Z"/>
        </w:rPr>
      </w:pPr>
      <w:ins w:id="315" w:author="Lenovo DK rev2" w:date="2026-02-10T04:16:00Z" w16du:dateUtc="2026-02-10T04:16:00Z">
        <w:del w:id="316" w:author="Lenovo DK rev5" w:date="2026-02-12T06:25:00Z" w16du:dateUtc="2026-02-12T06:25:00Z">
          <w:r w:rsidRPr="005D4039" w:rsidDel="005D4039">
            <w:rPr>
              <w:highlight w:val="yellow"/>
            </w:rPr>
            <w:delText>Editor’s Note: Whether reflective QoS, alternative QoS profiles are supported i</w:delText>
          </w:r>
        </w:del>
      </w:ins>
      <w:ins w:id="317" w:author="Lenovo DK rev2" w:date="2026-02-10T04:17:00Z" w16du:dateUtc="2026-02-10T04:17:00Z">
        <w:del w:id="318" w:author="Lenovo DK rev5" w:date="2026-02-12T06:25:00Z" w16du:dateUtc="2026-02-12T06:25:00Z">
          <w:r w:rsidRPr="005D4039" w:rsidDel="005D4039">
            <w:rPr>
              <w:highlight w:val="yellow"/>
            </w:rPr>
            <w:delText>s FFS.</w:delText>
          </w:r>
        </w:del>
      </w:ins>
    </w:p>
    <w:p w14:paraId="530293F2" w14:textId="739A630F" w:rsidR="00221A88" w:rsidRDefault="00221A88" w:rsidP="008650F5">
      <w:pPr>
        <w:pStyle w:val="EditorsNote"/>
        <w:rPr>
          <w:ins w:id="319" w:author="Lenovo DK rev2" w:date="2026-02-10T03:59:00Z" w16du:dateUtc="2026-02-10T03:59:00Z"/>
        </w:rPr>
      </w:pPr>
      <w:ins w:id="320" w:author="Lenovo DK rev3" w:date="2026-02-11T04:15:00Z" w16du:dateUtc="2026-02-11T04:15:00Z">
        <w:r w:rsidRPr="000A679A">
          <w:t xml:space="preserve">Editor’s Note: The </w:t>
        </w:r>
      </w:ins>
      <w:ins w:id="321" w:author="Lenovo DK rev3" w:date="2026-02-11T04:15:00Z">
        <w:r w:rsidRPr="000A679A">
          <w:t>structure of the QoS parameters/characteristics is FFS</w:t>
        </w:r>
      </w:ins>
    </w:p>
    <w:p w14:paraId="464C3D89" w14:textId="6A0BFE51" w:rsidR="00497A61" w:rsidDel="008650F5" w:rsidRDefault="00497A61" w:rsidP="00497A61">
      <w:pPr>
        <w:rPr>
          <w:del w:id="322" w:author="Lenovo DK rev2" w:date="2026-02-10T04:02:00Z" w16du:dateUtc="2026-02-10T04:02:00Z"/>
        </w:rPr>
      </w:pPr>
    </w:p>
    <w:p w14:paraId="579E005E" w14:textId="2CD53DD2" w:rsidR="00421FE5" w:rsidDel="009F51F8" w:rsidRDefault="00421FE5" w:rsidP="00421FE5">
      <w:pPr>
        <w:rPr>
          <w:del w:id="323" w:author="Lenovo DK rev2" w:date="2026-02-10T04:02:00Z" w16du:dateUtc="2026-02-10T04:02:00Z"/>
        </w:rPr>
      </w:pPr>
      <w:del w:id="324" w:author="Lenovo DK rev2" w:date="2026-02-10T04:02:00Z" w16du:dateUtc="2026-02-10T04:02:00Z">
        <w:r w:rsidDel="009F51F8">
          <w:delText>The variation of the solutions is as follows:</w:delText>
        </w:r>
      </w:del>
    </w:p>
    <w:p w14:paraId="2555FF49" w14:textId="7A084ADB" w:rsidR="00144BF1" w:rsidDel="009F51F8" w:rsidRDefault="00421FE5" w:rsidP="00421FE5">
      <w:pPr>
        <w:pStyle w:val="B1"/>
        <w:rPr>
          <w:del w:id="325" w:author="Lenovo DK rev2" w:date="2026-02-10T04:02:00Z" w16du:dateUtc="2026-02-10T04:02:00Z"/>
        </w:rPr>
      </w:pPr>
      <w:del w:id="326" w:author="Lenovo DK rev2" w:date="2026-02-10T04:02:00Z" w16du:dateUtc="2026-02-10T04:02:00Z">
        <w:r w:rsidDel="009F51F8">
          <w:delText>-</w:delText>
        </w:r>
        <w:r w:rsidDel="009F51F8">
          <w:tab/>
          <w:delText>Solution S2-2600271 introduces a new QoS concept for beyond connectivity</w:delText>
        </w:r>
        <w:r w:rsidR="00F02A81" w:rsidDel="009F51F8">
          <w:delText xml:space="preserve"> and proposes e</w:delText>
        </w:r>
        <w:r w:rsidR="00144BF1" w:rsidRPr="00144BF1" w:rsidDel="009F51F8">
          <w:delText>xtended QoS parameters, such as maximum packet disorder, maximum continuous error, computing delay, maximum delay variation range, etc. New action rules and enhanced QoS Profiles/QoS Rules/PDR/FAR/QER/URR/... are required, which should contain the extended QoS parameters. QoS policy generation and QoS monitoring for these extended QoS parameters are also required to be supported</w:delText>
        </w:r>
        <w:r w:rsidR="00144BF1" w:rsidDel="009F51F8">
          <w:delText>.</w:delText>
        </w:r>
      </w:del>
    </w:p>
    <w:p w14:paraId="32AC3922" w14:textId="1C5AE1E6" w:rsidR="00912B19" w:rsidDel="009F51F8" w:rsidRDefault="00144BF1" w:rsidP="00F02A81">
      <w:pPr>
        <w:pStyle w:val="B1"/>
        <w:rPr>
          <w:del w:id="327" w:author="Lenovo DK rev2" w:date="2026-02-10T04:02:00Z" w16du:dateUtc="2026-02-10T04:02:00Z"/>
        </w:rPr>
      </w:pPr>
      <w:del w:id="328" w:author="Lenovo DK rev2" w:date="2026-02-10T04:02:00Z" w16du:dateUtc="2026-02-10T04:02:00Z">
        <w:r w:rsidDel="009F51F8">
          <w:delText>-</w:delText>
        </w:r>
        <w:r w:rsidDel="009F51F8">
          <w:tab/>
        </w:r>
        <w:r w:rsidR="00912B19" w:rsidDel="009F51F8">
          <w:delText>Solution S2-2600418 proposes the 6G QoS Flow is an AA(Application Awareness) QoS Flow; the same IP-5 tuple data flow can be mapped into different 6G QoS Flows if the different packets have different QoS forwarding treatment(e.g., the different packet drop priority during the congestion status in the 6G RAN). Additionally proposes a finer 6G Packet Filter. More packet filters are added over the 5G packet Filter Set, and these packet filters are based on the AA information in the data flow. E.g., the Protocol Description information as described in Clause 5.37.5 and media related information as described in Clause 5.37.9 of TS23.501. And the finer 6G Packet Filter set can be used to identify and mark the different media flow multiplexed in the same IP-5 tuple transport protocol</w:delText>
        </w:r>
      </w:del>
    </w:p>
    <w:p w14:paraId="78B6D3FB" w14:textId="4EC0250A" w:rsidR="001A6EBE" w:rsidDel="009F51F8" w:rsidRDefault="00912B19" w:rsidP="00E05247">
      <w:pPr>
        <w:pStyle w:val="B1"/>
        <w:rPr>
          <w:del w:id="329" w:author="Lenovo DK rev2" w:date="2026-02-10T04:02:00Z" w16du:dateUtc="2026-02-10T04:02:00Z"/>
        </w:rPr>
      </w:pPr>
      <w:del w:id="330" w:author="Lenovo DK rev2" w:date="2026-02-10T04:02:00Z" w16du:dateUtc="2026-02-10T04:02:00Z">
        <w:r w:rsidDel="009F51F8">
          <w:delText>-</w:delText>
        </w:r>
        <w:r w:rsidDel="009F51F8">
          <w:tab/>
        </w:r>
        <w:r w:rsidR="00144BF1" w:rsidDel="009F51F8">
          <w:delText>Solution S2-2600484 introduces a general QoS framework and principles for 6G</w:delText>
        </w:r>
        <w:r w:rsidR="00F02A81" w:rsidDel="009F51F8">
          <w:delText xml:space="preserve"> and proposes a 6G QoS identifier that includes a</w:delText>
        </w:r>
        <w:r w:rsidR="00144BF1" w:rsidDel="009F51F8">
          <w:delText xml:space="preserve"> Packet (PDU) Treatment Target (PTT) specifies the targets of the transport characteristics of a network connection and details the performance that application data traffic can expect to experience with respect to e.g. throughput and delay. </w:delText>
        </w:r>
        <w:r w:rsidR="001A6EBE" w:rsidDel="009F51F8">
          <w:delText>It is proposed to not introduce support for Reflective QoS in 6G.</w:delText>
        </w:r>
        <w:r w:rsidR="00F02A81" w:rsidDel="009F51F8">
          <w:delText xml:space="preserve"> </w:delText>
        </w:r>
        <w:r w:rsidR="001A6EBE" w:rsidDel="009F51F8">
          <w:delText xml:space="preserve">Notification Control is proposed to be specified as a standalone functionality and not being included in the set of QoS Parameters. </w:delText>
        </w:r>
      </w:del>
    </w:p>
    <w:p w14:paraId="7F0BB43E" w14:textId="65E81DBB" w:rsidR="001A6EBE" w:rsidRDefault="001A6EBE" w:rsidP="001A6EBE">
      <w:pPr>
        <w:pStyle w:val="Heading4"/>
      </w:pPr>
      <w:r w:rsidRPr="001D0732">
        <w:t>6.</w:t>
      </w:r>
      <w:r w:rsidR="00583E56">
        <w:t>5</w:t>
      </w:r>
      <w:r w:rsidRPr="001D0732">
        <w:t>.</w:t>
      </w:r>
      <w:r w:rsidR="00583E56">
        <w:t>1</w:t>
      </w:r>
      <w:r w:rsidR="00BB34B8">
        <w:t>.</w:t>
      </w:r>
      <w:r w:rsidRPr="001D0732">
        <w:t>2</w:t>
      </w:r>
      <w:r w:rsidRPr="001D0732">
        <w:tab/>
        <w:t>Procedures</w:t>
      </w:r>
    </w:p>
    <w:p w14:paraId="2F181B62" w14:textId="34CCE378" w:rsidR="001A6EBE" w:rsidRDefault="001A6EBE" w:rsidP="001A6EBE">
      <w:pPr>
        <w:pStyle w:val="Heading4"/>
      </w:pPr>
      <w:r w:rsidRPr="001D0732">
        <w:rPr>
          <w:lang w:eastAsia="zh-CN"/>
        </w:rPr>
        <w:t>6.</w:t>
      </w:r>
      <w:r w:rsidR="00583E56">
        <w:rPr>
          <w:lang w:eastAsia="zh-CN"/>
        </w:rPr>
        <w:t>5</w:t>
      </w:r>
      <w:r w:rsidRPr="001D0732">
        <w:rPr>
          <w:lang w:eastAsia="zh-CN"/>
        </w:rPr>
        <w:t>.</w:t>
      </w:r>
      <w:r w:rsidR="00583E56">
        <w:rPr>
          <w:lang w:eastAsia="zh-CN"/>
        </w:rPr>
        <w:t>1</w:t>
      </w:r>
      <w:r w:rsidR="00BB34B8">
        <w:rPr>
          <w:lang w:eastAsia="zh-CN"/>
        </w:rPr>
        <w:t>.</w:t>
      </w:r>
      <w:r w:rsidRPr="001D0732">
        <w:rPr>
          <w:lang w:eastAsia="zh-CN"/>
        </w:rPr>
        <w:t>3</w:t>
      </w:r>
      <w:r w:rsidRPr="001D0732">
        <w:rPr>
          <w:lang w:eastAsia="zh-CN"/>
        </w:rPr>
        <w:tab/>
      </w:r>
      <w:r w:rsidRPr="001D0732">
        <w:t>Services, Entities and Interfaces</w:t>
      </w:r>
    </w:p>
    <w:p w14:paraId="4D0A4AF7" w14:textId="2E0234E9" w:rsidR="001A6EBE" w:rsidRDefault="001A6EBE" w:rsidP="001A6EBE">
      <w:pPr>
        <w:pStyle w:val="Heading4"/>
      </w:pPr>
      <w:r>
        <w:t>6.</w:t>
      </w:r>
      <w:r w:rsidR="00583E56">
        <w:t>5</w:t>
      </w:r>
      <w:r>
        <w:t>.</w:t>
      </w:r>
      <w:r w:rsidR="00583E56">
        <w:t>1</w:t>
      </w:r>
      <w:r w:rsidR="00BB34B8">
        <w:t>.</w:t>
      </w:r>
      <w:r>
        <w:t>4</w:t>
      </w:r>
      <w:r>
        <w:tab/>
        <w:t>Issues</w:t>
      </w:r>
    </w:p>
    <w:p w14:paraId="77D39A78" w14:textId="77777777" w:rsidR="005D4039" w:rsidRPr="006D075A" w:rsidRDefault="005D4039" w:rsidP="005D4039"/>
    <w:p w14:paraId="0BD9E795" w14:textId="77777777" w:rsidR="005D4039" w:rsidRDefault="005D4039" w:rsidP="005D40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2B9EBE2" w14:textId="08912C55" w:rsidR="005D4039" w:rsidRPr="005A7A96" w:rsidRDefault="005D4039" w:rsidP="005D4039">
      <w:pPr>
        <w:pStyle w:val="Heading3"/>
        <w:rPr>
          <w:ins w:id="331" w:author="Lenovo DK rev5" w:date="2026-02-12T06:02:00Z" w16du:dateUtc="2026-02-12T06:02:00Z"/>
          <w:highlight w:val="yellow"/>
        </w:rPr>
      </w:pPr>
      <w:proofErr w:type="spellStart"/>
      <w:ins w:id="332" w:author="Lenovo DK rev5" w:date="2026-02-12T06:02:00Z" w16du:dateUtc="2026-02-12T06:02:00Z">
        <w:r w:rsidRPr="005A7A96">
          <w:rPr>
            <w:highlight w:val="yellow"/>
          </w:rPr>
          <w:t>6.5.1</w:t>
        </w:r>
      </w:ins>
      <w:ins w:id="333" w:author="Lenovo DK rev5" w:date="2026-02-12T06:25:00Z" w16du:dateUtc="2026-02-12T06:25:00Z">
        <w:r>
          <w:rPr>
            <w:highlight w:val="yellow"/>
          </w:rPr>
          <w:t>a</w:t>
        </w:r>
      </w:ins>
      <w:proofErr w:type="spellEnd"/>
      <w:ins w:id="334" w:author="Lenovo DK rev5" w:date="2026-02-12T06:02:00Z" w16du:dateUtc="2026-02-12T06:02:00Z">
        <w:r w:rsidRPr="005A7A96">
          <w:rPr>
            <w:highlight w:val="yellow"/>
          </w:rPr>
          <w:tab/>
          <w:t>Solution variant #</w:t>
        </w:r>
        <w:proofErr w:type="spellStart"/>
        <w:r w:rsidRPr="005A7A96">
          <w:rPr>
            <w:highlight w:val="yellow"/>
          </w:rPr>
          <w:t>5.1</w:t>
        </w:r>
      </w:ins>
      <w:ins w:id="335" w:author="Lenovo DK rev5" w:date="2026-02-12T06:25:00Z" w16du:dateUtc="2026-02-12T06:25:00Z">
        <w:r>
          <w:rPr>
            <w:highlight w:val="yellow"/>
          </w:rPr>
          <w:t>a</w:t>
        </w:r>
        <w:proofErr w:type="spellEnd"/>
        <w:r>
          <w:rPr>
            <w:highlight w:val="yellow"/>
          </w:rPr>
          <w:t xml:space="preserve">: </w:t>
        </w:r>
      </w:ins>
      <w:ins w:id="336" w:author="Lenovo DK rev5" w:date="2026-02-12T06:03:00Z" w16du:dateUtc="2026-02-12T06:03:00Z">
        <w:r w:rsidRPr="005A7A96">
          <w:rPr>
            <w:highlight w:val="yellow"/>
          </w:rPr>
          <w:t xml:space="preserve">QoS Flow considerations for </w:t>
        </w:r>
        <w:proofErr w:type="spellStart"/>
        <w:r w:rsidRPr="005A7A96">
          <w:rPr>
            <w:highlight w:val="yellow"/>
          </w:rPr>
          <w:t>6G</w:t>
        </w:r>
        <w:proofErr w:type="spellEnd"/>
        <w:r w:rsidRPr="005A7A96">
          <w:rPr>
            <w:highlight w:val="yellow"/>
          </w:rPr>
          <w:t xml:space="preserve"> – Variant 2</w:t>
        </w:r>
      </w:ins>
    </w:p>
    <w:p w14:paraId="319AF60C" w14:textId="2D192464" w:rsidR="005D4039" w:rsidRPr="005A7A96" w:rsidRDefault="005D4039" w:rsidP="005D4039">
      <w:pPr>
        <w:keepNext/>
        <w:keepLines/>
        <w:spacing w:before="120"/>
        <w:ind w:left="1418" w:hanging="1418"/>
        <w:outlineLvl w:val="3"/>
        <w:rPr>
          <w:ins w:id="337" w:author="Lenovo DK rev5" w:date="2026-02-12T06:02:00Z" w16du:dateUtc="2026-02-12T06:02:00Z"/>
          <w:rFonts w:ascii="Arial" w:hAnsi="Arial"/>
          <w:sz w:val="24"/>
          <w:highlight w:val="yellow"/>
        </w:rPr>
      </w:pPr>
      <w:proofErr w:type="spellStart"/>
      <w:ins w:id="338" w:author="Lenovo DK rev5" w:date="2026-02-12T06:02:00Z" w16du:dateUtc="2026-02-12T06:02:00Z">
        <w:r w:rsidRPr="005A7A96">
          <w:rPr>
            <w:rFonts w:ascii="Arial" w:hAnsi="Arial"/>
            <w:sz w:val="24"/>
            <w:highlight w:val="yellow"/>
          </w:rPr>
          <w:t>6.5.1</w:t>
        </w:r>
      </w:ins>
      <w:ins w:id="339" w:author="Lenovo DK rev5" w:date="2026-02-12T06:25:00Z" w16du:dateUtc="2026-02-12T06:25:00Z">
        <w:r>
          <w:rPr>
            <w:rFonts w:ascii="Arial" w:hAnsi="Arial"/>
            <w:sz w:val="24"/>
            <w:highlight w:val="yellow"/>
          </w:rPr>
          <w:t>a</w:t>
        </w:r>
      </w:ins>
      <w:ins w:id="340" w:author="Lenovo DK rev5" w:date="2026-02-12T06:02:00Z" w16du:dateUtc="2026-02-12T06:02:00Z">
        <w:r w:rsidRPr="005A7A96">
          <w:rPr>
            <w:rFonts w:ascii="Arial" w:hAnsi="Arial"/>
            <w:sz w:val="24"/>
            <w:highlight w:val="yellow"/>
          </w:rPr>
          <w:t>.0</w:t>
        </w:r>
        <w:proofErr w:type="spellEnd"/>
        <w:r w:rsidRPr="005A7A96">
          <w:rPr>
            <w:rFonts w:ascii="Arial" w:hAnsi="Arial"/>
            <w:sz w:val="24"/>
            <w:highlight w:val="yellow"/>
          </w:rPr>
          <w:tab/>
          <w:t>Topics addressed and High-level Solution Principles</w:t>
        </w:r>
      </w:ins>
    </w:p>
    <w:p w14:paraId="20DE0600" w14:textId="77777777" w:rsidR="005D4039" w:rsidRPr="005A7A96" w:rsidRDefault="005D4039" w:rsidP="005D4039">
      <w:pPr>
        <w:rPr>
          <w:ins w:id="341" w:author="Lenovo DK rev5" w:date="2026-02-12T06:02:00Z" w16du:dateUtc="2026-02-12T06:02:00Z"/>
          <w:highlight w:val="yellow"/>
        </w:rPr>
      </w:pPr>
      <w:ins w:id="342" w:author="Lenovo DK rev5" w:date="2026-02-12T06:02:00Z" w16du:dateUtc="2026-02-12T06:02:00Z">
        <w:r w:rsidRPr="005A7A96">
          <w:rPr>
            <w:highlight w:val="yellow"/>
          </w:rPr>
          <w:t xml:space="preserve">This solution variant addresses bullet </w:t>
        </w:r>
      </w:ins>
      <w:ins w:id="343" w:author="Lenovo DK rev5" w:date="2026-02-12T06:03:00Z" w16du:dateUtc="2026-02-12T06:03:00Z">
        <w:r w:rsidRPr="005A7A96">
          <w:rPr>
            <w:highlight w:val="yellow"/>
          </w:rPr>
          <w:t>1</w:t>
        </w:r>
      </w:ins>
      <w:ins w:id="344" w:author="Lenovo DK rev5" w:date="2026-02-12T06:02:00Z" w16du:dateUtc="2026-02-12T06:02:00Z">
        <w:r w:rsidRPr="005A7A96">
          <w:rPr>
            <w:highlight w:val="yellow"/>
          </w:rPr>
          <w:t xml:space="preserve"> of Key Issue 5.</w:t>
        </w:r>
      </w:ins>
    </w:p>
    <w:p w14:paraId="0098FE1A" w14:textId="77777777" w:rsidR="005D4039" w:rsidRPr="005A7A96" w:rsidRDefault="005D4039" w:rsidP="005D4039">
      <w:pPr>
        <w:rPr>
          <w:ins w:id="345" w:author="Lenovo DK rev5" w:date="2026-02-12T06:02:00Z" w16du:dateUtc="2026-02-12T06:02:00Z"/>
          <w:highlight w:val="yellow"/>
        </w:rPr>
      </w:pPr>
      <w:ins w:id="346" w:author="Lenovo DK rev5" w:date="2026-02-12T06:02:00Z" w16du:dateUtc="2026-02-12T06:02:00Z">
        <w:r w:rsidRPr="005A7A96">
          <w:rPr>
            <w:highlight w:val="yellow"/>
          </w:rPr>
          <w:t xml:space="preserve">Solution proposals </w:t>
        </w:r>
      </w:ins>
      <w:ins w:id="347" w:author="Lenovo DK rev5" w:date="2026-02-12T06:04:00Z" w16du:dateUtc="2026-02-12T06:04:00Z">
        <w:r w:rsidRPr="005A7A96">
          <w:rPr>
            <w:highlight w:val="yellow"/>
          </w:rPr>
          <w:t>42</w:t>
        </w:r>
      </w:ins>
      <w:ins w:id="348" w:author="Lenovo DK rev5" w:date="2026-02-12T06:02:00Z" w16du:dateUtc="2026-02-12T06:02:00Z">
        <w:r w:rsidRPr="005A7A96">
          <w:rPr>
            <w:highlight w:val="yellow"/>
          </w:rPr>
          <w:t xml:space="preserve"> </w:t>
        </w:r>
      </w:ins>
      <w:ins w:id="349" w:author="Lenovo DK rev5" w:date="2026-02-12T06:04:00Z" w16du:dateUtc="2026-02-12T06:04:00Z">
        <w:r w:rsidRPr="005A7A96">
          <w:rPr>
            <w:highlight w:val="yellow"/>
          </w:rPr>
          <w:t>is</w:t>
        </w:r>
      </w:ins>
      <w:ins w:id="350" w:author="Lenovo DK rev5" w:date="2026-02-12T06:02:00Z" w16du:dateUtc="2026-02-12T06:02:00Z">
        <w:r w:rsidRPr="005A7A96">
          <w:rPr>
            <w:highlight w:val="yellow"/>
          </w:rPr>
          <w:t xml:space="preserve"> used as a basis for defining this solution variant </w:t>
        </w:r>
      </w:ins>
    </w:p>
    <w:p w14:paraId="0858E598" w14:textId="77777777" w:rsidR="005D4039" w:rsidRPr="005A7A96" w:rsidRDefault="005D4039" w:rsidP="005D4039">
      <w:pPr>
        <w:rPr>
          <w:ins w:id="351" w:author="Lenovo DK rev5" w:date="2026-02-12T06:04:00Z" w16du:dateUtc="2026-02-12T06:04:00Z"/>
          <w:highlight w:val="yellow"/>
        </w:rPr>
      </w:pPr>
      <w:ins w:id="352" w:author="Lenovo DK rev5" w:date="2026-02-12T06:04:00Z" w16du:dateUtc="2026-02-12T06:04:00Z">
        <w:r w:rsidRPr="005A7A96">
          <w:rPr>
            <w:highlight w:val="yellow"/>
          </w:rPr>
          <w:t>The key principles proposed by this solution variant are:</w:t>
        </w:r>
      </w:ins>
    </w:p>
    <w:p w14:paraId="556CA9E5" w14:textId="77777777" w:rsidR="005D4039" w:rsidRPr="005A7A96" w:rsidRDefault="005D4039" w:rsidP="005D4039">
      <w:pPr>
        <w:pStyle w:val="B1"/>
        <w:rPr>
          <w:ins w:id="353" w:author="Lenovo DK rev5" w:date="2026-02-12T06:04:00Z" w16du:dateUtc="2026-02-12T06:04:00Z"/>
          <w:highlight w:val="yellow"/>
        </w:rPr>
      </w:pPr>
      <w:ins w:id="354" w:author="Lenovo DK rev5" w:date="2026-02-12T06:04:00Z" w16du:dateUtc="2026-02-12T06:04:00Z">
        <w:r w:rsidRPr="005A7A96">
          <w:rPr>
            <w:highlight w:val="yellow"/>
          </w:rPr>
          <w:t>-</w:t>
        </w:r>
        <w:r w:rsidRPr="005A7A96">
          <w:rPr>
            <w:highlight w:val="yellow"/>
          </w:rPr>
          <w:tab/>
          <w:t xml:space="preserve">Introducing considerations of general principles and new QoS concepts for </w:t>
        </w:r>
        <w:proofErr w:type="spellStart"/>
        <w:r w:rsidRPr="005A7A96">
          <w:rPr>
            <w:highlight w:val="yellow"/>
          </w:rPr>
          <w:t>6G</w:t>
        </w:r>
        <w:proofErr w:type="spellEnd"/>
      </w:ins>
    </w:p>
    <w:p w14:paraId="44BEABF1" w14:textId="77777777" w:rsidR="005D4039" w:rsidRPr="005A7A96" w:rsidRDefault="005D4039" w:rsidP="005D4039">
      <w:pPr>
        <w:ind w:left="568" w:hanging="284"/>
        <w:rPr>
          <w:ins w:id="355" w:author="Lenovo DK rev5" w:date="2026-02-12T06:02:00Z" w16du:dateUtc="2026-02-12T06:02:00Z"/>
          <w:highlight w:val="yellow"/>
          <w:lang w:eastAsia="zh-CN"/>
        </w:rPr>
      </w:pPr>
    </w:p>
    <w:p w14:paraId="61D7145D" w14:textId="1B9D575E" w:rsidR="005D4039" w:rsidRPr="005A7A96" w:rsidRDefault="005D4039" w:rsidP="005D4039">
      <w:pPr>
        <w:keepNext/>
        <w:keepLines/>
        <w:spacing w:before="120"/>
        <w:ind w:left="1418" w:hanging="1418"/>
        <w:outlineLvl w:val="3"/>
        <w:rPr>
          <w:ins w:id="356" w:author="Lenovo DK rev5" w:date="2026-02-12T06:02:00Z" w16du:dateUtc="2026-02-12T06:02:00Z"/>
          <w:rFonts w:ascii="Arial" w:hAnsi="Arial"/>
          <w:sz w:val="24"/>
          <w:highlight w:val="yellow"/>
        </w:rPr>
      </w:pPr>
      <w:proofErr w:type="spellStart"/>
      <w:ins w:id="357" w:author="Lenovo DK rev5" w:date="2026-02-12T06:02:00Z" w16du:dateUtc="2026-02-12T06:02:00Z">
        <w:r w:rsidRPr="005A7A96">
          <w:rPr>
            <w:rFonts w:ascii="Arial" w:hAnsi="Arial"/>
            <w:sz w:val="24"/>
            <w:highlight w:val="yellow"/>
          </w:rPr>
          <w:t>6.5.1</w:t>
        </w:r>
      </w:ins>
      <w:ins w:id="358" w:author="Lenovo DK rev5" w:date="2026-02-12T06:25:00Z" w16du:dateUtc="2026-02-12T06:25:00Z">
        <w:r>
          <w:rPr>
            <w:rFonts w:ascii="Arial" w:hAnsi="Arial"/>
            <w:sz w:val="24"/>
            <w:highlight w:val="yellow"/>
          </w:rPr>
          <w:t>a</w:t>
        </w:r>
      </w:ins>
      <w:ins w:id="359" w:author="Lenovo DK rev5" w:date="2026-02-12T06:02:00Z" w16du:dateUtc="2026-02-12T06:02:00Z">
        <w:r w:rsidRPr="005A7A96">
          <w:rPr>
            <w:rFonts w:ascii="Arial" w:hAnsi="Arial"/>
            <w:sz w:val="24"/>
            <w:highlight w:val="yellow"/>
          </w:rPr>
          <w:t>.1</w:t>
        </w:r>
        <w:proofErr w:type="spellEnd"/>
        <w:r w:rsidRPr="005A7A96">
          <w:rPr>
            <w:rFonts w:ascii="Arial" w:hAnsi="Arial"/>
            <w:sz w:val="24"/>
            <w:highlight w:val="yellow"/>
          </w:rPr>
          <w:tab/>
          <w:t>Description</w:t>
        </w:r>
      </w:ins>
    </w:p>
    <w:p w14:paraId="13352F7F" w14:textId="77777777" w:rsidR="005D4039" w:rsidRPr="005D4039" w:rsidRDefault="005D4039" w:rsidP="005D4039">
      <w:pPr>
        <w:rPr>
          <w:ins w:id="360" w:author="Lenovo DK rev5" w:date="2026-02-12T06:22:00Z" w16du:dateUtc="2026-02-12T06:22:00Z"/>
          <w:highlight w:val="yellow"/>
        </w:rPr>
      </w:pPr>
      <w:ins w:id="361" w:author="Lenovo DK rev5" w:date="2026-02-12T06:22:00Z" w16du:dateUtc="2026-02-12T06:22:00Z">
        <w:r w:rsidRPr="005D4039">
          <w:rPr>
            <w:highlight w:val="yellow"/>
          </w:rPr>
          <w:t xml:space="preserve">The main proposal by this solution variant is to propose considerations for a general QoS concept in </w:t>
        </w:r>
        <w:proofErr w:type="spellStart"/>
        <w:r w:rsidRPr="005D4039">
          <w:rPr>
            <w:highlight w:val="yellow"/>
          </w:rPr>
          <w:t>6G</w:t>
        </w:r>
        <w:proofErr w:type="spellEnd"/>
        <w:r w:rsidRPr="005D4039">
          <w:rPr>
            <w:highlight w:val="yellow"/>
          </w:rPr>
          <w:t>.</w:t>
        </w:r>
      </w:ins>
    </w:p>
    <w:p w14:paraId="7A6BCA57" w14:textId="5AAEBB69" w:rsidR="005D4039" w:rsidRPr="00B56149" w:rsidRDefault="005D4039" w:rsidP="005D4039">
      <w:pPr>
        <w:rPr>
          <w:ins w:id="362" w:author="Lenovo DK rev5" w:date="2026-02-12T06:22:00Z" w16du:dateUtc="2026-02-12T06:22:00Z"/>
          <w:highlight w:val="green"/>
        </w:rPr>
      </w:pPr>
      <w:ins w:id="363" w:author="Lenovo DK rev5" w:date="2026-02-12T06:22:00Z" w16du:dateUtc="2026-02-12T06:22:00Z">
        <w:r w:rsidRPr="005D4039">
          <w:rPr>
            <w:highlight w:val="yellow"/>
          </w:rPr>
          <w:t xml:space="preserve">It is proposed to introduce a concept of a QoS Flow that designates the finest granularity for packet (or PDU) forwarding treatment in the </w:t>
        </w:r>
        <w:proofErr w:type="spellStart"/>
        <w:r w:rsidRPr="005D4039">
          <w:rPr>
            <w:highlight w:val="yellow"/>
          </w:rPr>
          <w:t>6G</w:t>
        </w:r>
        <w:proofErr w:type="spellEnd"/>
        <w:r w:rsidRPr="005D4039">
          <w:rPr>
            <w:highlight w:val="yellow"/>
          </w:rPr>
          <w:t xml:space="preserve"> System. All packets mapped to the same QoS Flow are subject to the same packet forwarding treatment (e.g. scheduling policy, queue management policy, </w:t>
        </w:r>
        <w:proofErr w:type="spellStart"/>
        <w:r w:rsidRPr="005D4039">
          <w:rPr>
            <w:highlight w:val="yellow"/>
          </w:rPr>
          <w:t>RLC</w:t>
        </w:r>
        <w:proofErr w:type="spellEnd"/>
        <w:r w:rsidRPr="005D4039">
          <w:rPr>
            <w:highlight w:val="yellow"/>
          </w:rPr>
          <w:t xml:space="preserve"> configuration, etc.)</w:t>
        </w:r>
      </w:ins>
      <w:ins w:id="364" w:author="Lenovo DK rev6" w:date="2026-02-12T10:16:00Z" w16du:dateUtc="2026-02-12T10:16:00Z">
        <w:r w:rsidR="00D036BF">
          <w:rPr>
            <w:highlight w:val="yellow"/>
          </w:rPr>
          <w:t xml:space="preserve"> </w:t>
        </w:r>
        <w:r w:rsidR="00D036BF" w:rsidRPr="00B56149">
          <w:rPr>
            <w:highlight w:val="green"/>
          </w:rPr>
          <w:t xml:space="preserve">based on the current </w:t>
        </w:r>
      </w:ins>
      <w:ins w:id="365" w:author="Lenovo DK rev6" w:date="2026-02-12T10:19:00Z" w16du:dateUtc="2026-02-12T10:19:00Z">
        <w:r w:rsidR="00D036BF" w:rsidRPr="00B56149">
          <w:rPr>
            <w:highlight w:val="green"/>
          </w:rPr>
          <w:t>Qo</w:t>
        </w:r>
        <w:r w:rsidR="0053768D" w:rsidRPr="00B56149">
          <w:rPr>
            <w:highlight w:val="green"/>
          </w:rPr>
          <w:t>S</w:t>
        </w:r>
      </w:ins>
      <w:ins w:id="366" w:author="Lenovo DK rev6" w:date="2026-02-12T10:16:00Z" w16du:dateUtc="2026-02-12T10:16:00Z">
        <w:r w:rsidR="00D036BF" w:rsidRPr="00B56149">
          <w:rPr>
            <w:highlight w:val="green"/>
          </w:rPr>
          <w:t xml:space="preserve"> configuration to be used</w:t>
        </w:r>
      </w:ins>
      <w:ins w:id="367" w:author="Lenovo DK rev5" w:date="2026-02-12T06:22:00Z" w16du:dateUtc="2026-02-12T06:22:00Z">
        <w:r w:rsidRPr="00B56149">
          <w:rPr>
            <w:highlight w:val="green"/>
          </w:rPr>
          <w:t xml:space="preserve">. </w:t>
        </w:r>
        <w:del w:id="368" w:author="Lenovo DK rev6" w:date="2026-02-12T10:24:00Z" w16du:dateUtc="2026-02-12T10:24:00Z">
          <w:r w:rsidRPr="00B56149" w:rsidDel="0053768D">
            <w:rPr>
              <w:highlight w:val="green"/>
            </w:rPr>
            <w:delText>Providing a different packet forwarding treatment requires separate QoS Flow</w:delText>
          </w:r>
        </w:del>
      </w:ins>
    </w:p>
    <w:p w14:paraId="143E5615" w14:textId="77777777" w:rsidR="005D4039" w:rsidRPr="005D4039" w:rsidRDefault="005D4039" w:rsidP="005D4039">
      <w:pPr>
        <w:rPr>
          <w:ins w:id="369" w:author="Lenovo DK rev5" w:date="2026-02-12T06:22:00Z" w16du:dateUtc="2026-02-12T06:22:00Z"/>
          <w:highlight w:val="yellow"/>
        </w:rPr>
      </w:pPr>
      <w:ins w:id="370" w:author="Lenovo DK rev5" w:date="2026-02-12T06:22:00Z" w16du:dateUtc="2026-02-12T06:22:00Z">
        <w:r w:rsidRPr="005D4039">
          <w:rPr>
            <w:highlight w:val="yellow"/>
          </w:rPr>
          <w:t xml:space="preserve">Each QoS Flow is associated with: </w:t>
        </w:r>
      </w:ins>
    </w:p>
    <w:p w14:paraId="36791B74" w14:textId="77777777" w:rsidR="005D4039" w:rsidRPr="005D4039" w:rsidRDefault="005D4039" w:rsidP="005D4039">
      <w:pPr>
        <w:pStyle w:val="ListParagraph"/>
        <w:numPr>
          <w:ilvl w:val="0"/>
          <w:numId w:val="334"/>
        </w:numPr>
        <w:ind w:left="560" w:firstLineChars="0"/>
        <w:contextualSpacing/>
        <w:rPr>
          <w:ins w:id="371" w:author="Lenovo DK rev5" w:date="2026-02-12T06:22:00Z" w16du:dateUtc="2026-02-12T06:22:00Z"/>
          <w:highlight w:val="yellow"/>
        </w:rPr>
      </w:pPr>
      <w:proofErr w:type="spellStart"/>
      <w:ins w:id="372" w:author="Lenovo DK rev5" w:date="2026-02-12T06:22:00Z" w16du:dateUtc="2026-02-12T06:22:00Z">
        <w:r w:rsidRPr="005D4039">
          <w:rPr>
            <w:highlight w:val="yellow"/>
          </w:rPr>
          <w:t>6G</w:t>
        </w:r>
        <w:proofErr w:type="spellEnd"/>
        <w:r w:rsidRPr="005D4039">
          <w:rPr>
            <w:highlight w:val="yellow"/>
          </w:rPr>
          <w:t xml:space="preserve"> QoS Identifier (</w:t>
        </w:r>
        <w:proofErr w:type="spellStart"/>
        <w:r w:rsidRPr="005D4039">
          <w:rPr>
            <w:highlight w:val="yellow"/>
          </w:rPr>
          <w:t>6QI</w:t>
        </w:r>
        <w:proofErr w:type="spellEnd"/>
        <w:r w:rsidRPr="005D4039">
          <w:rPr>
            <w:highlight w:val="yellow"/>
          </w:rPr>
          <w:t>) (mandatory)</w:t>
        </w:r>
      </w:ins>
    </w:p>
    <w:p w14:paraId="5F1EF0FA" w14:textId="77777777" w:rsidR="005D4039" w:rsidRPr="005D4039" w:rsidRDefault="005D4039" w:rsidP="005D4039">
      <w:pPr>
        <w:pStyle w:val="ListParagraph"/>
        <w:numPr>
          <w:ilvl w:val="0"/>
          <w:numId w:val="334"/>
        </w:numPr>
        <w:ind w:left="560" w:firstLineChars="0"/>
        <w:contextualSpacing/>
        <w:rPr>
          <w:ins w:id="373" w:author="Lenovo DK rev5" w:date="2026-02-12T06:22:00Z" w16du:dateUtc="2026-02-12T06:22:00Z"/>
          <w:highlight w:val="yellow"/>
        </w:rPr>
      </w:pPr>
      <w:ins w:id="374" w:author="Lenovo DK rev5" w:date="2026-02-12T06:22:00Z" w16du:dateUtc="2026-02-12T06:22:00Z">
        <w:r w:rsidRPr="005D4039">
          <w:rPr>
            <w:highlight w:val="yellow"/>
          </w:rPr>
          <w:t xml:space="preserve">Optionally, Allocation and Retention Priority (ARP) (when absent, it is assumed that it is provisioned in </w:t>
        </w:r>
        <w:proofErr w:type="spellStart"/>
        <w:r w:rsidRPr="005D4039">
          <w:rPr>
            <w:highlight w:val="yellow"/>
          </w:rPr>
          <w:t>6G</w:t>
        </w:r>
        <w:proofErr w:type="spellEnd"/>
        <w:r w:rsidRPr="005D4039">
          <w:rPr>
            <w:highlight w:val="yellow"/>
          </w:rPr>
          <w:t xml:space="preserve"> RAN and referenced by the </w:t>
        </w:r>
        <w:proofErr w:type="spellStart"/>
        <w:r w:rsidRPr="005D4039">
          <w:rPr>
            <w:highlight w:val="yellow"/>
          </w:rPr>
          <w:t>6QI</w:t>
        </w:r>
        <w:proofErr w:type="spellEnd"/>
        <w:r w:rsidRPr="005D4039">
          <w:rPr>
            <w:highlight w:val="yellow"/>
          </w:rPr>
          <w:t xml:space="preserve">). ARP inherits its functionality as specified in </w:t>
        </w:r>
        <w:proofErr w:type="spellStart"/>
        <w:r w:rsidRPr="005D4039">
          <w:rPr>
            <w:highlight w:val="yellow"/>
          </w:rPr>
          <w:t>5GS</w:t>
        </w:r>
        <w:proofErr w:type="spellEnd"/>
        <w:r w:rsidRPr="005D4039">
          <w:rPr>
            <w:highlight w:val="yellow"/>
          </w:rPr>
          <w:t>.</w:t>
        </w:r>
      </w:ins>
    </w:p>
    <w:p w14:paraId="410F9DBB" w14:textId="77777777" w:rsidR="005D4039" w:rsidRPr="005D4039" w:rsidRDefault="005D4039" w:rsidP="005D4039">
      <w:pPr>
        <w:pStyle w:val="ListParagraph"/>
        <w:numPr>
          <w:ilvl w:val="0"/>
          <w:numId w:val="334"/>
        </w:numPr>
        <w:ind w:left="560" w:firstLineChars="0"/>
        <w:contextualSpacing/>
        <w:rPr>
          <w:ins w:id="375" w:author="Lenovo DK rev5" w:date="2026-02-12T06:22:00Z" w16du:dateUtc="2026-02-12T06:22:00Z"/>
          <w:highlight w:val="yellow"/>
        </w:rPr>
      </w:pPr>
      <w:ins w:id="376" w:author="Lenovo DK rev5" w:date="2026-02-12T06:22:00Z" w16du:dateUtc="2026-02-12T06:22:00Z">
        <w:r w:rsidRPr="005D4039">
          <w:rPr>
            <w:highlight w:val="yellow"/>
          </w:rPr>
          <w:t xml:space="preserve">Optionally, Priority Level (when absent, it is assumed that it is provisioned in </w:t>
        </w:r>
        <w:proofErr w:type="spellStart"/>
        <w:r w:rsidRPr="005D4039">
          <w:rPr>
            <w:highlight w:val="yellow"/>
          </w:rPr>
          <w:t>6G</w:t>
        </w:r>
        <w:proofErr w:type="spellEnd"/>
        <w:r w:rsidRPr="005D4039">
          <w:rPr>
            <w:highlight w:val="yellow"/>
          </w:rPr>
          <w:t xml:space="preserve"> RAN and referenced by the </w:t>
        </w:r>
        <w:proofErr w:type="spellStart"/>
        <w:r w:rsidRPr="005D4039">
          <w:rPr>
            <w:highlight w:val="yellow"/>
          </w:rPr>
          <w:t>6QI</w:t>
        </w:r>
        <w:proofErr w:type="spellEnd"/>
        <w:r w:rsidRPr="005D4039">
          <w:rPr>
            <w:highlight w:val="yellow"/>
          </w:rPr>
          <w:t>).</w:t>
        </w:r>
      </w:ins>
    </w:p>
    <w:p w14:paraId="0F22F2E4" w14:textId="77777777" w:rsidR="005D4039" w:rsidRPr="005D4039" w:rsidRDefault="005D4039" w:rsidP="005D4039">
      <w:pPr>
        <w:pStyle w:val="ListParagraph"/>
        <w:numPr>
          <w:ilvl w:val="0"/>
          <w:numId w:val="334"/>
        </w:numPr>
        <w:ind w:left="560" w:firstLineChars="0"/>
        <w:contextualSpacing/>
        <w:rPr>
          <w:ins w:id="377" w:author="Lenovo DK rev5" w:date="2026-02-12T06:22:00Z" w16du:dateUtc="2026-02-12T06:22:00Z"/>
          <w:highlight w:val="yellow"/>
        </w:rPr>
      </w:pPr>
      <w:ins w:id="378" w:author="Lenovo DK rev5" w:date="2026-02-12T06:22:00Z" w16du:dateUtc="2026-02-12T06:22:00Z">
        <w:r w:rsidRPr="005D4039">
          <w:rPr>
            <w:highlight w:val="yellow"/>
          </w:rPr>
          <w:t xml:space="preserve">Optionally, Packet (PDU) Treatment Target (PTT), for example a throughput target (when absent, it is assumed that it is provisioned in </w:t>
        </w:r>
        <w:proofErr w:type="spellStart"/>
        <w:r w:rsidRPr="005D4039">
          <w:rPr>
            <w:highlight w:val="yellow"/>
          </w:rPr>
          <w:t>6G</w:t>
        </w:r>
        <w:proofErr w:type="spellEnd"/>
        <w:r w:rsidRPr="005D4039">
          <w:rPr>
            <w:highlight w:val="yellow"/>
          </w:rPr>
          <w:t xml:space="preserve"> RAN and referenced by the </w:t>
        </w:r>
        <w:proofErr w:type="spellStart"/>
        <w:r w:rsidRPr="005D4039">
          <w:rPr>
            <w:highlight w:val="yellow"/>
          </w:rPr>
          <w:t>6QI</w:t>
        </w:r>
        <w:proofErr w:type="spellEnd"/>
        <w:r w:rsidRPr="005D4039">
          <w:rPr>
            <w:highlight w:val="yellow"/>
          </w:rPr>
          <w:t>)</w:t>
        </w:r>
      </w:ins>
    </w:p>
    <w:p w14:paraId="4ACCD424" w14:textId="77777777" w:rsidR="005D4039" w:rsidRPr="005D4039" w:rsidRDefault="005D4039" w:rsidP="005D4039">
      <w:pPr>
        <w:rPr>
          <w:ins w:id="379" w:author="Lenovo DK rev5" w:date="2026-02-12T06:22:00Z" w16du:dateUtc="2026-02-12T06:22:00Z"/>
          <w:highlight w:val="yellow"/>
        </w:rPr>
      </w:pPr>
      <w:proofErr w:type="spellStart"/>
      <w:ins w:id="380" w:author="Lenovo DK rev5" w:date="2026-02-12T06:22:00Z" w16du:dateUtc="2026-02-12T06:22:00Z">
        <w:r w:rsidRPr="005D4039">
          <w:rPr>
            <w:highlight w:val="yellow"/>
          </w:rPr>
          <w:t>6G</w:t>
        </w:r>
        <w:proofErr w:type="spellEnd"/>
        <w:r w:rsidRPr="005D4039">
          <w:rPr>
            <w:highlight w:val="yellow"/>
          </w:rPr>
          <w:t xml:space="preserve"> QoS Identifier (</w:t>
        </w:r>
        <w:proofErr w:type="spellStart"/>
        <w:r w:rsidRPr="005D4039">
          <w:rPr>
            <w:highlight w:val="yellow"/>
          </w:rPr>
          <w:t>6QI</w:t>
        </w:r>
        <w:proofErr w:type="spellEnd"/>
        <w:r w:rsidRPr="005D4039">
          <w:rPr>
            <w:highlight w:val="yellow"/>
          </w:rPr>
          <w:t xml:space="preserve">), a scalar that is used as a reference to a specific Packet (PDU) Treatment Target (PTT) (resulting in behaviour, like throughput) to be provided to a QoS Flow. This may be implemented in the </w:t>
        </w:r>
        <w:proofErr w:type="spellStart"/>
        <w:r w:rsidRPr="005D4039">
          <w:rPr>
            <w:highlight w:val="yellow"/>
          </w:rPr>
          <w:t>6G</w:t>
        </w:r>
        <w:proofErr w:type="spellEnd"/>
        <w:r w:rsidRPr="005D4039">
          <w:rPr>
            <w:highlight w:val="yellow"/>
          </w:rPr>
          <w:t xml:space="preserve"> Radio Access Network (</w:t>
        </w:r>
        <w:proofErr w:type="spellStart"/>
        <w:r w:rsidRPr="005D4039">
          <w:rPr>
            <w:highlight w:val="yellow"/>
          </w:rPr>
          <w:t>6G</w:t>
        </w:r>
        <w:proofErr w:type="spellEnd"/>
        <w:r w:rsidRPr="005D4039">
          <w:rPr>
            <w:highlight w:val="yellow"/>
          </w:rPr>
          <w:t xml:space="preserve"> RAN) by the </w:t>
        </w:r>
        <w:proofErr w:type="spellStart"/>
        <w:r w:rsidRPr="005D4039">
          <w:rPr>
            <w:highlight w:val="yellow"/>
          </w:rPr>
          <w:t>6QI</w:t>
        </w:r>
        <w:proofErr w:type="spellEnd"/>
        <w:r w:rsidRPr="005D4039">
          <w:rPr>
            <w:highlight w:val="yellow"/>
          </w:rPr>
          <w:t>, by referencing node specific parameters that control the PTT (e.g. scheduling weights, admission thresholds, queue management thresholds, link layer protocol configuration, etc.).</w:t>
        </w:r>
      </w:ins>
    </w:p>
    <w:p w14:paraId="2EF35593" w14:textId="77777777" w:rsidR="005D4039" w:rsidRPr="005D4039" w:rsidRDefault="005D4039" w:rsidP="005D4039">
      <w:pPr>
        <w:rPr>
          <w:ins w:id="381" w:author="Lenovo DK rev5" w:date="2026-02-12T06:22:00Z" w16du:dateUtc="2026-02-12T06:22:00Z"/>
          <w:highlight w:val="yellow"/>
        </w:rPr>
      </w:pPr>
      <w:ins w:id="382" w:author="Lenovo DK rev5" w:date="2026-02-12T06:22:00Z" w16du:dateUtc="2026-02-12T06:22:00Z">
        <w:r w:rsidRPr="005D4039">
          <w:rPr>
            <w:highlight w:val="yellow"/>
          </w:rPr>
          <w:t>The Priority Level consists of two components:</w:t>
        </w:r>
      </w:ins>
    </w:p>
    <w:p w14:paraId="4826C2D7" w14:textId="77777777" w:rsidR="005D4039" w:rsidRPr="005D4039" w:rsidRDefault="005D4039" w:rsidP="005D4039">
      <w:pPr>
        <w:pStyle w:val="B1"/>
        <w:rPr>
          <w:ins w:id="383" w:author="Lenovo DK rev5" w:date="2026-02-12T06:22:00Z" w16du:dateUtc="2026-02-12T06:22:00Z"/>
          <w:highlight w:val="yellow"/>
        </w:rPr>
      </w:pPr>
      <w:ins w:id="384" w:author="Lenovo DK rev5" w:date="2026-02-12T06:23:00Z" w16du:dateUtc="2026-02-12T06:23:00Z">
        <w:r w:rsidRPr="005D4039">
          <w:rPr>
            <w:highlight w:val="yellow"/>
          </w:rPr>
          <w:t>-</w:t>
        </w:r>
        <w:r w:rsidRPr="005D4039">
          <w:rPr>
            <w:highlight w:val="yellow"/>
          </w:rPr>
          <w:tab/>
        </w:r>
      </w:ins>
      <w:ins w:id="385" w:author="Lenovo DK rev5" w:date="2026-02-12T06:22:00Z" w16du:dateUtc="2026-02-12T06:22:00Z">
        <w:r w:rsidRPr="005D4039">
          <w:rPr>
            <w:highlight w:val="yellow"/>
          </w:rPr>
          <w:t xml:space="preserve">Absolute Priority Level (APL): is used by </w:t>
        </w:r>
        <w:proofErr w:type="spellStart"/>
        <w:r w:rsidRPr="005D4039">
          <w:rPr>
            <w:highlight w:val="yellow"/>
          </w:rPr>
          <w:t>6G</w:t>
        </w:r>
        <w:proofErr w:type="spellEnd"/>
        <w:r w:rsidRPr="005D4039">
          <w:rPr>
            <w:highlight w:val="yellow"/>
          </w:rPr>
          <w:t xml:space="preserve"> RAN when all Packet Forwarding Treatment Targets cannot be fulfilled to decide which QoS Flows' targets should be fulfilled first.</w:t>
        </w:r>
      </w:ins>
    </w:p>
    <w:p w14:paraId="120D952A" w14:textId="77777777" w:rsidR="005D4039" w:rsidRPr="005D4039" w:rsidRDefault="005D4039" w:rsidP="005D4039">
      <w:pPr>
        <w:pStyle w:val="B1"/>
        <w:rPr>
          <w:ins w:id="386" w:author="Lenovo DK rev5" w:date="2026-02-12T06:22:00Z" w16du:dateUtc="2026-02-12T06:22:00Z"/>
          <w:highlight w:val="yellow"/>
        </w:rPr>
      </w:pPr>
      <w:ins w:id="387" w:author="Lenovo DK rev5" w:date="2026-02-12T06:22:00Z" w16du:dateUtc="2026-02-12T06:22:00Z">
        <w:r w:rsidRPr="005D4039">
          <w:rPr>
            <w:highlight w:val="yellow"/>
          </w:rPr>
          <w:t>And</w:t>
        </w:r>
      </w:ins>
    </w:p>
    <w:p w14:paraId="2E2024AE" w14:textId="77777777" w:rsidR="005D4039" w:rsidRPr="005D4039" w:rsidRDefault="005D4039" w:rsidP="005D4039">
      <w:pPr>
        <w:pStyle w:val="B1"/>
        <w:rPr>
          <w:ins w:id="388" w:author="Lenovo DK rev5" w:date="2026-02-12T06:22:00Z" w16du:dateUtc="2026-02-12T06:22:00Z"/>
          <w:highlight w:val="yellow"/>
        </w:rPr>
      </w:pPr>
      <w:ins w:id="389" w:author="Lenovo DK rev5" w:date="2026-02-12T06:22:00Z" w16du:dateUtc="2026-02-12T06:22:00Z">
        <w:r w:rsidRPr="005D4039">
          <w:rPr>
            <w:highlight w:val="yellow"/>
          </w:rPr>
          <w:t>-</w:t>
        </w:r>
        <w:r w:rsidRPr="005D4039">
          <w:rPr>
            <w:highlight w:val="yellow"/>
          </w:rPr>
          <w:tab/>
          <w:t>Relative Priority Level (</w:t>
        </w:r>
        <w:proofErr w:type="spellStart"/>
        <w:r w:rsidRPr="005D4039">
          <w:rPr>
            <w:highlight w:val="yellow"/>
          </w:rPr>
          <w:t>RPL</w:t>
        </w:r>
        <w:proofErr w:type="spellEnd"/>
        <w:r w:rsidRPr="005D4039">
          <w:rPr>
            <w:highlight w:val="yellow"/>
          </w:rPr>
          <w:t xml:space="preserve">): is used by </w:t>
        </w:r>
        <w:proofErr w:type="spellStart"/>
        <w:r w:rsidRPr="005D4039">
          <w:rPr>
            <w:highlight w:val="yellow"/>
          </w:rPr>
          <w:t>6G</w:t>
        </w:r>
        <w:proofErr w:type="spellEnd"/>
        <w:r w:rsidRPr="005D4039">
          <w:rPr>
            <w:highlight w:val="yellow"/>
          </w:rPr>
          <w:t xml:space="preserve"> RAN to decide how to distribute resources for the QoS Flows within the same APL.</w:t>
        </w:r>
      </w:ins>
    </w:p>
    <w:p w14:paraId="222BF86F" w14:textId="77777777" w:rsidR="005D4039" w:rsidRPr="005D4039" w:rsidRDefault="005D4039" w:rsidP="005D4039">
      <w:pPr>
        <w:rPr>
          <w:ins w:id="390" w:author="Lenovo DK rev5" w:date="2026-02-12T06:22:00Z" w16du:dateUtc="2026-02-12T06:22:00Z"/>
          <w:highlight w:val="yellow"/>
        </w:rPr>
      </w:pPr>
      <w:ins w:id="391" w:author="Lenovo DK rev5" w:date="2026-02-12T06:22:00Z" w16du:dateUtc="2026-02-12T06:22:00Z">
        <w:r w:rsidRPr="005D4039">
          <w:rPr>
            <w:highlight w:val="yellow"/>
          </w:rPr>
          <w:t xml:space="preserve">A Packet (PDU) Treatment Target (PTT) specifies the targets of the transport characteristics of a network connection and details the performance that application data traffic can expect to experience with respect to e.g. throughput and delay. </w:t>
        </w:r>
      </w:ins>
    </w:p>
    <w:p w14:paraId="0BE69045" w14:textId="77777777" w:rsidR="005D4039" w:rsidRDefault="005D4039" w:rsidP="005D4039">
      <w:pPr>
        <w:pStyle w:val="EditorsNote"/>
        <w:rPr>
          <w:ins w:id="392" w:author="Lenovo DK rev5" w:date="2026-02-12T06:22:00Z" w16du:dateUtc="2026-02-12T06:22:00Z"/>
        </w:rPr>
      </w:pPr>
      <w:ins w:id="393" w:author="Lenovo DK rev5" w:date="2026-02-12T06:22:00Z" w16du:dateUtc="2026-02-12T06:22:00Z">
        <w:r w:rsidRPr="005D4039">
          <w:rPr>
            <w:highlight w:val="yellow"/>
          </w:rPr>
          <w:t>Editor's Note: The details of the PTT are FFS.</w:t>
        </w:r>
      </w:ins>
    </w:p>
    <w:p w14:paraId="273967A8" w14:textId="77777777" w:rsidR="005D4039" w:rsidRPr="005A7A96" w:rsidRDefault="005D4039" w:rsidP="005D4039">
      <w:pPr>
        <w:ind w:left="568" w:hanging="284"/>
        <w:rPr>
          <w:ins w:id="394" w:author="Lenovo DK rev5" w:date="2026-02-12T06:04:00Z" w16du:dateUtc="2026-02-12T06:04:00Z"/>
          <w:highlight w:val="yellow"/>
          <w:lang w:eastAsia="zh-CN"/>
        </w:rPr>
      </w:pPr>
    </w:p>
    <w:p w14:paraId="604A6189" w14:textId="77777777" w:rsidR="005D4039" w:rsidRPr="005A7A96" w:rsidRDefault="005D4039" w:rsidP="005D4039">
      <w:pPr>
        <w:pStyle w:val="EditorsNote"/>
        <w:rPr>
          <w:ins w:id="395" w:author="Lenovo DK rev5" w:date="2026-02-12T06:05:00Z" w16du:dateUtc="2026-02-12T06:05:00Z"/>
          <w:highlight w:val="yellow"/>
        </w:rPr>
      </w:pPr>
    </w:p>
    <w:p w14:paraId="208CA5E1" w14:textId="77777777" w:rsidR="005D4039" w:rsidRPr="005A7A96" w:rsidRDefault="005D4039" w:rsidP="005D4039">
      <w:pPr>
        <w:ind w:left="568" w:hanging="284"/>
        <w:rPr>
          <w:ins w:id="396" w:author="Lenovo DK rev5" w:date="2026-02-12T06:02:00Z" w16du:dateUtc="2026-02-12T06:02:00Z"/>
          <w:highlight w:val="yellow"/>
          <w:lang w:eastAsia="zh-CN"/>
        </w:rPr>
      </w:pPr>
    </w:p>
    <w:p w14:paraId="4EC46BCC" w14:textId="43AAC89D" w:rsidR="005D4039" w:rsidRPr="005A7A96" w:rsidRDefault="005D4039" w:rsidP="005D4039">
      <w:pPr>
        <w:keepNext/>
        <w:keepLines/>
        <w:spacing w:before="120"/>
        <w:ind w:left="1418" w:hanging="1418"/>
        <w:outlineLvl w:val="3"/>
        <w:rPr>
          <w:ins w:id="397" w:author="Lenovo DK rev5" w:date="2026-02-12T06:02:00Z" w16du:dateUtc="2026-02-12T06:02:00Z"/>
          <w:rFonts w:ascii="Arial" w:hAnsi="Arial"/>
          <w:sz w:val="24"/>
          <w:highlight w:val="yellow"/>
        </w:rPr>
      </w:pPr>
      <w:proofErr w:type="spellStart"/>
      <w:ins w:id="398" w:author="Lenovo DK rev5" w:date="2026-02-12T06:02:00Z" w16du:dateUtc="2026-02-12T06:02:00Z">
        <w:r w:rsidRPr="005A7A96">
          <w:rPr>
            <w:rFonts w:ascii="Arial" w:hAnsi="Arial"/>
            <w:sz w:val="24"/>
            <w:highlight w:val="yellow"/>
          </w:rPr>
          <w:lastRenderedPageBreak/>
          <w:t>6.5.1</w:t>
        </w:r>
      </w:ins>
      <w:ins w:id="399" w:author="Lenovo DK rev5" w:date="2026-02-12T06:27:00Z" w16du:dateUtc="2026-02-12T06:27:00Z">
        <w:r>
          <w:rPr>
            <w:rFonts w:ascii="Arial" w:hAnsi="Arial"/>
            <w:sz w:val="24"/>
            <w:highlight w:val="yellow"/>
          </w:rPr>
          <w:t>a</w:t>
        </w:r>
      </w:ins>
      <w:ins w:id="400" w:author="Lenovo DK rev5" w:date="2026-02-12T06:02:00Z" w16du:dateUtc="2026-02-12T06:02:00Z">
        <w:r w:rsidRPr="005A7A96">
          <w:rPr>
            <w:rFonts w:ascii="Arial" w:hAnsi="Arial"/>
            <w:sz w:val="24"/>
            <w:highlight w:val="yellow"/>
          </w:rPr>
          <w:t>.2</w:t>
        </w:r>
        <w:proofErr w:type="spellEnd"/>
        <w:r w:rsidRPr="005A7A96">
          <w:rPr>
            <w:rFonts w:ascii="Arial" w:hAnsi="Arial"/>
            <w:sz w:val="24"/>
            <w:highlight w:val="yellow"/>
          </w:rPr>
          <w:tab/>
          <w:t>Procedures</w:t>
        </w:r>
      </w:ins>
    </w:p>
    <w:p w14:paraId="606860C0" w14:textId="62C4372C" w:rsidR="005D4039" w:rsidRPr="005A7A96" w:rsidRDefault="005D4039" w:rsidP="005D4039">
      <w:pPr>
        <w:keepNext/>
        <w:keepLines/>
        <w:spacing w:before="120"/>
        <w:ind w:left="1418" w:hanging="1418"/>
        <w:outlineLvl w:val="3"/>
        <w:rPr>
          <w:ins w:id="401" w:author="Lenovo DK rev5" w:date="2026-02-12T06:02:00Z" w16du:dateUtc="2026-02-12T06:02:00Z"/>
          <w:rFonts w:ascii="Arial" w:hAnsi="Arial"/>
          <w:sz w:val="24"/>
          <w:highlight w:val="yellow"/>
        </w:rPr>
      </w:pPr>
      <w:proofErr w:type="spellStart"/>
      <w:ins w:id="402" w:author="Lenovo DK rev5" w:date="2026-02-12T06:02:00Z" w16du:dateUtc="2026-02-12T06:02:00Z">
        <w:r w:rsidRPr="005A7A96">
          <w:rPr>
            <w:rFonts w:ascii="Arial" w:hAnsi="Arial"/>
            <w:sz w:val="24"/>
            <w:highlight w:val="yellow"/>
            <w:lang w:eastAsia="zh-CN"/>
          </w:rPr>
          <w:t>6.5.1</w:t>
        </w:r>
      </w:ins>
      <w:ins w:id="403" w:author="Lenovo DK rev5" w:date="2026-02-12T06:27:00Z" w16du:dateUtc="2026-02-12T06:27:00Z">
        <w:r>
          <w:rPr>
            <w:rFonts w:ascii="Arial" w:hAnsi="Arial"/>
            <w:sz w:val="24"/>
            <w:highlight w:val="yellow"/>
            <w:lang w:eastAsia="zh-CN"/>
          </w:rPr>
          <w:t>a</w:t>
        </w:r>
      </w:ins>
      <w:ins w:id="404" w:author="Lenovo DK rev5" w:date="2026-02-12T06:02:00Z" w16du:dateUtc="2026-02-12T06:02:00Z">
        <w:r w:rsidRPr="005A7A96">
          <w:rPr>
            <w:rFonts w:ascii="Arial" w:hAnsi="Arial"/>
            <w:sz w:val="24"/>
            <w:highlight w:val="yellow"/>
            <w:lang w:eastAsia="zh-CN"/>
          </w:rPr>
          <w:t>.3</w:t>
        </w:r>
        <w:proofErr w:type="spellEnd"/>
        <w:r w:rsidRPr="005A7A96">
          <w:rPr>
            <w:rFonts w:ascii="Arial" w:hAnsi="Arial"/>
            <w:sz w:val="24"/>
            <w:highlight w:val="yellow"/>
            <w:lang w:eastAsia="zh-CN"/>
          </w:rPr>
          <w:tab/>
        </w:r>
        <w:r w:rsidRPr="005A7A96">
          <w:rPr>
            <w:rFonts w:ascii="Arial" w:hAnsi="Arial"/>
            <w:sz w:val="24"/>
            <w:highlight w:val="yellow"/>
          </w:rPr>
          <w:t>Services, Entities and Interfaces</w:t>
        </w:r>
      </w:ins>
    </w:p>
    <w:p w14:paraId="1F549851" w14:textId="6261A43A" w:rsidR="005D4039" w:rsidRPr="00783BF3" w:rsidRDefault="005D4039" w:rsidP="005D4039">
      <w:pPr>
        <w:keepNext/>
        <w:keepLines/>
        <w:spacing w:before="120"/>
        <w:ind w:left="1418" w:hanging="1418"/>
        <w:outlineLvl w:val="3"/>
        <w:rPr>
          <w:ins w:id="405" w:author="Lenovo DK rev5" w:date="2026-02-12T06:02:00Z" w16du:dateUtc="2026-02-12T06:02:00Z"/>
          <w:rFonts w:ascii="Arial" w:hAnsi="Arial"/>
          <w:sz w:val="24"/>
        </w:rPr>
      </w:pPr>
      <w:proofErr w:type="spellStart"/>
      <w:ins w:id="406" w:author="Lenovo DK rev5" w:date="2026-02-12T06:02:00Z" w16du:dateUtc="2026-02-12T06:02:00Z">
        <w:r w:rsidRPr="005A7A96">
          <w:rPr>
            <w:rFonts w:ascii="Arial" w:hAnsi="Arial"/>
            <w:sz w:val="24"/>
            <w:highlight w:val="yellow"/>
          </w:rPr>
          <w:t>6.5.1</w:t>
        </w:r>
      </w:ins>
      <w:ins w:id="407" w:author="Lenovo DK rev5" w:date="2026-02-12T06:27:00Z" w16du:dateUtc="2026-02-12T06:27:00Z">
        <w:r>
          <w:rPr>
            <w:rFonts w:ascii="Arial" w:hAnsi="Arial"/>
            <w:sz w:val="24"/>
            <w:highlight w:val="yellow"/>
          </w:rPr>
          <w:t>a</w:t>
        </w:r>
      </w:ins>
      <w:ins w:id="408" w:author="Lenovo DK rev5" w:date="2026-02-12T06:02:00Z" w16du:dateUtc="2026-02-12T06:02:00Z">
        <w:r w:rsidRPr="005A7A96">
          <w:rPr>
            <w:rFonts w:ascii="Arial" w:hAnsi="Arial"/>
            <w:sz w:val="24"/>
            <w:highlight w:val="yellow"/>
          </w:rPr>
          <w:t>.4</w:t>
        </w:r>
        <w:proofErr w:type="spellEnd"/>
        <w:r w:rsidRPr="005A7A96">
          <w:rPr>
            <w:rFonts w:ascii="Arial" w:hAnsi="Arial"/>
            <w:sz w:val="24"/>
            <w:highlight w:val="yellow"/>
          </w:rPr>
          <w:tab/>
          <w:t>Issues</w:t>
        </w:r>
      </w:ins>
    </w:p>
    <w:p w14:paraId="0B642ADA" w14:textId="77777777" w:rsidR="005D4039" w:rsidRDefault="005D4039" w:rsidP="005D4039">
      <w:pPr>
        <w:rPr>
          <w:ins w:id="409" w:author="Lenovo DK rev5" w:date="2026-02-12T06:02:00Z" w16du:dateUtc="2026-02-12T06:02:00Z"/>
        </w:rPr>
      </w:pPr>
    </w:p>
    <w:p w14:paraId="1CCCB55B" w14:textId="77777777" w:rsidR="005D4039" w:rsidRDefault="005D4039" w:rsidP="005D4039">
      <w:pPr>
        <w:rPr>
          <w:ins w:id="410" w:author="Lenovo DK rev5" w:date="2026-02-12T06:02:00Z" w16du:dateUtc="2026-02-12T06:02:00Z"/>
        </w:rPr>
      </w:pPr>
    </w:p>
    <w:p w14:paraId="74561476" w14:textId="77777777" w:rsidR="005D4039" w:rsidRDefault="005D4039" w:rsidP="005D4039">
      <w:pPr>
        <w:rPr>
          <w:ins w:id="411" w:author="Lenovo DK rev5" w:date="2026-02-12T06:02:00Z" w16du:dateUtc="2026-02-12T06:02:00Z"/>
        </w:rPr>
      </w:pPr>
    </w:p>
    <w:p w14:paraId="255BD9BF" w14:textId="77777777" w:rsidR="005D4039" w:rsidRDefault="005D4039" w:rsidP="005D4039">
      <w:pPr>
        <w:rPr>
          <w:ins w:id="412" w:author="Lenovo DK rev5" w:date="2026-02-12T06:02:00Z" w16du:dateUtc="2026-02-12T06:02:00Z"/>
        </w:rPr>
      </w:pPr>
    </w:p>
    <w:p w14:paraId="68DBB6D4" w14:textId="77777777" w:rsidR="00421FE5" w:rsidRDefault="00421FE5" w:rsidP="00421FE5"/>
    <w:p w14:paraId="72B7809D" w14:textId="77777777" w:rsidR="00F255C5" w:rsidRPr="006D075A" w:rsidRDefault="00F255C5" w:rsidP="00F255C5"/>
    <w:p w14:paraId="04CE0F1C" w14:textId="77777777" w:rsidR="00F255C5" w:rsidRDefault="00F255C5" w:rsidP="00F255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C513EB" w14:textId="74C84136" w:rsidR="00AF4925" w:rsidRPr="001D0732" w:rsidRDefault="00AF4925" w:rsidP="00AF4925">
      <w:pPr>
        <w:pStyle w:val="Heading3"/>
      </w:pPr>
      <w:r w:rsidRPr="001D0732">
        <w:t>6.</w:t>
      </w:r>
      <w:r w:rsidR="00583E56">
        <w:t>5</w:t>
      </w:r>
      <w:r w:rsidRPr="001D0732">
        <w:t>.</w:t>
      </w:r>
      <w:r w:rsidR="00583E56">
        <w:t>2</w:t>
      </w:r>
      <w:r w:rsidRPr="001D0732">
        <w:tab/>
        <w:t xml:space="preserve">Solution </w:t>
      </w:r>
      <w:r w:rsidRPr="003A674D">
        <w:t xml:space="preserve">variant </w:t>
      </w:r>
      <w:r w:rsidRPr="001D0732">
        <w:t>#</w:t>
      </w:r>
      <w:r w:rsidR="00583E56">
        <w:t>5</w:t>
      </w:r>
      <w:r w:rsidRPr="001D0732">
        <w:t>.</w:t>
      </w:r>
      <w:r w:rsidR="00583E56">
        <w:t>2</w:t>
      </w:r>
      <w:r w:rsidRPr="001D0732">
        <w:t xml:space="preserve">: </w:t>
      </w:r>
      <w:r w:rsidR="00893D72">
        <w:t xml:space="preserve">Enhanced </w:t>
      </w:r>
      <w:r w:rsidR="00A36FCB">
        <w:t>QoS handling</w:t>
      </w:r>
      <w:r w:rsidR="00A91E44">
        <w:t xml:space="preserve"> </w:t>
      </w:r>
      <w:r>
        <w:t xml:space="preserve">for </w:t>
      </w:r>
      <w:del w:id="413" w:author="Lenovo DK rev2" w:date="2026-02-09T11:15:00Z" w16du:dateUtc="2026-02-09T11:15:00Z">
        <w:r w:rsidR="00421FE5" w:rsidDel="00497A61">
          <w:delText>AI traffic</w:delText>
        </w:r>
      </w:del>
      <w:r w:rsidR="00421FE5">
        <w:t>/delay</w:t>
      </w:r>
      <w:r w:rsidR="003B5FEA">
        <w:t>/error</w:t>
      </w:r>
      <w:r w:rsidR="00421FE5">
        <w:t xml:space="preserve"> tolerant applications</w:t>
      </w:r>
    </w:p>
    <w:p w14:paraId="629A0253" w14:textId="67D6A681" w:rsidR="00AF4925" w:rsidRPr="001D0732" w:rsidRDefault="00AF4925" w:rsidP="00AF4925">
      <w:pPr>
        <w:pStyle w:val="Heading4"/>
      </w:pPr>
      <w:r w:rsidRPr="001D0732">
        <w:t>6.</w:t>
      </w:r>
      <w:r w:rsidR="00583E56">
        <w:t>5</w:t>
      </w:r>
      <w:r w:rsidR="00BB34B8">
        <w:t>.</w:t>
      </w:r>
      <w:r w:rsidR="00583E56">
        <w:t>2</w:t>
      </w:r>
      <w:r w:rsidRPr="001D0732">
        <w:t>.0</w:t>
      </w:r>
      <w:r w:rsidRPr="001D0732">
        <w:tab/>
      </w:r>
      <w:r>
        <w:t xml:space="preserve">Topics addressed and </w:t>
      </w:r>
      <w:r w:rsidRPr="001D0732">
        <w:t xml:space="preserve">High-level </w:t>
      </w:r>
      <w:r>
        <w:t>S</w:t>
      </w:r>
      <w:r w:rsidRPr="001D0732">
        <w:t>olution Principles</w:t>
      </w:r>
    </w:p>
    <w:p w14:paraId="7AA6A0DC" w14:textId="715DD2CC" w:rsidR="00AF4925" w:rsidRDefault="00AF4925" w:rsidP="00AF4925">
      <w:r>
        <w:t>This solution variant addresses bullet 1 of Key Issue 5.</w:t>
      </w:r>
    </w:p>
    <w:p w14:paraId="657606D0" w14:textId="14DED499" w:rsidR="00AF4925" w:rsidRDefault="00AF4925" w:rsidP="00AF4925">
      <w:del w:id="414" w:author="Lenovo DK rev5" w:date="2026-02-11T12:00:00Z" w16du:dateUtc="2026-02-11T12:00:00Z">
        <w:r w:rsidDel="00116788">
          <w:delText>The following s</w:delText>
        </w:r>
      </w:del>
      <w:ins w:id="415" w:author="Lenovo DK rev5" w:date="2026-02-11T12:00:00Z" w16du:dateUtc="2026-02-11T12:00:00Z">
        <w:r w:rsidR="00116788">
          <w:t>S</w:t>
        </w:r>
      </w:ins>
      <w:r>
        <w:t>olution proposals</w:t>
      </w:r>
      <w:ins w:id="416" w:author="Lenovo DK rev5" w:date="2026-02-11T12:00:00Z" w16du:dateUtc="2026-02-11T12:00:00Z">
        <w:r w:rsidR="00116788">
          <w:t xml:space="preserve"> 22, 26, 32, 38, 42, 48</w:t>
        </w:r>
      </w:ins>
      <w:r>
        <w:t xml:space="preserve"> are used as a basis for defining this solution variant as shown in the Table below:</w:t>
      </w:r>
    </w:p>
    <w:p w14:paraId="7BF0532B" w14:textId="33765332" w:rsidR="00AF4925" w:rsidDel="00116788" w:rsidRDefault="00AF4925" w:rsidP="00AF4925">
      <w:pPr>
        <w:pStyle w:val="EditorsNote"/>
        <w:rPr>
          <w:del w:id="417" w:author="Lenovo DK rev5" w:date="2026-02-11T12:00:00Z" w16du:dateUtc="2026-02-11T12:00:00Z"/>
        </w:rPr>
      </w:pPr>
      <w:del w:id="418" w:author="Lenovo DK rev5" w:date="2026-02-11T12:00:00Z" w16du:dateUtc="2026-02-11T12:00:00Z">
        <w:r w:rsidDel="00116788">
          <w:delText>Editor's Note: tdoc number to be replaced by the solution number</w:delText>
        </w:r>
      </w:del>
    </w:p>
    <w:p w14:paraId="4DB39141" w14:textId="13908E25" w:rsidR="00AF4925" w:rsidDel="00116788" w:rsidRDefault="00AF4925" w:rsidP="00AF4925">
      <w:pPr>
        <w:pStyle w:val="TF"/>
        <w:rPr>
          <w:del w:id="419" w:author="Lenovo DK rev5" w:date="2026-02-11T12:00:00Z" w16du:dateUtc="2026-02-11T12:00:00Z"/>
        </w:rPr>
      </w:pPr>
      <w:del w:id="420" w:author="Lenovo DK rev5" w:date="2026-02-11T12:00:00Z" w16du:dateUtc="2026-02-11T12:00:00Z">
        <w:r w:rsidDel="00116788">
          <w:delText>Table 6.</w:delText>
        </w:r>
        <w:r w:rsidR="00583E56" w:rsidDel="00116788">
          <w:delText>5</w:delText>
        </w:r>
        <w:r w:rsidR="00BB34B8" w:rsidDel="00116788">
          <w:delText>.</w:delText>
        </w:r>
        <w:r w:rsidR="00583E56" w:rsidDel="00116788">
          <w:delText>2</w:delText>
        </w:r>
        <w:r w:rsidR="00BB34B8" w:rsidDel="00116788">
          <w:delText>.</w:delText>
        </w:r>
        <w:r w:rsidDel="00116788">
          <w:delText>0-1: Solutions used to define Solution Variant #</w:delText>
        </w:r>
        <w:r w:rsidR="00583E56" w:rsidDel="00116788">
          <w:delText>5</w:delText>
        </w:r>
        <w:r w:rsidDel="00116788">
          <w:delText>.</w:delText>
        </w:r>
        <w:r w:rsidR="00583E56" w:rsidDel="00116788">
          <w:delText>2</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AF4925" w:rsidRPr="00315B85" w:rsidDel="00116788" w14:paraId="136E3F2D" w14:textId="68A05B89" w:rsidTr="00B02267">
        <w:trPr>
          <w:del w:id="421" w:author="Lenovo DK rev5" w:date="2026-02-11T12:00:00Z"/>
        </w:trPr>
        <w:tc>
          <w:tcPr>
            <w:tcW w:w="1254" w:type="dxa"/>
            <w:shd w:val="clear" w:color="auto" w:fill="D0CECE" w:themeFill="background2" w:themeFillShade="E6"/>
          </w:tcPr>
          <w:p w14:paraId="7CD85588" w14:textId="311FE197" w:rsidR="00AF4925" w:rsidRPr="00315B85" w:rsidDel="00116788" w:rsidRDefault="00AF4925" w:rsidP="00B02267">
            <w:pPr>
              <w:pStyle w:val="TAH"/>
              <w:rPr>
                <w:del w:id="422" w:author="Lenovo DK rev5" w:date="2026-02-11T12:00:00Z" w16du:dateUtc="2026-02-11T12:00:00Z"/>
                <w:sz w:val="16"/>
                <w:szCs w:val="16"/>
              </w:rPr>
            </w:pPr>
            <w:del w:id="423" w:author="Lenovo DK rev5" w:date="2026-02-11T12:00:00Z" w16du:dateUtc="2026-02-11T12:00:00Z">
              <w:r w:rsidDel="00116788">
                <w:rPr>
                  <w:sz w:val="16"/>
                  <w:szCs w:val="16"/>
                </w:rPr>
                <w:delText>Solution</w:delText>
              </w:r>
            </w:del>
          </w:p>
        </w:tc>
        <w:tc>
          <w:tcPr>
            <w:tcW w:w="6943" w:type="dxa"/>
            <w:shd w:val="clear" w:color="auto" w:fill="D0CECE" w:themeFill="background2" w:themeFillShade="E6"/>
          </w:tcPr>
          <w:p w14:paraId="12564A54" w14:textId="34B04052" w:rsidR="00AF4925" w:rsidRPr="00315B85" w:rsidDel="00116788" w:rsidRDefault="00AF4925" w:rsidP="00B02267">
            <w:pPr>
              <w:pStyle w:val="TAH"/>
              <w:rPr>
                <w:del w:id="424" w:author="Lenovo DK rev5" w:date="2026-02-11T12:00:00Z" w16du:dateUtc="2026-02-11T12:00:00Z"/>
                <w:sz w:val="16"/>
                <w:szCs w:val="16"/>
              </w:rPr>
            </w:pPr>
            <w:del w:id="425" w:author="Lenovo DK rev5" w:date="2026-02-11T12:00:00Z" w16du:dateUtc="2026-02-11T12:00:00Z">
              <w:r w:rsidDel="00116788">
                <w:rPr>
                  <w:sz w:val="16"/>
                  <w:szCs w:val="16"/>
                </w:rPr>
                <w:delText>Title of Solution</w:delText>
              </w:r>
            </w:del>
          </w:p>
        </w:tc>
      </w:tr>
      <w:tr w:rsidR="009976EB" w:rsidRPr="00B77B81" w:rsidDel="00116788" w14:paraId="6D09DB97" w14:textId="63EB62E4" w:rsidTr="00B02267">
        <w:trPr>
          <w:del w:id="426" w:author="Lenovo DK rev5" w:date="2026-02-11T12:00:00Z"/>
        </w:trPr>
        <w:tc>
          <w:tcPr>
            <w:tcW w:w="1254" w:type="dxa"/>
            <w:tcBorders>
              <w:top w:val="single" w:sz="6" w:space="0" w:color="auto"/>
              <w:left w:val="single" w:sz="6" w:space="0" w:color="auto"/>
              <w:bottom w:val="single" w:sz="6" w:space="0" w:color="auto"/>
              <w:right w:val="single" w:sz="6" w:space="0" w:color="auto"/>
            </w:tcBorders>
          </w:tcPr>
          <w:p w14:paraId="4090C987" w14:textId="24237029" w:rsidR="00116788" w:rsidRPr="00E24426" w:rsidDel="00116788" w:rsidRDefault="009976EB" w:rsidP="009976EB">
            <w:pPr>
              <w:pStyle w:val="TAC"/>
              <w:rPr>
                <w:del w:id="427" w:author="Lenovo DK rev5" w:date="2026-02-11T12:00:00Z" w16du:dateUtc="2026-02-11T12:00:00Z"/>
                <w:sz w:val="16"/>
                <w:szCs w:val="16"/>
              </w:rPr>
            </w:pPr>
            <w:del w:id="428" w:author="Lenovo DK rev5" w:date="2026-02-11T12:00:00Z" w16du:dateUtc="2026-02-11T12:00:00Z">
              <w:r w:rsidRPr="00E56912" w:rsidDel="00116788">
                <w:rPr>
                  <w:sz w:val="16"/>
                  <w:szCs w:val="16"/>
                </w:rPr>
                <w:delText>S2-2600377</w:delText>
              </w:r>
            </w:del>
          </w:p>
        </w:tc>
        <w:tc>
          <w:tcPr>
            <w:tcW w:w="6943" w:type="dxa"/>
            <w:tcBorders>
              <w:top w:val="single" w:sz="6" w:space="0" w:color="auto"/>
              <w:left w:val="single" w:sz="6" w:space="0" w:color="auto"/>
              <w:bottom w:val="single" w:sz="6" w:space="0" w:color="auto"/>
              <w:right w:val="single" w:sz="6" w:space="0" w:color="auto"/>
            </w:tcBorders>
          </w:tcPr>
          <w:p w14:paraId="0D901F35" w14:textId="0B94BB8A" w:rsidR="009976EB" w:rsidRPr="00E24426" w:rsidDel="00116788" w:rsidRDefault="009976EB" w:rsidP="009976EB">
            <w:pPr>
              <w:pStyle w:val="TAL"/>
              <w:rPr>
                <w:del w:id="429" w:author="Lenovo DK rev5" w:date="2026-02-11T12:00:00Z" w16du:dateUtc="2026-02-11T12:00:00Z"/>
                <w:sz w:val="16"/>
                <w:szCs w:val="16"/>
              </w:rPr>
            </w:pPr>
            <w:del w:id="430" w:author="Lenovo DK rev5" w:date="2026-02-11T12:00:00Z" w16du:dateUtc="2026-02-11T12:00:00Z">
              <w:r w:rsidRPr="00E56912" w:rsidDel="00116788">
                <w:rPr>
                  <w:sz w:val="16"/>
                  <w:szCs w:val="16"/>
                </w:rPr>
                <w:delText>[KI#5, bullet#5] Traffic characteristics aware QoS Monitoring Framework for 6G</w:delText>
              </w:r>
              <w:r w:rsidR="00F255C5" w:rsidDel="00116788">
                <w:rPr>
                  <w:sz w:val="16"/>
                  <w:szCs w:val="16"/>
                </w:rPr>
                <w:delText>/</w:delText>
              </w:r>
              <w:r w:rsidR="00F255C5" w:rsidDel="00116788">
                <w:delText xml:space="preserve"> </w:delText>
              </w:r>
              <w:r w:rsidR="00F255C5" w:rsidRPr="00F255C5" w:rsidDel="00116788">
                <w:rPr>
                  <w:sz w:val="16"/>
                  <w:szCs w:val="16"/>
                </w:rPr>
                <w:delText>Solution #5.5: Traffic characteristics aware QoS Framework for 6G</w:delText>
              </w:r>
            </w:del>
          </w:p>
        </w:tc>
      </w:tr>
      <w:tr w:rsidR="009976EB" w:rsidRPr="00B77B81" w:rsidDel="00116788" w14:paraId="2EC9FA35" w14:textId="733F2443" w:rsidTr="00B02267">
        <w:trPr>
          <w:del w:id="431" w:author="Lenovo DK rev5" w:date="2026-02-11T12:00:00Z"/>
        </w:trPr>
        <w:tc>
          <w:tcPr>
            <w:tcW w:w="1254" w:type="dxa"/>
            <w:tcBorders>
              <w:top w:val="single" w:sz="6" w:space="0" w:color="auto"/>
              <w:left w:val="single" w:sz="6" w:space="0" w:color="auto"/>
              <w:bottom w:val="single" w:sz="6" w:space="0" w:color="auto"/>
              <w:right w:val="single" w:sz="6" w:space="0" w:color="auto"/>
            </w:tcBorders>
          </w:tcPr>
          <w:p w14:paraId="5CA5A9D1" w14:textId="33AD2818" w:rsidR="00116788" w:rsidRPr="00E56912" w:rsidDel="00116788" w:rsidRDefault="009976EB" w:rsidP="009976EB">
            <w:pPr>
              <w:pStyle w:val="TAC"/>
              <w:rPr>
                <w:del w:id="432" w:author="Lenovo DK rev5" w:date="2026-02-11T12:00:00Z" w16du:dateUtc="2026-02-11T12:00:00Z"/>
                <w:sz w:val="16"/>
                <w:szCs w:val="16"/>
              </w:rPr>
            </w:pPr>
            <w:del w:id="433" w:author="Lenovo DK rev5" w:date="2026-02-11T12:00:00Z" w16du:dateUtc="2026-02-11T12:00:00Z">
              <w:r w:rsidRPr="00E56912" w:rsidDel="00116788">
                <w:rPr>
                  <w:sz w:val="16"/>
                  <w:szCs w:val="16"/>
                </w:rPr>
                <w:delText>S2-2600440</w:delText>
              </w:r>
            </w:del>
          </w:p>
        </w:tc>
        <w:tc>
          <w:tcPr>
            <w:tcW w:w="6943" w:type="dxa"/>
            <w:tcBorders>
              <w:top w:val="single" w:sz="6" w:space="0" w:color="auto"/>
              <w:left w:val="single" w:sz="6" w:space="0" w:color="auto"/>
              <w:bottom w:val="single" w:sz="6" w:space="0" w:color="auto"/>
              <w:right w:val="single" w:sz="6" w:space="0" w:color="auto"/>
            </w:tcBorders>
          </w:tcPr>
          <w:p w14:paraId="5A70A72B" w14:textId="051434ED" w:rsidR="009976EB" w:rsidRPr="00E56912" w:rsidDel="00116788" w:rsidRDefault="009976EB" w:rsidP="009976EB">
            <w:pPr>
              <w:pStyle w:val="TAL"/>
              <w:rPr>
                <w:del w:id="434" w:author="Lenovo DK rev5" w:date="2026-02-11T12:00:00Z" w16du:dateUtc="2026-02-11T12:00:00Z"/>
                <w:sz w:val="16"/>
                <w:szCs w:val="16"/>
              </w:rPr>
            </w:pPr>
            <w:del w:id="435" w:author="Lenovo DK rev5" w:date="2026-02-11T12:00:00Z" w16du:dateUtc="2026-02-11T12:00:00Z">
              <w:r w:rsidRPr="00E56912" w:rsidDel="00116788">
                <w:rPr>
                  <w:sz w:val="16"/>
                  <w:szCs w:val="16"/>
                </w:rPr>
                <w:delText>[KI#5, bullet#1] New Functionality in 6G QoS Framework considering AI Traffic Characteristics</w:delText>
              </w:r>
              <w:r w:rsidR="00F255C5" w:rsidDel="00116788">
                <w:rPr>
                  <w:sz w:val="16"/>
                  <w:szCs w:val="16"/>
                </w:rPr>
                <w:delText>/</w:delText>
              </w:r>
              <w:r w:rsidR="00F255C5" w:rsidDel="00116788">
                <w:delText xml:space="preserve"> </w:delText>
              </w:r>
              <w:r w:rsidR="00F255C5" w:rsidRPr="00F255C5" w:rsidDel="00116788">
                <w:rPr>
                  <w:sz w:val="16"/>
                  <w:szCs w:val="16"/>
                </w:rPr>
                <w:delText>Solution #5.Y: New Functionality in 6G QoS Framework Considering AI Traffic Characteristics</w:delText>
              </w:r>
            </w:del>
          </w:p>
        </w:tc>
      </w:tr>
      <w:tr w:rsidR="009976EB" w:rsidRPr="00B77B81" w:rsidDel="00116788" w14:paraId="6318007C" w14:textId="0CC439F2" w:rsidTr="00B02267">
        <w:trPr>
          <w:del w:id="436" w:author="Lenovo DK rev5" w:date="2026-02-11T12:00:00Z"/>
        </w:trPr>
        <w:tc>
          <w:tcPr>
            <w:tcW w:w="1254" w:type="dxa"/>
            <w:tcBorders>
              <w:top w:val="single" w:sz="6" w:space="0" w:color="auto"/>
              <w:left w:val="single" w:sz="6" w:space="0" w:color="auto"/>
              <w:bottom w:val="single" w:sz="6" w:space="0" w:color="auto"/>
              <w:right w:val="single" w:sz="6" w:space="0" w:color="auto"/>
            </w:tcBorders>
          </w:tcPr>
          <w:p w14:paraId="4CBE7197" w14:textId="7C40614A" w:rsidR="00116788" w:rsidRPr="00E24426" w:rsidDel="00116788" w:rsidRDefault="009976EB" w:rsidP="009976EB">
            <w:pPr>
              <w:pStyle w:val="TAC"/>
              <w:rPr>
                <w:del w:id="437" w:author="Lenovo DK rev5" w:date="2026-02-11T12:00:00Z" w16du:dateUtc="2026-02-11T12:00:00Z"/>
                <w:sz w:val="16"/>
                <w:szCs w:val="16"/>
              </w:rPr>
            </w:pPr>
            <w:del w:id="438" w:author="Lenovo DK rev5" w:date="2026-02-11T12:00:00Z" w16du:dateUtc="2026-02-11T12:00:00Z">
              <w:r w:rsidRPr="00E56912" w:rsidDel="00116788">
                <w:rPr>
                  <w:sz w:val="16"/>
                  <w:szCs w:val="16"/>
                </w:rPr>
                <w:delText>S2-2600465</w:delText>
              </w:r>
            </w:del>
          </w:p>
        </w:tc>
        <w:tc>
          <w:tcPr>
            <w:tcW w:w="6943" w:type="dxa"/>
            <w:tcBorders>
              <w:top w:val="single" w:sz="6" w:space="0" w:color="auto"/>
              <w:left w:val="single" w:sz="6" w:space="0" w:color="auto"/>
              <w:bottom w:val="single" w:sz="6" w:space="0" w:color="auto"/>
              <w:right w:val="single" w:sz="6" w:space="0" w:color="auto"/>
            </w:tcBorders>
          </w:tcPr>
          <w:p w14:paraId="41187A48" w14:textId="6DB9D243" w:rsidR="009976EB" w:rsidRPr="00E24426" w:rsidDel="00116788" w:rsidRDefault="009976EB" w:rsidP="009976EB">
            <w:pPr>
              <w:pStyle w:val="TAL"/>
              <w:rPr>
                <w:del w:id="439" w:author="Lenovo DK rev5" w:date="2026-02-11T12:00:00Z" w16du:dateUtc="2026-02-11T12:00:00Z"/>
                <w:sz w:val="16"/>
                <w:szCs w:val="16"/>
              </w:rPr>
            </w:pPr>
            <w:del w:id="440" w:author="Lenovo DK rev5" w:date="2026-02-11T12:00:00Z" w16du:dateUtc="2026-02-11T12:00:00Z">
              <w:r w:rsidRPr="00E56912" w:rsidDel="00116788">
                <w:rPr>
                  <w:sz w:val="16"/>
                  <w:szCs w:val="16"/>
                </w:rPr>
                <w:delText>[KI#5, bullet#1] New Sol of PDU Set based QoS handling considering the error tolerant traffic characteristics</w:delText>
              </w:r>
              <w:r w:rsidR="00F255C5" w:rsidDel="00116788">
                <w:rPr>
                  <w:sz w:val="16"/>
                  <w:szCs w:val="16"/>
                </w:rPr>
                <w:delText>/</w:delText>
              </w:r>
              <w:r w:rsidR="00F255C5" w:rsidDel="00116788">
                <w:delText xml:space="preserve"> </w:delText>
              </w:r>
              <w:r w:rsidR="00F255C5" w:rsidRPr="00F255C5" w:rsidDel="00116788">
                <w:rPr>
                  <w:sz w:val="16"/>
                  <w:szCs w:val="16"/>
                </w:rPr>
                <w:delText>Solution #X.Y: PDU Set based QoS handling considering the error tolerant traffic characteristics</w:delText>
              </w:r>
            </w:del>
          </w:p>
        </w:tc>
      </w:tr>
      <w:tr w:rsidR="009976EB" w:rsidRPr="00B77B81" w:rsidDel="00116788" w14:paraId="21DD5F50" w14:textId="1706C56F" w:rsidTr="00B02267">
        <w:trPr>
          <w:del w:id="441" w:author="Lenovo DK rev5" w:date="2026-02-11T12:00:00Z"/>
        </w:trPr>
        <w:tc>
          <w:tcPr>
            <w:tcW w:w="1254" w:type="dxa"/>
            <w:tcBorders>
              <w:top w:val="single" w:sz="6" w:space="0" w:color="auto"/>
              <w:left w:val="single" w:sz="6" w:space="0" w:color="auto"/>
              <w:bottom w:val="single" w:sz="6" w:space="0" w:color="auto"/>
              <w:right w:val="single" w:sz="6" w:space="0" w:color="auto"/>
            </w:tcBorders>
          </w:tcPr>
          <w:p w14:paraId="7233848A" w14:textId="38769930" w:rsidR="00116788" w:rsidRPr="00E24426" w:rsidDel="00116788" w:rsidRDefault="009976EB" w:rsidP="009976EB">
            <w:pPr>
              <w:pStyle w:val="TAC"/>
              <w:rPr>
                <w:del w:id="442" w:author="Lenovo DK rev5" w:date="2026-02-11T12:00:00Z" w16du:dateUtc="2026-02-11T12:00:00Z"/>
                <w:sz w:val="16"/>
                <w:szCs w:val="16"/>
              </w:rPr>
            </w:pPr>
            <w:del w:id="443" w:author="Lenovo DK rev5" w:date="2026-02-11T12:00:00Z" w16du:dateUtc="2026-02-11T12:00:00Z">
              <w:r w:rsidRPr="00E56912" w:rsidDel="00116788">
                <w:rPr>
                  <w:sz w:val="16"/>
                  <w:szCs w:val="16"/>
                </w:rPr>
                <w:delText>S2-2600549</w:delText>
              </w:r>
            </w:del>
          </w:p>
        </w:tc>
        <w:tc>
          <w:tcPr>
            <w:tcW w:w="6943" w:type="dxa"/>
            <w:tcBorders>
              <w:top w:val="single" w:sz="6" w:space="0" w:color="auto"/>
              <w:left w:val="single" w:sz="6" w:space="0" w:color="auto"/>
              <w:bottom w:val="single" w:sz="6" w:space="0" w:color="auto"/>
              <w:right w:val="single" w:sz="6" w:space="0" w:color="auto"/>
            </w:tcBorders>
          </w:tcPr>
          <w:p w14:paraId="3D708CFB" w14:textId="3F9D77B9" w:rsidR="009976EB" w:rsidRPr="00E24426" w:rsidDel="00116788" w:rsidRDefault="009976EB" w:rsidP="009976EB">
            <w:pPr>
              <w:pStyle w:val="TAL"/>
              <w:rPr>
                <w:del w:id="444" w:author="Lenovo DK rev5" w:date="2026-02-11T12:00:00Z" w16du:dateUtc="2026-02-11T12:00:00Z"/>
                <w:sz w:val="16"/>
                <w:szCs w:val="16"/>
              </w:rPr>
            </w:pPr>
            <w:del w:id="445" w:author="Lenovo DK rev5" w:date="2026-02-11T12:00:00Z" w16du:dateUtc="2026-02-11T12:00:00Z">
              <w:r w:rsidRPr="00E56912" w:rsidDel="00116788">
                <w:rPr>
                  <w:sz w:val="16"/>
                  <w:szCs w:val="16"/>
                </w:rPr>
                <w:delText>[KI#5, bullet #1] Solution for data transmission for delay relaxed traffic</w:delText>
              </w:r>
              <w:r w:rsidR="00F255C5" w:rsidDel="00116788">
                <w:rPr>
                  <w:sz w:val="16"/>
                  <w:szCs w:val="16"/>
                </w:rPr>
                <w:delText>/</w:delText>
              </w:r>
              <w:r w:rsidR="00F255C5" w:rsidDel="00116788">
                <w:delText xml:space="preserve"> </w:delText>
              </w:r>
              <w:r w:rsidR="00F255C5" w:rsidRPr="00F255C5" w:rsidDel="00116788">
                <w:rPr>
                  <w:sz w:val="16"/>
                  <w:szCs w:val="16"/>
                </w:rPr>
                <w:delText>Solution #5.X:  Solution for data transmission for delay relaxed traffic</w:delText>
              </w:r>
            </w:del>
          </w:p>
        </w:tc>
      </w:tr>
      <w:tr w:rsidR="00F72255" w:rsidRPr="00B77B81" w:rsidDel="00116788" w14:paraId="6588C66A" w14:textId="1ADAC178" w:rsidTr="00B02267">
        <w:trPr>
          <w:ins w:id="446" w:author="Lenovo DK rev1" w:date="2026-02-09T07:58:00Z"/>
          <w:del w:id="447" w:author="Lenovo DK rev5" w:date="2026-02-11T12:00:00Z"/>
        </w:trPr>
        <w:tc>
          <w:tcPr>
            <w:tcW w:w="1254" w:type="dxa"/>
            <w:tcBorders>
              <w:top w:val="single" w:sz="6" w:space="0" w:color="auto"/>
              <w:left w:val="single" w:sz="6" w:space="0" w:color="auto"/>
              <w:bottom w:val="single" w:sz="6" w:space="0" w:color="auto"/>
              <w:right w:val="single" w:sz="6" w:space="0" w:color="auto"/>
            </w:tcBorders>
          </w:tcPr>
          <w:p w14:paraId="20BCFF89" w14:textId="170E5ACE" w:rsidR="00116788" w:rsidRPr="00E56912" w:rsidDel="00116788" w:rsidRDefault="00F72255" w:rsidP="009976EB">
            <w:pPr>
              <w:pStyle w:val="TAC"/>
              <w:rPr>
                <w:ins w:id="448" w:author="Lenovo DK rev1" w:date="2026-02-09T07:58:00Z" w16du:dateUtc="2026-02-09T07:58:00Z"/>
                <w:del w:id="449" w:author="Lenovo DK rev5" w:date="2026-02-11T12:00:00Z" w16du:dateUtc="2026-02-11T12:00:00Z"/>
                <w:sz w:val="16"/>
                <w:szCs w:val="16"/>
              </w:rPr>
            </w:pPr>
            <w:ins w:id="450" w:author="Lenovo DK rev1" w:date="2026-02-09T07:58:00Z" w16du:dateUtc="2026-02-09T07:58:00Z">
              <w:del w:id="451" w:author="Lenovo DK rev5" w:date="2026-02-11T12:00:00Z" w16du:dateUtc="2026-02-11T12:00:00Z">
                <w:r w:rsidDel="00116788">
                  <w:rPr>
                    <w:sz w:val="16"/>
                    <w:szCs w:val="16"/>
                  </w:rPr>
                  <w:delText>S2-2600399</w:delText>
                </w:r>
              </w:del>
            </w:ins>
          </w:p>
        </w:tc>
        <w:tc>
          <w:tcPr>
            <w:tcW w:w="6943" w:type="dxa"/>
            <w:tcBorders>
              <w:top w:val="single" w:sz="6" w:space="0" w:color="auto"/>
              <w:left w:val="single" w:sz="6" w:space="0" w:color="auto"/>
              <w:bottom w:val="single" w:sz="6" w:space="0" w:color="auto"/>
              <w:right w:val="single" w:sz="6" w:space="0" w:color="auto"/>
            </w:tcBorders>
          </w:tcPr>
          <w:p w14:paraId="0DA3F208" w14:textId="21BE4145" w:rsidR="00F72255" w:rsidRPr="00E56912" w:rsidDel="00116788" w:rsidRDefault="00F72255" w:rsidP="00F72255">
            <w:pPr>
              <w:pStyle w:val="TAL"/>
              <w:rPr>
                <w:ins w:id="452" w:author="Lenovo DK rev1" w:date="2026-02-09T07:58:00Z" w16du:dateUtc="2026-02-09T07:58:00Z"/>
                <w:del w:id="453" w:author="Lenovo DK rev5" w:date="2026-02-11T12:00:00Z" w16du:dateUtc="2026-02-11T12:00:00Z"/>
                <w:sz w:val="16"/>
                <w:szCs w:val="16"/>
              </w:rPr>
            </w:pPr>
            <w:ins w:id="454" w:author="Lenovo DK rev1" w:date="2026-02-09T07:58:00Z" w16du:dateUtc="2026-02-09T07:58:00Z">
              <w:del w:id="455" w:author="Lenovo DK rev5" w:date="2026-02-11T12:00:00Z" w16du:dateUtc="2026-02-11T12:00:00Z">
                <w:r w:rsidRPr="00F72255" w:rsidDel="00116788">
                  <w:rPr>
                    <w:sz w:val="16"/>
                    <w:szCs w:val="16"/>
                  </w:rPr>
                  <w:delText>[KI#5.3] Alternative QoS profile in association with PDU Set Importance/ Solution #X.Y: Alternative QoS in association with PDU Set Importance</w:delText>
                </w:r>
              </w:del>
            </w:ins>
          </w:p>
        </w:tc>
      </w:tr>
      <w:tr w:rsidR="00D40DA6" w:rsidRPr="00B77B81" w:rsidDel="00116788" w14:paraId="2EB69A39" w14:textId="404956FA" w:rsidTr="00B02267">
        <w:trPr>
          <w:ins w:id="456" w:author="Lenovo DK rev3" w:date="2026-02-10T12:06:00Z"/>
          <w:del w:id="457" w:author="Lenovo DK rev5" w:date="2026-02-11T12:00:00Z"/>
        </w:trPr>
        <w:tc>
          <w:tcPr>
            <w:tcW w:w="1254" w:type="dxa"/>
            <w:tcBorders>
              <w:top w:val="single" w:sz="6" w:space="0" w:color="auto"/>
              <w:left w:val="single" w:sz="6" w:space="0" w:color="auto"/>
              <w:bottom w:val="single" w:sz="6" w:space="0" w:color="auto"/>
              <w:right w:val="single" w:sz="6" w:space="0" w:color="auto"/>
            </w:tcBorders>
          </w:tcPr>
          <w:p w14:paraId="7BABE06E" w14:textId="3A8319DA" w:rsidR="00116788" w:rsidRPr="000A679A" w:rsidDel="00116788" w:rsidRDefault="00D40DA6" w:rsidP="00D40DA6">
            <w:pPr>
              <w:pStyle w:val="TAC"/>
              <w:rPr>
                <w:ins w:id="458" w:author="Lenovo DK rev3" w:date="2026-02-10T12:06:00Z" w16du:dateUtc="2026-02-10T12:06:00Z"/>
                <w:del w:id="459" w:author="Lenovo DK rev5" w:date="2026-02-11T12:00:00Z" w16du:dateUtc="2026-02-11T12:00:00Z"/>
                <w:sz w:val="16"/>
                <w:szCs w:val="16"/>
              </w:rPr>
            </w:pPr>
            <w:ins w:id="460" w:author="Lenovo DK rev3" w:date="2026-02-10T12:06:00Z" w16du:dateUtc="2026-02-10T12:06:00Z">
              <w:del w:id="461" w:author="Lenovo DK rev5" w:date="2026-02-11T12:00:00Z" w16du:dateUtc="2026-02-11T12:00:00Z">
                <w:r w:rsidRPr="000A679A" w:rsidDel="00116788">
                  <w:rPr>
                    <w:sz w:val="16"/>
                    <w:szCs w:val="16"/>
                  </w:rPr>
                  <w:delText>S2-2600484</w:delText>
                </w:r>
              </w:del>
            </w:ins>
          </w:p>
          <w:p w14:paraId="783F7844" w14:textId="52839251" w:rsidR="00D40DA6" w:rsidRPr="000A679A" w:rsidDel="00116788" w:rsidRDefault="00D40DA6" w:rsidP="00D40DA6">
            <w:pPr>
              <w:pStyle w:val="TAC"/>
              <w:rPr>
                <w:ins w:id="462" w:author="Lenovo DK rev3" w:date="2026-02-10T12:06:00Z" w16du:dateUtc="2026-02-10T12:06:00Z"/>
                <w:del w:id="463" w:author="Lenovo DK rev5" w:date="2026-02-11T12:00:00Z" w16du:dateUtc="2026-02-11T12:00:00Z"/>
                <w:sz w:val="16"/>
                <w:szCs w:val="16"/>
              </w:rPr>
            </w:pPr>
          </w:p>
        </w:tc>
        <w:tc>
          <w:tcPr>
            <w:tcW w:w="6943" w:type="dxa"/>
            <w:tcBorders>
              <w:top w:val="single" w:sz="6" w:space="0" w:color="auto"/>
              <w:left w:val="single" w:sz="6" w:space="0" w:color="auto"/>
              <w:bottom w:val="single" w:sz="6" w:space="0" w:color="auto"/>
              <w:right w:val="single" w:sz="6" w:space="0" w:color="auto"/>
            </w:tcBorders>
          </w:tcPr>
          <w:p w14:paraId="35F5B892" w14:textId="63A8080A" w:rsidR="00D40DA6" w:rsidRPr="000A679A" w:rsidDel="00116788" w:rsidRDefault="00D40DA6" w:rsidP="00D40DA6">
            <w:pPr>
              <w:pStyle w:val="TAL"/>
              <w:rPr>
                <w:ins w:id="464" w:author="Lenovo DK rev3" w:date="2026-02-10T12:06:00Z" w16du:dateUtc="2026-02-10T12:06:00Z"/>
                <w:del w:id="465" w:author="Lenovo DK rev5" w:date="2026-02-11T12:00:00Z" w16du:dateUtc="2026-02-11T12:00:00Z"/>
                <w:sz w:val="16"/>
                <w:szCs w:val="16"/>
              </w:rPr>
            </w:pPr>
            <w:ins w:id="466" w:author="Lenovo DK rev3" w:date="2026-02-10T12:06:00Z" w16du:dateUtc="2026-02-10T12:06:00Z">
              <w:del w:id="467" w:author="Lenovo DK rev5" w:date="2026-02-11T12:00:00Z" w16du:dateUtc="2026-02-11T12:00:00Z">
                <w:r w:rsidRPr="000A679A" w:rsidDel="00116788">
                  <w:rPr>
                    <w:sz w:val="16"/>
                    <w:szCs w:val="16"/>
                  </w:rPr>
                  <w:delText>KI#5, bullet #1, 2, 3, 4] Principles and aspects of the QoS Framework for 6GS/</w:delText>
                </w:r>
                <w:r w:rsidRPr="000A679A" w:rsidDel="00116788">
                  <w:delText xml:space="preserve"> </w:delText>
                </w:r>
                <w:r w:rsidRPr="000A679A" w:rsidDel="00116788">
                  <w:rPr>
                    <w:sz w:val="16"/>
                    <w:szCs w:val="16"/>
                  </w:rPr>
                  <w:delText>Solution #X.Y: General concepts for the 6G QoS Framework</w:delText>
                </w:r>
              </w:del>
            </w:ins>
          </w:p>
        </w:tc>
      </w:tr>
    </w:tbl>
    <w:p w14:paraId="29EB2F5F" w14:textId="589A8B83" w:rsidR="00AF4925" w:rsidDel="00116788" w:rsidRDefault="00AF4925" w:rsidP="00AF4925">
      <w:pPr>
        <w:rPr>
          <w:del w:id="468" w:author="Lenovo DK rev5" w:date="2026-02-11T12:00:00Z" w16du:dateUtc="2026-02-11T12:00:00Z"/>
        </w:rPr>
      </w:pPr>
    </w:p>
    <w:p w14:paraId="3E850E74" w14:textId="77777777" w:rsidR="00AF4925" w:rsidRDefault="00AF4925" w:rsidP="00AF4925">
      <w:r>
        <w:t>The key principles proposed by this solution variant are:</w:t>
      </w:r>
    </w:p>
    <w:p w14:paraId="443EE191" w14:textId="72E1580D" w:rsidR="00AF4925" w:rsidRDefault="00AF4925" w:rsidP="00A91E44">
      <w:pPr>
        <w:pStyle w:val="B1"/>
        <w:rPr>
          <w:ins w:id="469" w:author="Lenovo DK rev1" w:date="2026-02-09T07:56:00Z" w16du:dateUtc="2026-02-09T07:56:00Z"/>
        </w:rPr>
      </w:pPr>
      <w:r w:rsidRPr="00E24426">
        <w:t>-</w:t>
      </w:r>
      <w:r w:rsidRPr="00E24426">
        <w:tab/>
      </w:r>
      <w:r w:rsidR="00A91E44">
        <w:t>I</w:t>
      </w:r>
      <w:r w:rsidR="006D075A">
        <w:t xml:space="preserve">ntroduce </w:t>
      </w:r>
      <w:r w:rsidR="006D075A" w:rsidRPr="006C24AD">
        <w:t xml:space="preserve">new QoS parameters to </w:t>
      </w:r>
      <w:r w:rsidR="00AC0892" w:rsidRPr="006C24AD">
        <w:t>support</w:t>
      </w:r>
      <w:r w:rsidR="00AC0892">
        <w:t xml:space="preserve"> new QoS handling </w:t>
      </w:r>
      <w:r w:rsidR="006D075A">
        <w:t xml:space="preserve">for new </w:t>
      </w:r>
      <w:proofErr w:type="spellStart"/>
      <w:r w:rsidR="006D075A">
        <w:t>6G</w:t>
      </w:r>
      <w:proofErr w:type="spellEnd"/>
      <w:r w:rsidR="006D075A">
        <w:t xml:space="preserve"> services such as </w:t>
      </w:r>
      <w:del w:id="470" w:author="Lenovo DK rev2" w:date="2026-02-09T11:16:00Z" w16du:dateUtc="2026-02-09T11:16:00Z">
        <w:r w:rsidR="006D075A" w:rsidDel="00497A61">
          <w:delText xml:space="preserve">AI traffic, </w:delText>
        </w:r>
      </w:del>
      <w:r w:rsidR="00421FE5">
        <w:t>delay</w:t>
      </w:r>
      <w:r w:rsidR="00A50014">
        <w:t xml:space="preserve">, </w:t>
      </w:r>
      <w:r w:rsidR="003B5FEA">
        <w:t>error</w:t>
      </w:r>
      <w:r w:rsidR="00421FE5">
        <w:t xml:space="preserve"> tolerant </w:t>
      </w:r>
      <w:r w:rsidR="00D470B2">
        <w:t>applications</w:t>
      </w:r>
      <w:r w:rsidR="000820F0">
        <w:t>.</w:t>
      </w:r>
      <w:r w:rsidR="006D075A">
        <w:t xml:space="preserve"> </w:t>
      </w:r>
    </w:p>
    <w:p w14:paraId="17633095" w14:textId="4D76DE8F" w:rsidR="00F72255" w:rsidRDefault="00F72255" w:rsidP="00F72255">
      <w:pPr>
        <w:pStyle w:val="EditorsNote"/>
      </w:pPr>
      <w:ins w:id="471" w:author="Lenovo DK rev1" w:date="2026-02-09T07:56:00Z" w16du:dateUtc="2026-02-09T07:56:00Z">
        <w:r>
          <w:t xml:space="preserve">Editor’s Note: QoS handling for AI traffic related application is to be handled based </w:t>
        </w:r>
        <w:r w:rsidRPr="003252B5">
          <w:t xml:space="preserve">on </w:t>
        </w:r>
        <w:del w:id="472" w:author="Lenovo DK rev2" w:date="2026-02-09T11:16:00Z" w16du:dateUtc="2026-02-09T11:16:00Z">
          <w:r w:rsidRPr="003252B5" w:rsidDel="00497A61">
            <w:delText>SA</w:delText>
          </w:r>
        </w:del>
      </w:ins>
      <w:ins w:id="473" w:author="Lenovo DK rev1" w:date="2026-02-09T07:57:00Z" w16du:dateUtc="2026-02-09T07:57:00Z">
        <w:del w:id="474" w:author="Lenovo DK rev2" w:date="2026-02-09T11:16:00Z" w16du:dateUtc="2026-02-09T11:16:00Z">
          <w:r w:rsidRPr="003252B5" w:rsidDel="00497A61">
            <w:delText>4/RAN feedback</w:delText>
          </w:r>
        </w:del>
      </w:ins>
      <w:ins w:id="475" w:author="Lenovo DK rev2" w:date="2026-02-09T11:16:00Z" w16du:dateUtc="2026-02-09T11:16:00Z">
        <w:r w:rsidR="00497A61" w:rsidRPr="003252B5">
          <w:t>Key Issue 19 outcome.</w:t>
        </w:r>
      </w:ins>
    </w:p>
    <w:p w14:paraId="0CFC297F" w14:textId="2777D75B" w:rsidR="00375CAF" w:rsidRDefault="00375CAF" w:rsidP="00375CAF">
      <w:pPr>
        <w:pStyle w:val="Heading4"/>
      </w:pPr>
      <w:r w:rsidRPr="001D0732">
        <w:t>6.</w:t>
      </w:r>
      <w:r w:rsidR="00583E56">
        <w:t>5</w:t>
      </w:r>
      <w:r w:rsidRPr="001D0732">
        <w:t>.</w:t>
      </w:r>
      <w:r w:rsidR="00583E56">
        <w:t>2</w:t>
      </w:r>
      <w:r w:rsidRPr="001D0732">
        <w:t>.</w:t>
      </w:r>
      <w:r w:rsidR="00BB34B8">
        <w:t>0</w:t>
      </w:r>
      <w:r w:rsidRPr="001D0732">
        <w:tab/>
        <w:t>Description</w:t>
      </w:r>
    </w:p>
    <w:p w14:paraId="10E4DC9F" w14:textId="26B0C0F3" w:rsidR="000820F0" w:rsidRDefault="000820F0" w:rsidP="006D075A">
      <w:r>
        <w:t xml:space="preserve">The main proposal by this solution variant is to support new QoS concepts and new QoS parameters </w:t>
      </w:r>
      <w:r w:rsidR="00144BF1">
        <w:t>for</w:t>
      </w:r>
      <w:del w:id="476" w:author="Lenovo DK rev2" w:date="2026-02-10T03:21:00Z" w16du:dateUtc="2026-02-10T03:21:00Z">
        <w:r w:rsidR="00144BF1" w:rsidDel="00EA3432">
          <w:delText xml:space="preserve"> </w:delText>
        </w:r>
        <w:r w:rsidR="001E3573" w:rsidDel="00EA3432">
          <w:delText>AI traffic</w:delText>
        </w:r>
      </w:del>
      <w:r w:rsidR="001E3573">
        <w:t xml:space="preserve">, </w:t>
      </w:r>
      <w:r w:rsidR="00144BF1">
        <w:t>delay</w:t>
      </w:r>
      <w:r w:rsidR="00A50014">
        <w:t xml:space="preserve">, </w:t>
      </w:r>
      <w:r w:rsidR="001E3573">
        <w:t>error</w:t>
      </w:r>
      <w:r w:rsidR="00144BF1">
        <w:t xml:space="preserve"> tolerant applications</w:t>
      </w:r>
      <w:ins w:id="477" w:author="Lenovo DK rev5" w:date="2026-02-12T04:14:00Z" w16du:dateUtc="2026-02-12T04:14:00Z">
        <w:r w:rsidR="003C6D5A">
          <w:t xml:space="preserve"> </w:t>
        </w:r>
        <w:r w:rsidR="003C6D5A" w:rsidRPr="003C6D5A">
          <w:rPr>
            <w:highlight w:val="yellow"/>
          </w:rPr>
          <w:t>(i.e. when AL-</w:t>
        </w:r>
        <w:proofErr w:type="spellStart"/>
        <w:r w:rsidR="003C6D5A" w:rsidRPr="003C6D5A">
          <w:rPr>
            <w:highlight w:val="yellow"/>
          </w:rPr>
          <w:t>FEC</w:t>
        </w:r>
        <w:proofErr w:type="spellEnd"/>
        <w:r w:rsidR="003C6D5A" w:rsidRPr="003C6D5A">
          <w:rPr>
            <w:highlight w:val="yellow"/>
          </w:rPr>
          <w:t xml:space="preserve"> is used)</w:t>
        </w:r>
      </w:ins>
      <w:r>
        <w:t xml:space="preserve">. </w:t>
      </w:r>
      <w:del w:id="478" w:author="Lenovo DK rev2" w:date="2026-02-10T03:21:00Z" w16du:dateUtc="2026-02-10T03:21:00Z">
        <w:r w:rsidR="00912B19" w:rsidDel="00EA3432">
          <w:delText>Each</w:delText>
        </w:r>
        <w:r w:rsidDel="00EA3432">
          <w:delText xml:space="preserve"> solution propose specific RAN behaviour based on the type of QoS parameter introduced.</w:delText>
        </w:r>
      </w:del>
    </w:p>
    <w:p w14:paraId="66336860" w14:textId="77777777" w:rsidR="00697740" w:rsidRDefault="00697740" w:rsidP="00697740">
      <w:r>
        <w:lastRenderedPageBreak/>
        <w:t>The main principles are:</w:t>
      </w:r>
    </w:p>
    <w:p w14:paraId="2EAA09F3" w14:textId="77777777" w:rsidR="00CD2A51" w:rsidRDefault="00697740" w:rsidP="00697740">
      <w:pPr>
        <w:pStyle w:val="B1"/>
        <w:rPr>
          <w:ins w:id="479" w:author="Lenovo DK rev2" w:date="2026-02-10T05:18:00Z" w16du:dateUtc="2026-02-10T05:18:00Z"/>
        </w:rPr>
      </w:pPr>
      <w:r>
        <w:t>-</w:t>
      </w:r>
      <w:r>
        <w:tab/>
        <w:t xml:space="preserve">AF or UE request QoS requirements for the </w:t>
      </w:r>
      <w:del w:id="480" w:author="Lenovo DK rev2" w:date="2026-02-10T03:21:00Z" w16du:dateUtc="2026-02-10T03:21:00Z">
        <w:r w:rsidDel="00EA3432">
          <w:delText>AI traffic/</w:delText>
        </w:r>
      </w:del>
      <w:r>
        <w:t xml:space="preserve">error/delay tolerant application. </w:t>
      </w:r>
      <w:del w:id="481" w:author="Lenovo DK rev2" w:date="2026-02-10T03:21:00Z" w16du:dateUtc="2026-02-10T03:21:00Z">
        <w:r w:rsidDel="00EA3432">
          <w:delText xml:space="preserve">The request </w:delText>
        </w:r>
        <w:r w:rsidR="0026005F" w:rsidDel="00EA3432">
          <w:delText>includes</w:delText>
        </w:r>
      </w:del>
    </w:p>
    <w:p w14:paraId="1D04A50F" w14:textId="2EBF1AEC" w:rsidR="00CD2A51" w:rsidRPr="000A679A" w:rsidRDefault="00CD2A51" w:rsidP="00CD2A51">
      <w:pPr>
        <w:pStyle w:val="B2"/>
        <w:rPr>
          <w:ins w:id="482" w:author="Lenovo DK rev3" w:date="2026-02-11T02:40:00Z" w16du:dateUtc="2026-02-11T02:40:00Z"/>
          <w:highlight w:val="yellow"/>
        </w:rPr>
      </w:pPr>
      <w:ins w:id="483" w:author="Lenovo DK rev2" w:date="2026-02-10T05:18:00Z" w16du:dateUtc="2026-02-10T05:18:00Z">
        <w:r>
          <w:t>-</w:t>
        </w:r>
        <w:r>
          <w:tab/>
        </w:r>
      </w:ins>
      <w:ins w:id="484" w:author="Lenovo DK rev3" w:date="2026-02-10T13:14:00Z" w16du:dateUtc="2026-02-10T13:14:00Z">
        <w:r w:rsidR="00155A56" w:rsidRPr="00390844">
          <w:t>Option 1</w:t>
        </w:r>
      </w:ins>
      <w:ins w:id="485" w:author="Lenovo DK rev3" w:date="2026-02-11T02:41:00Z" w16du:dateUtc="2026-02-11T02:41:00Z">
        <w:r w:rsidR="0029497D" w:rsidRPr="00390844">
          <w:t>:</w:t>
        </w:r>
      </w:ins>
      <w:ins w:id="486" w:author="Lenovo DK rev3" w:date="2026-02-10T13:14:00Z" w16du:dateUtc="2026-02-10T13:14:00Z">
        <w:r w:rsidR="00155A56" w:rsidRPr="00390844">
          <w:t xml:space="preserve"> </w:t>
        </w:r>
      </w:ins>
      <w:ins w:id="487" w:author="Lenovo DK rev2" w:date="2026-02-10T03:19:00Z" w16du:dateUtc="2026-02-10T03:19:00Z">
        <w:r w:rsidR="00EA3432" w:rsidRPr="00390844">
          <w:t xml:space="preserve">The request may also include an indicator to </w:t>
        </w:r>
      </w:ins>
      <w:ins w:id="488" w:author="Lenovo DK rev2" w:date="2026-02-10T03:20:00Z" w16du:dateUtc="2026-02-10T03:20:00Z">
        <w:r w:rsidR="00EA3432" w:rsidRPr="00390844">
          <w:t>enable PDU set QoS handling for the service data flow</w:t>
        </w:r>
      </w:ins>
      <w:ins w:id="489" w:author="Lenovo DK rev2" w:date="2026-02-10T05:18:00Z" w16du:dateUtc="2026-02-10T05:18:00Z">
        <w:r w:rsidRPr="00390844">
          <w:t xml:space="preserve"> and a</w:t>
        </w:r>
        <w:del w:id="490" w:author="Lenovo DK rev3" w:date="2026-02-11T02:40:00Z" w16du:dateUtc="2026-02-11T02:40:00Z">
          <w:r w:rsidRPr="00390844" w:rsidDel="0029497D">
            <w:delText>n</w:delText>
          </w:r>
        </w:del>
      </w:ins>
      <w:ins w:id="491" w:author="Lenovo DK rev3" w:date="2026-02-11T04:10:00Z" w16du:dateUtc="2026-02-11T04:10:00Z">
        <w:r w:rsidR="00B833B6" w:rsidRPr="00390844">
          <w:t xml:space="preserve"> </w:t>
        </w:r>
      </w:ins>
      <w:ins w:id="492" w:author="Lenovo DK rev3" w:date="2026-02-11T02:40:00Z" w16du:dateUtc="2026-02-11T02:40:00Z">
        <w:r w:rsidR="0029497D" w:rsidRPr="00390844">
          <w:t>PDU set</w:t>
        </w:r>
      </w:ins>
      <w:ins w:id="493" w:author="Lenovo DK rev4" w:date="2026-02-11T06:21:00Z" w16du:dateUtc="2026-02-11T06:21:00Z">
        <w:r w:rsidR="00136B95" w:rsidRPr="00390844">
          <w:t xml:space="preserve"> redundancy information for </w:t>
        </w:r>
      </w:ins>
      <w:ins w:id="494" w:author="Lenovo DK rev2" w:date="2026-02-10T05:18:00Z" w16du:dateUtc="2026-02-10T05:18:00Z">
        <w:del w:id="495" w:author="Lenovo DK rev4" w:date="2026-02-11T06:22:00Z" w16du:dateUtc="2026-02-11T06:22:00Z">
          <w:r w:rsidRPr="00390844" w:rsidDel="00136B95">
            <w:delText xml:space="preserve"> </w:delText>
          </w:r>
        </w:del>
      </w:ins>
      <w:ins w:id="496" w:author="Lenovo DK rev4" w:date="2026-02-11T06:22:00Z" w16du:dateUtc="2026-02-11T06:22:00Z">
        <w:r w:rsidR="00136B95" w:rsidRPr="00390844">
          <w:t xml:space="preserve"> </w:t>
        </w:r>
      </w:ins>
      <w:ins w:id="497" w:author="Lenovo DK rev2" w:date="2026-02-10T05:18:00Z" w16du:dateUtc="2026-02-10T05:18:00Z">
        <w:r w:rsidRPr="00390844">
          <w:t>error tolerance</w:t>
        </w:r>
        <w:del w:id="498" w:author="Lenovo DK rev4" w:date="2026-02-11T06:22:00Z" w16du:dateUtc="2026-02-11T06:22:00Z">
          <w:r w:rsidRPr="00390844" w:rsidDel="00136B95">
            <w:delText xml:space="preserve"> ratio</w:delText>
          </w:r>
        </w:del>
      </w:ins>
      <w:ins w:id="499" w:author="Lenovo DK rev3" w:date="2026-02-11T03:40:00Z" w16du:dateUtc="2026-02-11T03:40:00Z">
        <w:r w:rsidR="00016B12" w:rsidRPr="00390844">
          <w:t>,</w:t>
        </w:r>
        <w:r w:rsidR="00016B12" w:rsidRPr="00390844">
          <w:rPr>
            <w:shd w:val="clear" w:color="auto" w:fill="FFFF00"/>
          </w:rPr>
          <w:t xml:space="preserve"> </w:t>
        </w:r>
        <w:del w:id="500" w:author="Lenovo DK rev5" w:date="2026-02-12T04:15:00Z" w16du:dateUtc="2026-02-12T04:15:00Z">
          <w:r w:rsidR="00016B12" w:rsidRPr="00390844" w:rsidDel="003C6D5A">
            <w:rPr>
              <w:shd w:val="clear" w:color="auto" w:fill="FFFF00"/>
            </w:rPr>
            <w:delText>when AL-FEC is used</w:delText>
          </w:r>
        </w:del>
      </w:ins>
      <w:ins w:id="501" w:author="Lenovo DK rev2" w:date="2026-02-10T03:20:00Z" w16du:dateUtc="2026-02-10T03:20:00Z">
        <w:del w:id="502" w:author="Lenovo DK rev5" w:date="2026-02-12T04:15:00Z" w16du:dateUtc="2026-02-12T04:15:00Z">
          <w:r w:rsidR="00EA3432" w:rsidRPr="00390844" w:rsidDel="003C6D5A">
            <w:delText>.</w:delText>
          </w:r>
        </w:del>
      </w:ins>
      <w:ins w:id="503" w:author="Lenovo DK rev2" w:date="2026-02-10T05:08:00Z" w16du:dateUtc="2026-02-10T05:08:00Z">
        <w:del w:id="504" w:author="Lenovo DK rev5" w:date="2026-02-12T04:15:00Z" w16du:dateUtc="2026-02-12T04:15:00Z">
          <w:r w:rsidR="002A3EFF" w:rsidRPr="00390844" w:rsidDel="003C6D5A">
            <w:delText xml:space="preserve"> </w:delText>
          </w:r>
        </w:del>
      </w:ins>
      <w:ins w:id="505" w:author="Lenovo DK rev4" w:date="2026-02-11T11:09:00Z" w16du:dateUtc="2026-02-11T11:09:00Z">
        <w:del w:id="506" w:author="Lenovo DK rev5" w:date="2026-02-12T04:15:00Z" w16du:dateUtc="2026-02-12T04:15:00Z">
          <w:r w:rsidR="0020692B" w:rsidDel="003C6D5A">
            <w:delText xml:space="preserve"> </w:delText>
          </w:r>
        </w:del>
      </w:ins>
    </w:p>
    <w:p w14:paraId="084CDB10" w14:textId="37E2CF31" w:rsidR="0029497D" w:rsidRPr="003C6D5A" w:rsidRDefault="0029497D" w:rsidP="0029497D">
      <w:pPr>
        <w:pStyle w:val="EditorsNote"/>
        <w:rPr>
          <w:ins w:id="507" w:author="Lenovo DK rev4" w:date="2026-02-11T10:10:00Z" w16du:dateUtc="2026-02-11T10:10:00Z"/>
          <w:lang w:eastAsia="zh-CN"/>
        </w:rPr>
      </w:pPr>
      <w:ins w:id="508" w:author="Lenovo DK rev3" w:date="2026-02-11T02:40:00Z" w16du:dateUtc="2026-02-11T02:40:00Z">
        <w:r w:rsidRPr="003C6D5A">
          <w:t xml:space="preserve">Editor’s Note: </w:t>
        </w:r>
        <w:r w:rsidRPr="003C6D5A">
          <w:rPr>
            <w:rFonts w:hint="eastAsia"/>
            <w:lang w:eastAsia="zh-CN"/>
          </w:rPr>
          <w:t xml:space="preserve">It is FFS about the definition of PDU Set </w:t>
        </w:r>
      </w:ins>
      <w:ins w:id="509" w:author="Lenovo DK rev4" w:date="2026-02-11T06:22:00Z" w16du:dateUtc="2026-02-11T06:22:00Z">
        <w:r w:rsidR="00136B95" w:rsidRPr="003C6D5A">
          <w:rPr>
            <w:lang w:eastAsia="zh-CN"/>
          </w:rPr>
          <w:t xml:space="preserve">redundancy information for </w:t>
        </w:r>
      </w:ins>
      <w:ins w:id="510" w:author="Lenovo DK rev3" w:date="2026-02-11T02:40:00Z" w16du:dateUtc="2026-02-11T02:40:00Z">
        <w:r w:rsidRPr="003C6D5A">
          <w:t>error tolerance</w:t>
        </w:r>
        <w:del w:id="511" w:author="Lenovo DK rev4" w:date="2026-02-11T06:22:00Z" w16du:dateUtc="2026-02-11T06:22:00Z">
          <w:r w:rsidRPr="003C6D5A" w:rsidDel="00136B95">
            <w:delText xml:space="preserve"> ratio</w:delText>
          </w:r>
        </w:del>
        <w:del w:id="512" w:author="Lenovo DK rev6" w:date="2026-02-12T09:01:00Z" w16du:dateUtc="2026-02-12T09:01:00Z">
          <w:r w:rsidRPr="003C6D5A" w:rsidDel="00783D76">
            <w:rPr>
              <w:rFonts w:hint="eastAsia"/>
              <w:lang w:eastAsia="zh-CN"/>
            </w:rPr>
            <w:delText>.</w:delText>
          </w:r>
        </w:del>
      </w:ins>
      <w:ins w:id="513" w:author="Lenovo DK rev6" w:date="2026-02-12T09:01:00Z" w16du:dateUtc="2026-02-12T09:01:00Z">
        <w:r w:rsidR="00783D76">
          <w:rPr>
            <w:lang w:eastAsia="zh-CN"/>
          </w:rPr>
          <w:t xml:space="preserve"> </w:t>
        </w:r>
      </w:ins>
    </w:p>
    <w:p w14:paraId="7EEF9F6C" w14:textId="2FCEDAAF" w:rsidR="000A679A" w:rsidRPr="000A679A" w:rsidRDefault="000A679A" w:rsidP="0029497D">
      <w:pPr>
        <w:pStyle w:val="EditorsNote"/>
        <w:rPr>
          <w:ins w:id="514" w:author="Lenovo DK rev2" w:date="2026-02-10T05:18:00Z" w16du:dateUtc="2026-02-10T05:18:00Z"/>
        </w:rPr>
      </w:pPr>
      <w:ins w:id="515" w:author="Lenovo DK rev4" w:date="2026-02-11T10:10:00Z" w16du:dateUtc="2026-02-11T10:10:00Z">
        <w:r w:rsidRPr="003C6D5A">
          <w:rPr>
            <w:lang w:eastAsia="zh-CN"/>
          </w:rPr>
          <w:t>Editor’s Note: For error tolerant applications other potential QoS handling considering error tolerance requirements is FFS</w:t>
        </w:r>
      </w:ins>
    </w:p>
    <w:p w14:paraId="5D382621" w14:textId="7B969161" w:rsidR="00697740" w:rsidRDefault="00CD2A51" w:rsidP="00CD2A51">
      <w:pPr>
        <w:pStyle w:val="B2"/>
        <w:rPr>
          <w:ins w:id="516" w:author="Lenovo DK rev5" w:date="2026-02-12T04:16:00Z" w16du:dateUtc="2026-02-12T04:16:00Z"/>
        </w:rPr>
      </w:pPr>
      <w:ins w:id="517" w:author="Lenovo DK rev2" w:date="2026-02-10T05:18:00Z" w16du:dateUtc="2026-02-10T05:18:00Z">
        <w:r w:rsidRPr="000A679A">
          <w:t>-</w:t>
        </w:r>
        <w:r w:rsidRPr="000A679A">
          <w:tab/>
        </w:r>
      </w:ins>
      <w:ins w:id="518" w:author="Lenovo DK rev3" w:date="2026-02-10T13:14:00Z" w16du:dateUtc="2026-02-10T13:14:00Z">
        <w:r w:rsidR="00155A56" w:rsidRPr="000A679A">
          <w:t>Option 2</w:t>
        </w:r>
      </w:ins>
      <w:ins w:id="519" w:author="Lenovo DK rev3" w:date="2026-02-11T02:41:00Z" w16du:dateUtc="2026-02-11T02:41:00Z">
        <w:r w:rsidR="0029497D" w:rsidRPr="000A679A">
          <w:t>:</w:t>
        </w:r>
      </w:ins>
      <w:ins w:id="520" w:author="Lenovo DK rev3" w:date="2026-02-10T13:14:00Z" w16du:dateUtc="2026-02-10T13:14:00Z">
        <w:r w:rsidR="00155A56" w:rsidRPr="000A679A">
          <w:t xml:space="preserve"> </w:t>
        </w:r>
      </w:ins>
      <w:ins w:id="521" w:author="Lenovo DK rev2" w:date="2026-02-10T05:19:00Z" w16du:dateUtc="2026-02-10T05:19:00Z">
        <w:r w:rsidRPr="000A679A">
          <w:t>The request may also include an indicator to enable PDU set QoS handling for the service data flow and</w:t>
        </w:r>
      </w:ins>
      <w:ins w:id="522" w:author="Lenovo DK rev2" w:date="2026-02-10T05:09:00Z" w16du:dateUtc="2026-02-10T05:09:00Z">
        <w:r w:rsidR="002A3EFF" w:rsidRPr="000A679A">
          <w:t xml:space="preserve"> include a</w:t>
        </w:r>
      </w:ins>
      <w:ins w:id="523" w:author="Lenovo DK rev2" w:date="2026-02-10T05:08:00Z" w16du:dateUtc="2026-02-10T05:08:00Z">
        <w:r w:rsidR="002A3EFF" w:rsidRPr="000A679A">
          <w:t xml:space="preserve">lternative QoS </w:t>
        </w:r>
      </w:ins>
      <w:ins w:id="524" w:author="Lenovo DK rev5" w:date="2026-02-12T04:16:00Z" w16du:dateUtc="2026-02-12T04:16:00Z">
        <w:r w:rsidR="003C6D5A" w:rsidRPr="003C6D5A">
          <w:rPr>
            <w:highlight w:val="yellow"/>
          </w:rPr>
          <w:t>requirements</w:t>
        </w:r>
      </w:ins>
      <w:ins w:id="525" w:author="Lenovo DK rev6" w:date="2026-02-12T09:02:00Z" w16du:dateUtc="2026-02-12T09:02:00Z">
        <w:r w:rsidR="00783D76">
          <w:t xml:space="preserve"> </w:t>
        </w:r>
      </w:ins>
      <w:ins w:id="526" w:author="Lenovo DK rev2" w:date="2026-02-10T05:08:00Z" w16du:dateUtc="2026-02-10T05:08:00Z">
        <w:del w:id="527" w:author="Lenovo DK rev5" w:date="2026-02-12T04:16:00Z" w16du:dateUtc="2026-02-12T04:16:00Z">
          <w:r w:rsidR="002A3EFF" w:rsidRPr="000A679A" w:rsidDel="003C6D5A">
            <w:delText xml:space="preserve">profiles </w:delText>
          </w:r>
        </w:del>
        <w:r w:rsidR="002A3EFF" w:rsidRPr="000A679A">
          <w:t>in association with PDU Set Importan</w:t>
        </w:r>
      </w:ins>
      <w:ins w:id="528" w:author="Lenovo DK rev2" w:date="2026-02-10T05:09:00Z" w16du:dateUtc="2026-02-10T05:09:00Z">
        <w:r w:rsidR="002A3EFF" w:rsidRPr="000A679A">
          <w:t>ce</w:t>
        </w:r>
      </w:ins>
      <w:ins w:id="529" w:author="Lenovo DK rev2" w:date="2026-02-10T05:08:00Z" w16du:dateUtc="2026-02-10T05:08:00Z">
        <w:r w:rsidR="002A3EFF" w:rsidRPr="000A679A">
          <w:t xml:space="preserve"> </w:t>
        </w:r>
      </w:ins>
      <w:del w:id="530" w:author="Lenovo DK rev2" w:date="2026-02-10T03:18:00Z" w16du:dateUtc="2026-02-10T03:18:00Z">
        <w:r w:rsidR="00697740" w:rsidRPr="000A679A" w:rsidDel="00EA3432">
          <w:delText>:</w:delText>
        </w:r>
      </w:del>
    </w:p>
    <w:p w14:paraId="0AF981E9" w14:textId="6894E7B7" w:rsidR="003C6D5A" w:rsidRPr="000A679A" w:rsidRDefault="003C6D5A" w:rsidP="003C6D5A">
      <w:pPr>
        <w:pStyle w:val="NO"/>
        <w:rPr>
          <w:ins w:id="531" w:author="Lenovo DK rev3" w:date="2026-02-11T02:41:00Z" w16du:dateUtc="2026-02-11T02:41:00Z"/>
        </w:rPr>
      </w:pPr>
      <w:ins w:id="532" w:author="Lenovo DK rev5" w:date="2026-02-12T04:16:00Z" w16du:dateUtc="2026-02-12T04:16:00Z">
        <w:r w:rsidRPr="003C6D5A">
          <w:rPr>
            <w:highlight w:val="yellow"/>
          </w:rPr>
          <w:t>NOTE X:</w:t>
        </w:r>
        <w:r w:rsidRPr="003C6D5A">
          <w:rPr>
            <w:highlight w:val="yellow"/>
          </w:rPr>
          <w:tab/>
          <w:t>This option will not impact the principle that the QoS flow is finest granularity of packet treatment</w:t>
        </w:r>
      </w:ins>
    </w:p>
    <w:p w14:paraId="4176F929" w14:textId="58A96A9A" w:rsidR="0029497D" w:rsidRDefault="0029497D" w:rsidP="00CD2A51">
      <w:pPr>
        <w:pStyle w:val="B2"/>
        <w:rPr>
          <w:ins w:id="533" w:author="Lenovo DK rev2" w:date="2026-02-10T03:18:00Z" w16du:dateUtc="2026-02-10T03:18:00Z"/>
        </w:rPr>
      </w:pPr>
      <w:ins w:id="534" w:author="Lenovo DK rev3" w:date="2026-02-11T02:41:00Z" w16du:dateUtc="2026-02-11T02:41:00Z">
        <w:r w:rsidRPr="000A679A">
          <w:t>-</w:t>
        </w:r>
        <w:r w:rsidRPr="000A679A">
          <w:tab/>
        </w:r>
      </w:ins>
      <w:ins w:id="535" w:author="Lenovo DK rev3" w:date="2026-02-11T02:42:00Z" w16du:dateUtc="2026-02-11T02:42:00Z">
        <w:r w:rsidRPr="000A679A">
          <w:tab/>
          <w:t xml:space="preserve">Option 3: The request may include </w:t>
        </w:r>
        <w:bookmarkStart w:id="536" w:name="_Hlk221638793"/>
        <w:r w:rsidRPr="000A679A">
          <w:t xml:space="preserve">a relaxed delay indication, traffic characteristics </w:t>
        </w:r>
        <w:bookmarkEnd w:id="536"/>
        <w:r w:rsidRPr="000A679A">
          <w:t>(e.g. periodicity, inter-packet arrival interval) for a service data flow</w:t>
        </w:r>
      </w:ins>
    </w:p>
    <w:p w14:paraId="5230C233" w14:textId="5AF74661" w:rsidR="00EA3432" w:rsidRDefault="00EA3432" w:rsidP="00B427A5">
      <w:pPr>
        <w:pStyle w:val="EditorsNote"/>
      </w:pPr>
      <w:ins w:id="537" w:author="Lenovo DK rev2" w:date="2026-02-10T03:18:00Z" w16du:dateUtc="2026-02-10T03:18:00Z">
        <w:r>
          <w:t>Editor’s Note: The QoS requirements for delay tolerant/error tolerant</w:t>
        </w:r>
      </w:ins>
      <w:ins w:id="538" w:author="Lenovo DK rev2" w:date="2026-02-10T03:21:00Z" w16du:dateUtc="2026-02-10T03:21:00Z">
        <w:r>
          <w:t xml:space="preserve"> applications</w:t>
        </w:r>
      </w:ins>
      <w:ins w:id="539" w:author="Lenovo DK rev2" w:date="2026-02-10T03:18:00Z" w16du:dateUtc="2026-02-10T03:18:00Z">
        <w:r>
          <w:t xml:space="preserve"> </w:t>
        </w:r>
      </w:ins>
      <w:ins w:id="540" w:author="Lenovo DK rev2" w:date="2026-02-10T03:19:00Z" w16du:dateUtc="2026-02-10T03:19:00Z">
        <w:r>
          <w:t>is FFS.</w:t>
        </w:r>
      </w:ins>
    </w:p>
    <w:p w14:paraId="4E1BB879" w14:textId="05E04F12" w:rsidR="00697740" w:rsidRPr="002A3EFF" w:rsidDel="00EA3432" w:rsidRDefault="00697740" w:rsidP="00EA3432">
      <w:pPr>
        <w:pStyle w:val="B2"/>
        <w:rPr>
          <w:del w:id="541" w:author="Lenovo DK rev2" w:date="2026-02-10T03:19:00Z" w16du:dateUtc="2026-02-10T03:19:00Z"/>
        </w:rPr>
      </w:pPr>
      <w:del w:id="542" w:author="Lenovo DK rev2" w:date="2026-02-10T05:08:00Z" w16du:dateUtc="2026-02-10T05:08:00Z">
        <w:r w:rsidRPr="002A3EFF" w:rsidDel="002A3EFF">
          <w:delText>-</w:delText>
        </w:r>
        <w:r w:rsidRPr="002A3EFF" w:rsidDel="002A3EFF">
          <w:tab/>
        </w:r>
      </w:del>
      <w:del w:id="543" w:author="Lenovo DK rev2" w:date="2026-02-09T11:17:00Z" w16du:dateUtc="2026-02-09T11:17:00Z">
        <w:r w:rsidRPr="002A3EFF" w:rsidDel="00497A61">
          <w:delText>Solution S2-2600440 propose</w:delText>
        </w:r>
        <w:r w:rsidR="00E05247" w:rsidRPr="002A3EFF" w:rsidDel="00497A61">
          <w:delText>s</w:delText>
        </w:r>
        <w:r w:rsidRPr="002A3EFF" w:rsidDel="00497A61">
          <w:delText xml:space="preserve"> the request includes the algorithms-advanced Indication (AAI), to indicate the QoS supporting for the algorithms-advanced AI traffic in the UE and application side. The QoS Requirement for the AI applications flow (i.e., the algorithms-advanced AI traffic) have the AI based QoS characteristics, which have the different KPIs: Flexible Latency, a Light-weight Bit Rate, a High Packet Error Rate Tolerance.</w:delText>
        </w:r>
      </w:del>
    </w:p>
    <w:p w14:paraId="1880D6CC" w14:textId="34003B28" w:rsidR="00697740" w:rsidRPr="002A3EFF" w:rsidDel="00EA3432" w:rsidRDefault="00697740" w:rsidP="00EA3432">
      <w:pPr>
        <w:pStyle w:val="B2"/>
        <w:rPr>
          <w:del w:id="544" w:author="Lenovo DK rev2" w:date="2026-02-10T03:19:00Z" w16du:dateUtc="2026-02-10T03:19:00Z"/>
        </w:rPr>
      </w:pPr>
      <w:del w:id="545" w:author="Lenovo DK rev2" w:date="2026-02-10T03:19:00Z" w16du:dateUtc="2026-02-10T03:19:00Z">
        <w:r w:rsidRPr="002A3EFF" w:rsidDel="00EA3432">
          <w:delText>-</w:delText>
        </w:r>
        <w:r w:rsidRPr="002A3EFF" w:rsidDel="00EA3432">
          <w:tab/>
          <w:delText>Solution S2-2600465 is PDU-set QoS related and propose</w:delText>
        </w:r>
        <w:r w:rsidR="00E05247" w:rsidRPr="002A3EFF" w:rsidDel="00EA3432">
          <w:delText>s</w:delText>
        </w:r>
        <w:r w:rsidRPr="002A3EFF" w:rsidDel="00EA3432">
          <w:delText xml:space="preserve"> the request include the flow description, protocol description and the enable indicator to activate the error tolerance based PDU Set QoS handling. Optionally, the enable indicator can be indicated by extending the PSIHI as one of the PDU Set QoS parameters</w:delText>
        </w:r>
      </w:del>
    </w:p>
    <w:p w14:paraId="451703B8" w14:textId="794D81B9" w:rsidR="00F72255" w:rsidRPr="002A3EFF" w:rsidDel="00F72255" w:rsidRDefault="00697740" w:rsidP="00EA3432">
      <w:pPr>
        <w:pStyle w:val="B2"/>
        <w:rPr>
          <w:del w:id="546" w:author="Lenovo DK rev1" w:date="2026-02-09T08:01:00Z" w16du:dateUtc="2026-02-09T08:01:00Z"/>
        </w:rPr>
      </w:pPr>
      <w:del w:id="547" w:author="Lenovo DK rev2" w:date="2026-02-10T03:19:00Z" w16du:dateUtc="2026-02-10T03:19:00Z">
        <w:r w:rsidRPr="002A3EFF" w:rsidDel="00EA3432">
          <w:delText>-</w:delText>
        </w:r>
        <w:r w:rsidRPr="002A3EFF" w:rsidDel="00EA3432">
          <w:tab/>
          <w:delText>Solution S2-2600549 propose</w:delText>
        </w:r>
        <w:r w:rsidR="00E05247" w:rsidRPr="002A3EFF" w:rsidDel="00EA3432">
          <w:delText>s</w:delText>
        </w:r>
        <w:r w:rsidRPr="002A3EFF" w:rsidDel="00EA3432">
          <w:delText xml:space="preserve"> for applications that can tolerate delay in data delivery e.g., email, on-demand video streaming, AI/ML model download, web browsing</w:delText>
        </w:r>
        <w:r w:rsidR="00E05247" w:rsidRPr="002A3EFF" w:rsidDel="00EA3432">
          <w:delText>,</w:delText>
        </w:r>
        <w:r w:rsidRPr="002A3EFF" w:rsidDel="00EA3432">
          <w:delText xml:space="preserve"> the request includes a relaxed delay indication, QoS requirements and traffic characteristics. The traffic characteristics includes e.g., packet periodicity which may assist 6G RAN on handling the downlink packets. </w:delText>
        </w:r>
      </w:del>
    </w:p>
    <w:p w14:paraId="6B8CFFAB" w14:textId="0004BE7D" w:rsidR="00697740" w:rsidRPr="002A3EFF" w:rsidDel="00B427A5" w:rsidRDefault="00697740" w:rsidP="00697740">
      <w:pPr>
        <w:pStyle w:val="B1"/>
        <w:rPr>
          <w:del w:id="548" w:author="Lenovo DK rev2" w:date="2026-02-10T03:27:00Z" w16du:dateUtc="2026-02-10T03:27:00Z"/>
        </w:rPr>
      </w:pPr>
      <w:r w:rsidRPr="002A3EFF">
        <w:t>-</w:t>
      </w:r>
      <w:r w:rsidRPr="002A3EFF">
        <w:tab/>
        <w:t xml:space="preserve">The </w:t>
      </w:r>
      <w:proofErr w:type="spellStart"/>
      <w:r w:rsidRPr="002A3EFF">
        <w:t>6G</w:t>
      </w:r>
      <w:proofErr w:type="spellEnd"/>
      <w:r w:rsidRPr="002A3EFF">
        <w:t xml:space="preserve"> CN </w:t>
      </w:r>
      <w:r w:rsidRPr="003C6D5A">
        <w:t xml:space="preserve">provides </w:t>
      </w:r>
      <w:del w:id="549" w:author="Lenovo DK rev3" w:date="2026-02-10T12:06:00Z" w16du:dateUtc="2026-02-10T12:06:00Z">
        <w:r w:rsidRPr="003C6D5A" w:rsidDel="00D40DA6">
          <w:delText xml:space="preserve">corresponding </w:delText>
        </w:r>
      </w:del>
      <w:r w:rsidRPr="003C6D5A">
        <w:t>QoS configurations</w:t>
      </w:r>
      <w:r w:rsidRPr="002A3EFF">
        <w:t xml:space="preserve"> to the UE, </w:t>
      </w:r>
      <w:proofErr w:type="spellStart"/>
      <w:r w:rsidRPr="002A3EFF">
        <w:t>6G</w:t>
      </w:r>
      <w:proofErr w:type="spellEnd"/>
      <w:r w:rsidRPr="002A3EFF">
        <w:t xml:space="preserve"> RAN and the </w:t>
      </w:r>
      <w:proofErr w:type="spellStart"/>
      <w:r w:rsidRPr="002A3EFF">
        <w:t>6G</w:t>
      </w:r>
      <w:proofErr w:type="spellEnd"/>
      <w:r w:rsidRPr="002A3EFF">
        <w:t xml:space="preserve"> UP NF separately.</w:t>
      </w:r>
    </w:p>
    <w:p w14:paraId="1B3946B3" w14:textId="206C3A72" w:rsidR="00697740" w:rsidDel="00EA3432" w:rsidRDefault="00697740" w:rsidP="00B427A5">
      <w:pPr>
        <w:pStyle w:val="B1"/>
        <w:rPr>
          <w:del w:id="550" w:author="Lenovo DK rev2" w:date="2026-02-10T03:22:00Z" w16du:dateUtc="2026-02-10T03:22:00Z"/>
        </w:rPr>
      </w:pPr>
      <w:del w:id="551" w:author="Lenovo DK rev2" w:date="2026-02-10T03:27:00Z" w16du:dateUtc="2026-02-10T03:27:00Z">
        <w:r w:rsidRPr="002A3EFF" w:rsidDel="00B427A5">
          <w:delText>-</w:delText>
        </w:r>
        <w:r w:rsidRPr="002A3EFF" w:rsidDel="00B427A5">
          <w:tab/>
        </w:r>
      </w:del>
      <w:del w:id="552" w:author="Lenovo DK rev2" w:date="2026-02-09T11:17:00Z" w16du:dateUtc="2026-02-09T11:17:00Z">
        <w:r w:rsidRPr="002A3EFF" w:rsidDel="00497A61">
          <w:delText>Solution S2-2600377 introduces specific QoS parameters for AI/ML-based traffic (e.g., Semantic Communications), which allows for relaxed transmission reliability (e.g., higher PER tolerance). The QoS Profile includes an indication for "Relaxed Reliability" (or a specific 6G QoS parameter for Error Tolerance or high PER).</w:delText>
        </w:r>
      </w:del>
    </w:p>
    <w:p w14:paraId="7F59F300" w14:textId="73978506" w:rsidR="00697740" w:rsidDel="00EA3432" w:rsidRDefault="00697740" w:rsidP="00B427A5">
      <w:pPr>
        <w:pStyle w:val="B1"/>
        <w:rPr>
          <w:del w:id="553" w:author="Lenovo DK rev2" w:date="2026-02-10T03:22:00Z" w16du:dateUtc="2026-02-10T03:22:00Z"/>
        </w:rPr>
      </w:pPr>
      <w:del w:id="554" w:author="Lenovo DK rev2" w:date="2026-02-10T03:22:00Z" w16du:dateUtc="2026-02-10T03:22:00Z">
        <w:r w:rsidDel="00EA3432">
          <w:delText>-</w:delText>
        </w:r>
        <w:r w:rsidDel="00EA3432">
          <w:tab/>
          <w:delText>Solution S2-2600465 propose</w:delText>
        </w:r>
        <w:r w:rsidR="00E05247" w:rsidDel="00EA3432">
          <w:delText>s</w:delText>
        </w:r>
        <w:r w:rsidDel="00EA3432">
          <w:delText xml:space="preserve"> f</w:delText>
        </w:r>
        <w:r w:rsidRPr="00073679" w:rsidDel="00EA3432">
          <w:delText xml:space="preserve">or downlink traffic the network includes an indication to enable error tolerance based PDU set handling to the 6G RAN and the 6G UP NF. </w:delText>
        </w:r>
      </w:del>
    </w:p>
    <w:p w14:paraId="38CC4D1F" w14:textId="1D143392" w:rsidR="00697740" w:rsidDel="00EA3432" w:rsidRDefault="00697740" w:rsidP="00B427A5">
      <w:pPr>
        <w:pStyle w:val="B1"/>
        <w:rPr>
          <w:ins w:id="555" w:author="Lenovo DK rev1" w:date="2026-02-09T08:01:00Z" w16du:dateUtc="2026-02-09T08:01:00Z"/>
          <w:del w:id="556" w:author="Lenovo DK rev2" w:date="2026-02-10T03:22:00Z" w16du:dateUtc="2026-02-10T03:22:00Z"/>
          <w:lang w:val="en-US" w:eastAsia="zh-CN"/>
        </w:rPr>
      </w:pPr>
      <w:del w:id="557" w:author="Lenovo DK rev2" w:date="2026-02-10T03:22:00Z" w16du:dateUtc="2026-02-10T03:22:00Z">
        <w:r w:rsidRPr="00073679" w:rsidDel="00EA3432">
          <w:delText>-</w:delText>
        </w:r>
        <w:r w:rsidRPr="00073679" w:rsidDel="00EA3432">
          <w:tab/>
          <w:delText>Solution S2-2600549 propose</w:delText>
        </w:r>
        <w:r w:rsidR="00E05247" w:rsidDel="00EA3432">
          <w:delText>s</w:delText>
        </w:r>
        <w:r w:rsidRPr="00073679" w:rsidDel="00EA3432">
          <w:delText xml:space="preserve"> the network </w:delText>
        </w:r>
        <w:r w:rsidRPr="00073679" w:rsidDel="00EA3432">
          <w:rPr>
            <w:lang w:val="en-US" w:eastAsia="zh-CN"/>
          </w:rPr>
          <w:delText xml:space="preserve">to include a relaxed delay indication along with the QoS profile and </w:delText>
        </w:r>
        <w:r w:rsidRPr="00073679" w:rsidDel="00EA3432">
          <w:delText>traffic characteristics</w:delText>
        </w:r>
        <w:r w:rsidRPr="00073679" w:rsidDel="00EA3432">
          <w:rPr>
            <w:lang w:val="en-US" w:eastAsia="zh-CN"/>
          </w:rPr>
          <w:delText>.</w:delText>
        </w:r>
      </w:del>
    </w:p>
    <w:p w14:paraId="503D563B" w14:textId="2B0B31B2" w:rsidR="00F72255" w:rsidRPr="00F72255" w:rsidRDefault="00F72255" w:rsidP="00B427A5">
      <w:pPr>
        <w:pStyle w:val="B1"/>
        <w:rPr>
          <w:lang w:eastAsia="zh-CN"/>
        </w:rPr>
      </w:pPr>
      <w:ins w:id="558" w:author="Lenovo DK rev1" w:date="2026-02-09T08:01:00Z" w16du:dateUtc="2026-02-09T08:01:00Z">
        <w:del w:id="559" w:author="Lenovo DK rev2" w:date="2026-02-10T03:22:00Z" w16du:dateUtc="2026-02-10T03:22:00Z">
          <w:r w:rsidDel="00EA3432">
            <w:delText>-</w:delText>
          </w:r>
          <w:r w:rsidDel="00EA3432">
            <w:tab/>
          </w:r>
        </w:del>
        <w:del w:id="560" w:author="Lenovo DK rev2" w:date="2026-02-09T11:17:00Z" w16du:dateUtc="2026-02-09T11:17:00Z">
          <w:r w:rsidDel="00497A61">
            <w:delText>Solution S2-2600399 proposes the PCF provide alternative QoS profile in association with PDU set importance in PCC rules</w:delText>
          </w:r>
        </w:del>
      </w:ins>
    </w:p>
    <w:p w14:paraId="10B77D80" w14:textId="48D55DA4" w:rsidR="00697740" w:rsidRPr="003C6D5A" w:rsidRDefault="00697740" w:rsidP="003C6D5A">
      <w:pPr>
        <w:pStyle w:val="B1"/>
        <w:shd w:val="clear" w:color="auto" w:fill="FFFFFF" w:themeFill="background1"/>
        <w:rPr>
          <w:ins w:id="561" w:author="Lenovo DK rev2" w:date="2026-02-10T03:23:00Z" w16du:dateUtc="2026-02-10T03:23:00Z"/>
          <w:lang w:val="en-US"/>
        </w:rPr>
      </w:pPr>
      <w:r>
        <w:rPr>
          <w:lang w:val="en-US"/>
        </w:rPr>
        <w:t>-</w:t>
      </w:r>
      <w:r>
        <w:rPr>
          <w:lang w:val="en-US"/>
        </w:rPr>
        <w:tab/>
      </w:r>
      <w:r w:rsidRPr="003C6D5A">
        <w:rPr>
          <w:lang w:val="en-US"/>
        </w:rPr>
        <w:t xml:space="preserve">The </w:t>
      </w:r>
      <w:proofErr w:type="spellStart"/>
      <w:r w:rsidR="0026005F" w:rsidRPr="003C6D5A">
        <w:rPr>
          <w:lang w:val="en-US"/>
        </w:rPr>
        <w:t>6G</w:t>
      </w:r>
      <w:proofErr w:type="spellEnd"/>
      <w:r w:rsidR="0026005F" w:rsidRPr="003C6D5A">
        <w:rPr>
          <w:lang w:val="en-US"/>
        </w:rPr>
        <w:t xml:space="preserve"> </w:t>
      </w:r>
      <w:r w:rsidRPr="003C6D5A">
        <w:rPr>
          <w:lang w:val="en-US"/>
        </w:rPr>
        <w:t xml:space="preserve">RAN and </w:t>
      </w:r>
      <w:proofErr w:type="spellStart"/>
      <w:r w:rsidR="0026005F" w:rsidRPr="003C6D5A">
        <w:rPr>
          <w:lang w:val="en-US"/>
        </w:rPr>
        <w:t>6G</w:t>
      </w:r>
      <w:proofErr w:type="spellEnd"/>
      <w:r w:rsidR="0026005F" w:rsidRPr="003C6D5A">
        <w:rPr>
          <w:lang w:val="en-US"/>
        </w:rPr>
        <w:t xml:space="preserve"> </w:t>
      </w:r>
      <w:r w:rsidRPr="003C6D5A">
        <w:rPr>
          <w:lang w:val="en-US"/>
        </w:rPr>
        <w:t xml:space="preserve">UP function use the </w:t>
      </w:r>
      <w:del w:id="562" w:author="Lenovo DK rev2" w:date="2026-02-10T03:23:00Z" w16du:dateUtc="2026-02-10T03:23:00Z">
        <w:r w:rsidRPr="003C6D5A" w:rsidDel="00EA3432">
          <w:rPr>
            <w:lang w:val="en-US"/>
          </w:rPr>
          <w:delText>enhanced QoS profile</w:delText>
        </w:r>
      </w:del>
      <w:ins w:id="563" w:author="Lenovo DK rev2" w:date="2026-02-10T03:23:00Z" w16du:dateUtc="2026-02-10T03:23:00Z">
        <w:r w:rsidR="00EA3432" w:rsidRPr="003C6D5A">
          <w:rPr>
            <w:lang w:val="en-US"/>
          </w:rPr>
          <w:t>QoS configuration</w:t>
        </w:r>
      </w:ins>
      <w:r w:rsidRPr="003C6D5A">
        <w:rPr>
          <w:lang w:val="en-US"/>
        </w:rPr>
        <w:t xml:space="preserve"> to prioritize resource efficiency. </w:t>
      </w:r>
      <w:ins w:id="564" w:author="Lenovo DK rev2" w:date="2026-02-10T03:31:00Z" w16du:dateUtc="2026-02-10T03:31:00Z">
        <w:del w:id="565" w:author="Lenovo DK rev3" w:date="2026-02-11T04:01:00Z" w16du:dateUtc="2026-02-11T04:01:00Z">
          <w:r w:rsidR="00B427A5" w:rsidRPr="003C6D5A" w:rsidDel="003E0089">
            <w:rPr>
              <w:lang w:val="en-US"/>
            </w:rPr>
            <w:delText>6G RAN buffers downlink packets associated with this QoS Flow and may perform a one-shot transmission</w:delText>
          </w:r>
        </w:del>
      </w:ins>
    </w:p>
    <w:p w14:paraId="1A2E586E" w14:textId="68E0A589" w:rsidR="00EA3432" w:rsidRPr="003C6D5A" w:rsidRDefault="00EA3432" w:rsidP="003C6D5A">
      <w:pPr>
        <w:pStyle w:val="B2"/>
        <w:shd w:val="clear" w:color="auto" w:fill="FFFFFF" w:themeFill="background1"/>
        <w:rPr>
          <w:ins w:id="566" w:author="Lenovo DK rev2" w:date="2026-02-10T05:09:00Z" w16du:dateUtc="2026-02-10T05:09:00Z"/>
          <w:lang w:val="en-US"/>
        </w:rPr>
      </w:pPr>
      <w:ins w:id="567" w:author="Lenovo DK rev2" w:date="2026-02-10T03:23:00Z" w16du:dateUtc="2026-02-10T03:23:00Z">
        <w:r w:rsidRPr="003C6D5A">
          <w:rPr>
            <w:lang w:val="en-US"/>
          </w:rPr>
          <w:t>-</w:t>
        </w:r>
        <w:r w:rsidRPr="003C6D5A">
          <w:rPr>
            <w:lang w:val="en-US"/>
          </w:rPr>
          <w:tab/>
        </w:r>
      </w:ins>
      <w:ins w:id="568" w:author="Lenovo DK rev2" w:date="2026-02-10T05:09:00Z" w16du:dateUtc="2026-02-10T05:09:00Z">
        <w:r w:rsidR="002A3EFF" w:rsidRPr="003C6D5A">
          <w:rPr>
            <w:lang w:val="en-US"/>
          </w:rPr>
          <w:t xml:space="preserve">Option 1: </w:t>
        </w:r>
      </w:ins>
      <w:ins w:id="569" w:author="Lenovo DK rev2" w:date="2026-02-10T05:20:00Z" w16du:dateUtc="2026-02-10T05:20:00Z">
        <w:r w:rsidR="00966159" w:rsidRPr="003C6D5A">
          <w:rPr>
            <w:lang w:val="en-US"/>
          </w:rPr>
          <w:t xml:space="preserve">If PDU set handling is enabled, </w:t>
        </w:r>
        <w:del w:id="570" w:author="Lenovo DK rev6" w:date="2026-02-12T08:59:00Z" w16du:dateUtc="2026-02-12T08:59:00Z">
          <w:r w:rsidR="00966159" w:rsidRPr="00783D76" w:rsidDel="00783D76">
            <w:rPr>
              <w:highlight w:val="green"/>
              <w:lang w:val="en-US"/>
            </w:rPr>
            <w:delText>w</w:delText>
          </w:r>
        </w:del>
      </w:ins>
      <w:ins w:id="571" w:author="Lenovo DK rev2" w:date="2026-02-10T03:24:00Z" w16du:dateUtc="2026-02-10T03:24:00Z">
        <w:del w:id="572" w:author="Lenovo DK rev6" w:date="2026-02-12T08:59:00Z" w16du:dateUtc="2026-02-12T08:59:00Z">
          <w:r w:rsidRPr="00783D76" w:rsidDel="00783D76">
            <w:rPr>
              <w:highlight w:val="green"/>
              <w:lang w:val="en-US"/>
            </w:rPr>
            <w:delText>ith the maximum error tolerable ratio for each PDU Set</w:delText>
          </w:r>
        </w:del>
      </w:ins>
      <w:ins w:id="573" w:author="Lenovo DK rev2" w:date="2026-02-10T04:26:00Z" w16du:dateUtc="2026-02-10T04:26:00Z">
        <w:del w:id="574" w:author="Lenovo DK rev6" w:date="2026-02-12T08:59:00Z" w16du:dateUtc="2026-02-12T08:59:00Z">
          <w:r w:rsidR="003467D2" w:rsidRPr="00783D76" w:rsidDel="00783D76">
            <w:rPr>
              <w:highlight w:val="green"/>
              <w:lang w:val="en-US"/>
            </w:rPr>
            <w:delText xml:space="preserve"> marked by the 6G U</w:delText>
          </w:r>
        </w:del>
        <w:del w:id="575" w:author="Lenovo DK rev6" w:date="2026-02-12T08:58:00Z" w16du:dateUtc="2026-02-12T08:58:00Z">
          <w:r w:rsidR="003467D2" w:rsidRPr="00783D76" w:rsidDel="00783D76">
            <w:rPr>
              <w:highlight w:val="green"/>
              <w:lang w:val="en-US"/>
            </w:rPr>
            <w:delText>P</w:delText>
          </w:r>
        </w:del>
      </w:ins>
      <w:ins w:id="576" w:author="Lenovo DK rev2" w:date="2026-02-10T03:24:00Z" w16du:dateUtc="2026-02-10T03:24:00Z">
        <w:r w:rsidRPr="003C6D5A">
          <w:rPr>
            <w:lang w:val="en-US"/>
          </w:rPr>
          <w:t xml:space="preserve">, </w:t>
        </w:r>
        <w:r w:rsidRPr="003C6D5A">
          <w:rPr>
            <w:shd w:val="clear" w:color="auto" w:fill="FFFFFF" w:themeFill="background1"/>
            <w:lang w:val="en-US"/>
          </w:rPr>
          <w:t xml:space="preserve">the </w:t>
        </w:r>
        <w:proofErr w:type="spellStart"/>
        <w:r w:rsidRPr="003C6D5A">
          <w:rPr>
            <w:shd w:val="clear" w:color="auto" w:fill="FFFFFF" w:themeFill="background1"/>
            <w:lang w:val="en-US"/>
          </w:rPr>
          <w:t>6G</w:t>
        </w:r>
        <w:proofErr w:type="spellEnd"/>
        <w:r w:rsidRPr="003C6D5A">
          <w:rPr>
            <w:shd w:val="clear" w:color="auto" w:fill="FFFFFF" w:themeFill="background1"/>
            <w:lang w:val="en-US"/>
          </w:rPr>
          <w:t xml:space="preserve"> RAN may </w:t>
        </w:r>
        <w:del w:id="577" w:author="Lenovo DK rev3" w:date="2026-02-10T13:19:00Z" w16du:dateUtc="2026-02-10T13:19:00Z">
          <w:r w:rsidRPr="003C6D5A" w:rsidDel="005B79EA">
            <w:rPr>
              <w:shd w:val="clear" w:color="auto" w:fill="FFFFFF" w:themeFill="background1"/>
              <w:lang w:val="en-US"/>
            </w:rPr>
            <w:delText xml:space="preserve">relatively relax the radio resource </w:delText>
          </w:r>
        </w:del>
      </w:ins>
      <w:ins w:id="578" w:author="Lenovo DK rev2" w:date="2026-02-10T05:19:00Z" w16du:dateUtc="2026-02-10T05:19:00Z">
        <w:r w:rsidR="00966159" w:rsidRPr="003C6D5A">
          <w:rPr>
            <w:shd w:val="clear" w:color="auto" w:fill="FFFFFF" w:themeFill="background1"/>
            <w:lang w:val="en-US"/>
          </w:rPr>
          <w:t>consider</w:t>
        </w:r>
        <w:del w:id="579" w:author="Lenovo DK rev3" w:date="2026-02-10T13:19:00Z" w16du:dateUtc="2026-02-10T13:19:00Z">
          <w:r w:rsidR="00966159" w:rsidRPr="003C6D5A" w:rsidDel="005B79EA">
            <w:rPr>
              <w:shd w:val="clear" w:color="auto" w:fill="FFFFFF" w:themeFill="background1"/>
              <w:lang w:val="en-US"/>
            </w:rPr>
            <w:delText>ing</w:delText>
          </w:r>
        </w:del>
      </w:ins>
      <w:ins w:id="580" w:author="Lenovo DK rev2" w:date="2026-02-10T03:24:00Z" w16du:dateUtc="2026-02-10T03:24:00Z">
        <w:r w:rsidRPr="003C6D5A">
          <w:rPr>
            <w:shd w:val="clear" w:color="auto" w:fill="FFFFFF" w:themeFill="background1"/>
            <w:lang w:val="en-US"/>
          </w:rPr>
          <w:t xml:space="preserve"> the</w:t>
        </w:r>
      </w:ins>
      <w:ins w:id="581" w:author="Lenovo DK rev3" w:date="2026-02-11T02:44:00Z" w16du:dateUtc="2026-02-11T02:44:00Z">
        <w:r w:rsidR="0029497D" w:rsidRPr="003C6D5A">
          <w:rPr>
            <w:shd w:val="clear" w:color="auto" w:fill="FFFFFF" w:themeFill="background1"/>
            <w:lang w:val="en-US"/>
          </w:rPr>
          <w:t xml:space="preserve"> PDU set </w:t>
        </w:r>
      </w:ins>
      <w:ins w:id="582" w:author="Lenovo DK rev4" w:date="2026-02-11T06:23:00Z" w16du:dateUtc="2026-02-11T06:23:00Z">
        <w:r w:rsidR="00136B95" w:rsidRPr="003C6D5A">
          <w:rPr>
            <w:shd w:val="clear" w:color="auto" w:fill="FFFFFF" w:themeFill="background1"/>
            <w:lang w:val="en-US"/>
          </w:rPr>
          <w:t>redundancy information</w:t>
        </w:r>
      </w:ins>
      <w:ins w:id="583" w:author="Lenovo DK rev6" w:date="2026-02-12T09:00:00Z" w16du:dateUtc="2026-02-12T09:00:00Z">
        <w:r w:rsidR="00783D76">
          <w:rPr>
            <w:shd w:val="clear" w:color="auto" w:fill="FFFFFF" w:themeFill="background1"/>
            <w:lang w:val="en-US"/>
          </w:rPr>
          <w:t xml:space="preserve"> </w:t>
        </w:r>
      </w:ins>
      <w:ins w:id="584" w:author="Lenovo DK rev6" w:date="2026-02-12T09:00:00Z">
        <w:r w:rsidR="00783D76" w:rsidRPr="00783D76">
          <w:rPr>
            <w:highlight w:val="green"/>
            <w:shd w:val="clear" w:color="auto" w:fill="FFFFFF" w:themeFill="background1"/>
            <w:lang w:val="en-US"/>
          </w:rPr>
          <w:t xml:space="preserve">for each PDU Set marked by the </w:t>
        </w:r>
        <w:proofErr w:type="spellStart"/>
        <w:r w:rsidR="00783D76" w:rsidRPr="00783D76">
          <w:rPr>
            <w:highlight w:val="green"/>
            <w:shd w:val="clear" w:color="auto" w:fill="FFFFFF" w:themeFill="background1"/>
            <w:lang w:val="en-US"/>
          </w:rPr>
          <w:t>6G</w:t>
        </w:r>
        <w:proofErr w:type="spellEnd"/>
        <w:r w:rsidR="00783D76" w:rsidRPr="00783D76">
          <w:rPr>
            <w:highlight w:val="green"/>
            <w:shd w:val="clear" w:color="auto" w:fill="FFFFFF" w:themeFill="background1"/>
            <w:lang w:val="en-US"/>
          </w:rPr>
          <w:t xml:space="preserve"> </w:t>
        </w:r>
        <w:proofErr w:type="spellStart"/>
        <w:r w:rsidR="00783D76" w:rsidRPr="00783D76">
          <w:rPr>
            <w:highlight w:val="green"/>
            <w:shd w:val="clear" w:color="auto" w:fill="FFFFFF" w:themeFill="background1"/>
            <w:lang w:val="en-US"/>
          </w:rPr>
          <w:t>UPF</w:t>
        </w:r>
      </w:ins>
      <w:proofErr w:type="spellEnd"/>
      <w:ins w:id="585" w:author="Lenovo DK rev4" w:date="2026-02-11T06:23:00Z" w16du:dateUtc="2026-02-11T06:23:00Z">
        <w:r w:rsidR="00136B95" w:rsidRPr="00783D76">
          <w:rPr>
            <w:highlight w:val="green"/>
            <w:shd w:val="clear" w:color="auto" w:fill="FFFFFF" w:themeFill="background1"/>
            <w:lang w:val="en-US"/>
          </w:rPr>
          <w:t xml:space="preserve"> </w:t>
        </w:r>
        <w:del w:id="586" w:author="Lenovo DK rev6" w:date="2026-02-12T09:00:00Z" w16du:dateUtc="2026-02-12T09:00:00Z">
          <w:r w:rsidR="00136B95" w:rsidRPr="00783D76" w:rsidDel="00783D76">
            <w:rPr>
              <w:highlight w:val="green"/>
              <w:shd w:val="clear" w:color="auto" w:fill="FFFFFF" w:themeFill="background1"/>
              <w:lang w:val="en-US"/>
            </w:rPr>
            <w:delText xml:space="preserve">for </w:delText>
          </w:r>
        </w:del>
      </w:ins>
      <w:ins w:id="587" w:author="Lenovo DK rev3" w:date="2026-02-11T02:44:00Z" w16du:dateUtc="2026-02-11T02:44:00Z">
        <w:del w:id="588" w:author="Lenovo DK rev6" w:date="2026-02-12T09:00:00Z" w16du:dateUtc="2026-02-12T09:00:00Z">
          <w:r w:rsidR="0029497D" w:rsidRPr="00783D76" w:rsidDel="00783D76">
            <w:rPr>
              <w:highlight w:val="green"/>
              <w:shd w:val="clear" w:color="auto" w:fill="FFFFFF" w:themeFill="background1"/>
              <w:lang w:val="en-US"/>
            </w:rPr>
            <w:delText>error tolerance ratio</w:delText>
          </w:r>
        </w:del>
      </w:ins>
      <w:ins w:id="589" w:author="Lenovo DK rev2" w:date="2026-02-10T03:24:00Z" w16du:dateUtc="2026-02-10T03:24:00Z">
        <w:del w:id="590" w:author="Lenovo DK rev6" w:date="2026-02-12T09:00:00Z" w16du:dateUtc="2026-02-12T09:00:00Z">
          <w:r w:rsidRPr="00783D76" w:rsidDel="00783D76">
            <w:rPr>
              <w:highlight w:val="green"/>
              <w:shd w:val="clear" w:color="auto" w:fill="FFFFFF" w:themeFill="background1"/>
              <w:lang w:val="en-US"/>
            </w:rPr>
            <w:delText xml:space="preserve"> max tolerable error ratio</w:delText>
          </w:r>
          <w:r w:rsidRPr="003C6D5A" w:rsidDel="00783D76">
            <w:rPr>
              <w:shd w:val="clear" w:color="auto" w:fill="FFFFFF" w:themeFill="background1"/>
              <w:lang w:val="en-US"/>
            </w:rPr>
            <w:delText xml:space="preserve"> </w:delText>
          </w:r>
        </w:del>
        <w:r w:rsidRPr="003C6D5A">
          <w:rPr>
            <w:shd w:val="clear" w:color="auto" w:fill="FFFFFF" w:themeFill="background1"/>
            <w:lang w:val="en-US"/>
          </w:rPr>
          <w:t>when delivering this PDU Set.</w:t>
        </w:r>
      </w:ins>
    </w:p>
    <w:p w14:paraId="16BF35C1" w14:textId="04FD9555" w:rsidR="002A3EFF" w:rsidRPr="003C6D5A" w:rsidRDefault="002A3EFF" w:rsidP="002A3EFF">
      <w:pPr>
        <w:pStyle w:val="B2"/>
        <w:rPr>
          <w:ins w:id="591" w:author="Lenovo DK rev3" w:date="2026-02-11T02:44:00Z" w16du:dateUtc="2026-02-11T02:44:00Z"/>
          <w:lang w:val="en-US"/>
        </w:rPr>
      </w:pPr>
      <w:ins w:id="592" w:author="Lenovo DK rev2" w:date="2026-02-10T05:09:00Z" w16du:dateUtc="2026-02-10T05:09:00Z">
        <w:r w:rsidRPr="003C6D5A">
          <w:rPr>
            <w:lang w:val="en-US"/>
          </w:rPr>
          <w:t>-</w:t>
        </w:r>
        <w:r w:rsidRPr="003C6D5A">
          <w:rPr>
            <w:lang w:val="en-US"/>
          </w:rPr>
          <w:tab/>
          <w:t>Option 2:</w:t>
        </w:r>
      </w:ins>
      <w:ins w:id="593" w:author="Lenovo DK rev2" w:date="2026-02-10T05:10:00Z" w16du:dateUtc="2026-02-10T05:10:00Z">
        <w:r w:rsidRPr="003C6D5A">
          <w:rPr>
            <w:lang w:val="en-US"/>
          </w:rPr>
          <w:t xml:space="preserve"> </w:t>
        </w:r>
      </w:ins>
      <w:ins w:id="594" w:author="Lenovo DK rev2" w:date="2026-02-10T05:20:00Z" w16du:dateUtc="2026-02-10T05:20:00Z">
        <w:r w:rsidR="00966159" w:rsidRPr="003C6D5A">
          <w:rPr>
            <w:lang w:val="en-US"/>
          </w:rPr>
          <w:t>If PDU set handling is enabled, t</w:t>
        </w:r>
      </w:ins>
      <w:ins w:id="595" w:author="Lenovo DK rev2" w:date="2026-02-10T05:10:00Z" w16du:dateUtc="2026-02-10T05:10:00Z">
        <w:r w:rsidRPr="003C6D5A">
          <w:rPr>
            <w:lang w:val="en-US"/>
          </w:rPr>
          <w:t>he</w:t>
        </w:r>
      </w:ins>
      <w:ins w:id="596" w:author="Lenovo DK rev2" w:date="2026-02-10T05:09:00Z" w16du:dateUtc="2026-02-10T05:09:00Z">
        <w:r w:rsidRPr="003C6D5A">
          <w:rPr>
            <w:lang w:val="en-US"/>
          </w:rPr>
          <w:t xml:space="preserve"> </w:t>
        </w:r>
      </w:ins>
      <w:proofErr w:type="spellStart"/>
      <w:ins w:id="597" w:author="Lenovo DK rev2" w:date="2026-02-10T05:10:00Z" w16du:dateUtc="2026-02-10T05:10:00Z">
        <w:r w:rsidRPr="003C6D5A">
          <w:rPr>
            <w:lang w:val="en-US"/>
          </w:rPr>
          <w:t>UPF</w:t>
        </w:r>
        <w:proofErr w:type="spellEnd"/>
        <w:r w:rsidRPr="003C6D5A">
          <w:rPr>
            <w:lang w:val="en-US"/>
          </w:rPr>
          <w:t xml:space="preserve"> identifies and marks PSI for DL packets sent to RAN. </w:t>
        </w:r>
        <w:r w:rsidRPr="003C6D5A">
          <w:rPr>
            <w:lang w:val="en-US"/>
          </w:rPr>
          <w:tab/>
          <w:t xml:space="preserve">When the current QoS cannot be met, </w:t>
        </w:r>
      </w:ins>
      <w:ins w:id="598" w:author="Lenovo DK rev4" w:date="2026-02-11T07:48:00Z" w16du:dateUtc="2026-02-11T07:48:00Z">
        <w:r w:rsidR="00D35861" w:rsidRPr="003C6D5A">
          <w:rPr>
            <w:lang w:val="en-US"/>
          </w:rPr>
          <w:t>assuming one media service data</w:t>
        </w:r>
      </w:ins>
      <w:ins w:id="599" w:author="Lenovo DK rev5" w:date="2026-02-12T04:17:00Z" w16du:dateUtc="2026-02-12T04:17:00Z">
        <w:r w:rsidR="003C6D5A">
          <w:rPr>
            <w:lang w:val="en-US"/>
          </w:rPr>
          <w:t xml:space="preserve"> </w:t>
        </w:r>
        <w:r w:rsidR="003C6D5A" w:rsidRPr="003C6D5A">
          <w:rPr>
            <w:highlight w:val="yellow"/>
            <w:lang w:val="en-US"/>
          </w:rPr>
          <w:t>flow</w:t>
        </w:r>
      </w:ins>
      <w:ins w:id="600" w:author="Lenovo DK rev4" w:date="2026-02-11T07:48:00Z" w16du:dateUtc="2026-02-11T07:48:00Z">
        <w:r w:rsidR="00D35861" w:rsidRPr="003C6D5A">
          <w:rPr>
            <w:lang w:val="en-US"/>
          </w:rPr>
          <w:t xml:space="preserve"> is transmitted via this Qo</w:t>
        </w:r>
      </w:ins>
      <w:ins w:id="601" w:author="Lenovo DK rev4" w:date="2026-02-11T07:49:00Z" w16du:dateUtc="2026-02-11T07:49:00Z">
        <w:r w:rsidR="00D35861" w:rsidRPr="003C6D5A">
          <w:rPr>
            <w:lang w:val="en-US"/>
          </w:rPr>
          <w:t xml:space="preserve">S flow, </w:t>
        </w:r>
      </w:ins>
      <w:ins w:id="602" w:author="Lenovo DK rev2" w:date="2026-02-10T05:10:00Z" w16du:dateUtc="2026-02-10T05:10:00Z">
        <w:r w:rsidRPr="003C6D5A">
          <w:rPr>
            <w:lang w:val="en-US"/>
          </w:rPr>
          <w:t>RAN may determine to change to an alternative QoS with lower priority which are applied to the data packets marked with a certain PSI value.</w:t>
        </w:r>
      </w:ins>
      <w:ins w:id="603" w:author="Lenovo DK rev4" w:date="2026-02-11T07:48:00Z" w16du:dateUtc="2026-02-11T07:48:00Z">
        <w:r w:rsidR="00D35861" w:rsidRPr="003C6D5A">
          <w:rPr>
            <w:lang w:val="en-US"/>
          </w:rPr>
          <w:t xml:space="preserve"> </w:t>
        </w:r>
      </w:ins>
    </w:p>
    <w:p w14:paraId="73A40840" w14:textId="3EC9600B" w:rsidR="0029497D" w:rsidRDefault="0029497D" w:rsidP="002A3EFF">
      <w:pPr>
        <w:pStyle w:val="B2"/>
        <w:rPr>
          <w:ins w:id="604" w:author="Lenovo DK rev2" w:date="2026-02-10T03:24:00Z" w16du:dateUtc="2026-02-10T03:24:00Z"/>
          <w:lang w:val="en-US"/>
        </w:rPr>
      </w:pPr>
      <w:ins w:id="605" w:author="Lenovo DK rev3" w:date="2026-02-11T02:44:00Z" w16du:dateUtc="2026-02-11T02:44:00Z">
        <w:r w:rsidRPr="003C6D5A">
          <w:rPr>
            <w:lang w:val="en-US"/>
          </w:rPr>
          <w:lastRenderedPageBreak/>
          <w:t>-</w:t>
        </w:r>
        <w:r w:rsidRPr="003C6D5A">
          <w:rPr>
            <w:lang w:val="en-US"/>
          </w:rPr>
          <w:tab/>
          <w:t xml:space="preserve">Option 3: </w:t>
        </w:r>
        <w:r w:rsidRPr="003C6D5A">
          <w:rPr>
            <w:lang w:val="en-US" w:eastAsia="zh-CN"/>
          </w:rPr>
          <w:t>Based on QoS configuration</w:t>
        </w:r>
      </w:ins>
      <w:ins w:id="606" w:author="Lenovo DK rev3" w:date="2026-02-11T02:45:00Z" w16du:dateUtc="2026-02-11T02:45:00Z">
        <w:r w:rsidRPr="003C6D5A">
          <w:rPr>
            <w:lang w:val="en-US" w:eastAsia="zh-CN"/>
          </w:rPr>
          <w:t xml:space="preserve"> (relaxed delay indication</w:t>
        </w:r>
        <w:r w:rsidRPr="005002DB">
          <w:rPr>
            <w:lang w:val="en-US" w:eastAsia="zh-CN"/>
          </w:rPr>
          <w:t>, traffic characteristics)</w:t>
        </w:r>
      </w:ins>
      <w:ins w:id="607" w:author="Lenovo DK rev3" w:date="2026-02-11T02:44:00Z" w16du:dateUtc="2026-02-11T02:44:00Z">
        <w:r w:rsidRPr="005002DB">
          <w:rPr>
            <w:lang w:val="en-US" w:eastAsia="zh-CN"/>
          </w:rPr>
          <w:t xml:space="preserve"> from CN, RAN may take them into account for resource management during data transmission.</w:t>
        </w:r>
        <w:r>
          <w:rPr>
            <w:lang w:val="en-US" w:eastAsia="zh-CN"/>
          </w:rPr>
          <w:t xml:space="preserve"> </w:t>
        </w:r>
      </w:ins>
    </w:p>
    <w:p w14:paraId="7CB7190C" w14:textId="3D8D750F" w:rsidR="00EA3432" w:rsidRPr="00D40DA6" w:rsidDel="00234461" w:rsidRDefault="00CF42BC" w:rsidP="00C7258A">
      <w:pPr>
        <w:pStyle w:val="EditorsNote"/>
        <w:rPr>
          <w:del w:id="608" w:author="Lenovo DK rev2" w:date="2026-02-10T04:07:00Z" w16du:dateUtc="2026-02-10T04:07:00Z"/>
          <w:lang w:val="en-US"/>
        </w:rPr>
      </w:pPr>
      <w:ins w:id="609" w:author="Lenovo DK rev2" w:date="2026-02-10T04:27:00Z" w16du:dateUtc="2026-02-10T04:27:00Z">
        <w:r>
          <w:rPr>
            <w:lang w:val="en-US"/>
          </w:rPr>
          <w:t xml:space="preserve">Editor’s </w:t>
        </w:r>
        <w:r w:rsidRPr="00D40DA6">
          <w:rPr>
            <w:lang w:val="en-US"/>
          </w:rPr>
          <w:t xml:space="preserve">Note: Coordination with RAN is needed to define the RAN </w:t>
        </w:r>
        <w:proofErr w:type="spellStart"/>
        <w:r w:rsidRPr="00D40DA6">
          <w:rPr>
            <w:lang w:val="en-US"/>
          </w:rPr>
          <w:t>behaviour</w:t>
        </w:r>
      </w:ins>
      <w:proofErr w:type="spellEnd"/>
    </w:p>
    <w:p w14:paraId="6A5645CE" w14:textId="604AF7CA" w:rsidR="00697740" w:rsidRPr="00D40DA6" w:rsidDel="00234461" w:rsidRDefault="00697740" w:rsidP="00C7258A">
      <w:pPr>
        <w:pStyle w:val="EditorsNote"/>
        <w:rPr>
          <w:del w:id="610" w:author="Lenovo DK rev2" w:date="2026-02-10T04:07:00Z" w16du:dateUtc="2026-02-10T04:07:00Z"/>
        </w:rPr>
      </w:pPr>
      <w:del w:id="611" w:author="Lenovo DK rev2" w:date="2026-02-10T04:07:00Z" w16du:dateUtc="2026-02-10T04:07:00Z">
        <w:r w:rsidRPr="00D40DA6" w:rsidDel="00234461">
          <w:delText>-</w:delText>
        </w:r>
        <w:r w:rsidRPr="00D40DA6" w:rsidDel="00234461">
          <w:tab/>
          <w:delText>Solution S2-2600377 states that based on the "Relaxed Reliability" indicator, RAN transmits data to the UE prioritising resource efficiency.</w:delText>
        </w:r>
      </w:del>
    </w:p>
    <w:p w14:paraId="0AC0D36B" w14:textId="213C5895" w:rsidR="00697740" w:rsidRPr="00D40DA6" w:rsidDel="00234461" w:rsidRDefault="00697740" w:rsidP="00C7258A">
      <w:pPr>
        <w:pStyle w:val="EditorsNote"/>
        <w:rPr>
          <w:del w:id="612" w:author="Lenovo DK rev2" w:date="2026-02-10T04:07:00Z" w16du:dateUtc="2026-02-10T04:07:00Z"/>
        </w:rPr>
      </w:pPr>
      <w:del w:id="613" w:author="Lenovo DK rev2" w:date="2026-02-10T04:07:00Z" w16du:dateUtc="2026-02-10T04:07:00Z">
        <w:r w:rsidRPr="00D40DA6" w:rsidDel="00234461">
          <w:delText>-</w:delText>
        </w:r>
        <w:r w:rsidRPr="00D40DA6" w:rsidDel="00234461">
          <w:tab/>
          <w:delText>Solution S2-2600440 states that the RAN adapt the QoS for the algorithms-advanced AI traffic to fulfil the real time network status and the traffic status. NG-RAN may also take into account information marked by 6G UP function (size of AI traffic, importance, dependency).</w:delText>
        </w:r>
      </w:del>
    </w:p>
    <w:p w14:paraId="227B72B6" w14:textId="0B1EC7F1" w:rsidR="00697740" w:rsidDel="00234461" w:rsidRDefault="00697740" w:rsidP="00C7258A">
      <w:pPr>
        <w:pStyle w:val="EditorsNote"/>
        <w:rPr>
          <w:del w:id="614" w:author="Lenovo DK rev2" w:date="2026-02-10T04:07:00Z" w16du:dateUtc="2026-02-10T04:07:00Z"/>
        </w:rPr>
      </w:pPr>
      <w:del w:id="615" w:author="Lenovo DK rev2" w:date="2026-02-10T04:07:00Z" w16du:dateUtc="2026-02-10T04:07:00Z">
        <w:r w:rsidRPr="00D40DA6" w:rsidDel="00234461">
          <w:delText>-</w:delText>
        </w:r>
        <w:r w:rsidRPr="00D40DA6" w:rsidDel="00234461">
          <w:tab/>
          <w:delText xml:space="preserve">Solution S2-2600465 states that </w:delText>
        </w:r>
        <w:r w:rsidR="00E05247" w:rsidRPr="00D40DA6" w:rsidDel="00234461">
          <w:delText>b</w:delText>
        </w:r>
        <w:r w:rsidRPr="00D40DA6" w:rsidDel="00234461">
          <w:delText>ased on the enable indicator, the 6G UP identify the tolerable error ratio for each PDU Set based on the protocol description and the DL packets, and mark the PDU Set information together with the tolerable error ratio in the DL PDUs. With the maximum</w:delText>
        </w:r>
        <w:r w:rsidRPr="00A96384" w:rsidDel="00234461">
          <w:delText xml:space="preserve"> error tolerable ratio for each PDU Set, the 6G RAN may relatively relax the radio resource, especially in case the UE is at the cell edge or with weak network coverage, e.g. relaxing the radio resource scheduling considering the max tolerable error ratio when delivering this PDU Set.</w:delText>
        </w:r>
      </w:del>
    </w:p>
    <w:p w14:paraId="74EC647D" w14:textId="6827C021" w:rsidR="00697740" w:rsidDel="00234461" w:rsidRDefault="00697740" w:rsidP="00C7258A">
      <w:pPr>
        <w:pStyle w:val="EditorsNote"/>
        <w:rPr>
          <w:ins w:id="616" w:author="Lenovo DK rev1" w:date="2026-02-09T08:02:00Z" w16du:dateUtc="2026-02-09T08:02:00Z"/>
          <w:del w:id="617" w:author="Lenovo DK rev2" w:date="2026-02-10T04:07:00Z" w16du:dateUtc="2026-02-10T04:07:00Z"/>
        </w:rPr>
      </w:pPr>
      <w:del w:id="618" w:author="Lenovo DK rev2" w:date="2026-02-10T04:07:00Z" w16du:dateUtc="2026-02-10T04:07:00Z">
        <w:r w:rsidDel="00234461">
          <w:delText>-</w:delText>
        </w:r>
        <w:r w:rsidDel="00234461">
          <w:tab/>
          <w:delText>Solution S2-2600549 states b</w:delText>
        </w:r>
        <w:r w:rsidRPr="00A96384" w:rsidDel="00234461">
          <w:delText>ased</w:delText>
        </w:r>
        <w:r w:rsidDel="00234461">
          <w:delText xml:space="preserve"> </w:delText>
        </w:r>
        <w:r w:rsidRPr="00697740" w:rsidDel="00234461">
          <w:delText xml:space="preserve">on the relaxed delay indication and traffic characteristics received from the 6G Control Function, the </w:delText>
        </w:r>
        <w:bookmarkStart w:id="619" w:name="_Hlk221586703"/>
        <w:r w:rsidRPr="00697740" w:rsidDel="00234461">
          <w:delText>6G RAN buffers downlink packets associated with this QoS Flow and may perform a one-shot transmission</w:delText>
        </w:r>
        <w:bookmarkEnd w:id="619"/>
        <w:r w:rsidDel="00234461">
          <w:delText>.</w:delText>
        </w:r>
      </w:del>
    </w:p>
    <w:p w14:paraId="0DB08C6D" w14:textId="5802998A" w:rsidR="00F72255" w:rsidRDefault="00F72255" w:rsidP="00C7258A">
      <w:pPr>
        <w:pStyle w:val="EditorsNote"/>
      </w:pPr>
      <w:ins w:id="620" w:author="Lenovo DK rev1" w:date="2026-02-09T08:02:00Z" w16du:dateUtc="2026-02-09T08:02:00Z">
        <w:del w:id="621" w:author="Lenovo DK rev2" w:date="2026-02-10T04:07:00Z" w16du:dateUtc="2026-02-10T04:07:00Z">
          <w:r w:rsidDel="00234461">
            <w:delText>-</w:delText>
          </w:r>
        </w:del>
        <w:del w:id="622" w:author="Lenovo DK rev2" w:date="2026-02-09T11:31:00Z" w16du:dateUtc="2026-02-09T11:31:00Z">
          <w:r w:rsidDel="00761FF3">
            <w:tab/>
            <w:delText>Solution S2-2600399 proposes that the UPF marks the PSI in GTP-U towards the RAN. RAN may determine to change to an alternative QoS with lower priori</w:delText>
          </w:r>
        </w:del>
      </w:ins>
      <w:ins w:id="623" w:author="Lenovo DK rev1" w:date="2026-02-09T08:03:00Z" w16du:dateUtc="2026-02-09T08:03:00Z">
        <w:del w:id="624" w:author="Lenovo DK rev2" w:date="2026-02-09T11:31:00Z" w16du:dateUtc="2026-02-09T11:31:00Z">
          <w:r w:rsidDel="00761FF3">
            <w:delText>ty for packets marked with a certain PSI value.</w:delText>
          </w:r>
        </w:del>
      </w:ins>
    </w:p>
    <w:p w14:paraId="6678C560" w14:textId="77777777" w:rsidR="001A6EBE" w:rsidRDefault="001A6EBE" w:rsidP="006D075A"/>
    <w:p w14:paraId="361D733D" w14:textId="182EA07D" w:rsidR="001A6EBE" w:rsidRDefault="001A6EBE" w:rsidP="001A6EBE">
      <w:pPr>
        <w:pStyle w:val="Heading4"/>
      </w:pPr>
      <w:r w:rsidRPr="001D0732">
        <w:t>6.</w:t>
      </w:r>
      <w:r w:rsidR="00583E56">
        <w:t>5</w:t>
      </w:r>
      <w:r w:rsidRPr="001D0732">
        <w:t>.</w:t>
      </w:r>
      <w:r w:rsidR="00583E56">
        <w:t>2</w:t>
      </w:r>
      <w:r w:rsidRPr="001D0732">
        <w:t>.2</w:t>
      </w:r>
      <w:r w:rsidRPr="001D0732">
        <w:tab/>
        <w:t>Procedures</w:t>
      </w:r>
    </w:p>
    <w:p w14:paraId="00143776" w14:textId="6BA8E99B" w:rsidR="001A6EBE" w:rsidRDefault="001A6EBE" w:rsidP="001A6EBE">
      <w:pPr>
        <w:pStyle w:val="Heading4"/>
      </w:pPr>
      <w:r w:rsidRPr="001D0732">
        <w:rPr>
          <w:lang w:eastAsia="zh-CN"/>
        </w:rPr>
        <w:t>6.</w:t>
      </w:r>
      <w:r w:rsidR="00583E56">
        <w:rPr>
          <w:lang w:eastAsia="zh-CN"/>
        </w:rPr>
        <w:t>5</w:t>
      </w:r>
      <w:r w:rsidRPr="001D0732">
        <w:rPr>
          <w:lang w:eastAsia="zh-CN"/>
        </w:rPr>
        <w:t>.</w:t>
      </w:r>
      <w:r w:rsidR="00583E56">
        <w:rPr>
          <w:lang w:eastAsia="zh-CN"/>
        </w:rPr>
        <w:t>2</w:t>
      </w:r>
      <w:r w:rsidRPr="001D0732">
        <w:rPr>
          <w:lang w:eastAsia="zh-CN"/>
        </w:rPr>
        <w:t>.3</w:t>
      </w:r>
      <w:r w:rsidRPr="001D0732">
        <w:rPr>
          <w:lang w:eastAsia="zh-CN"/>
        </w:rPr>
        <w:tab/>
      </w:r>
      <w:r w:rsidRPr="001D0732">
        <w:t>Services, Entities and Interfaces</w:t>
      </w:r>
    </w:p>
    <w:p w14:paraId="2CA76CB9" w14:textId="668D042C" w:rsidR="001A6EBE" w:rsidRDefault="001A6EBE" w:rsidP="001A6EBE">
      <w:pPr>
        <w:pStyle w:val="Heading4"/>
      </w:pPr>
      <w:r>
        <w:t>6.</w:t>
      </w:r>
      <w:r w:rsidR="00583E56">
        <w:t>5</w:t>
      </w:r>
      <w:r>
        <w:t>.</w:t>
      </w:r>
      <w:r w:rsidR="00583E56">
        <w:t>2</w:t>
      </w:r>
      <w:r>
        <w:t>.4</w:t>
      </w:r>
      <w:r>
        <w:tab/>
        <w:t>Issues</w:t>
      </w:r>
    </w:p>
    <w:p w14:paraId="0BE6BB6B" w14:textId="77777777" w:rsidR="001A6EBE" w:rsidRDefault="001A6EBE" w:rsidP="006D075A"/>
    <w:p w14:paraId="3F2C91C2" w14:textId="77777777" w:rsidR="00AF4925" w:rsidRDefault="00AF4925" w:rsidP="00AF4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7C75CF" w14:textId="1644CD67" w:rsidR="00342160" w:rsidRPr="001D0732" w:rsidRDefault="00342160" w:rsidP="00342160">
      <w:pPr>
        <w:pStyle w:val="Heading3"/>
      </w:pPr>
      <w:bookmarkStart w:id="625" w:name="startOfAnnexes"/>
      <w:bookmarkStart w:id="626" w:name="_Toc204948592"/>
      <w:bookmarkStart w:id="627" w:name="_Toc204948719"/>
      <w:bookmarkStart w:id="628" w:name="_Toc206752137"/>
      <w:bookmarkStart w:id="629" w:name="_Toc214981698"/>
      <w:bookmarkStart w:id="630" w:name="_Toc214989623"/>
      <w:bookmarkStart w:id="631" w:name="_Toc215056200"/>
      <w:bookmarkStart w:id="632" w:name="_Toc215665847"/>
      <w:bookmarkEnd w:id="625"/>
      <w:r w:rsidRPr="001D0732">
        <w:t>6.</w:t>
      </w:r>
      <w:r w:rsidR="00583E56">
        <w:t>5</w:t>
      </w:r>
      <w:r>
        <w:t>.</w:t>
      </w:r>
      <w:r w:rsidR="00583E56">
        <w:t>3</w:t>
      </w:r>
      <w:r w:rsidRPr="001D0732">
        <w:tab/>
        <w:t xml:space="preserve">Solution </w:t>
      </w:r>
      <w:r w:rsidRPr="003A674D">
        <w:t xml:space="preserve">variant </w:t>
      </w:r>
      <w:r w:rsidRPr="001D0732">
        <w:t>#</w:t>
      </w:r>
      <w:r w:rsidR="00583E56">
        <w:t>5</w:t>
      </w:r>
      <w:r w:rsidRPr="001D0732">
        <w:t>.</w:t>
      </w:r>
      <w:r w:rsidR="00583E56">
        <w:t>3</w:t>
      </w:r>
      <w:r w:rsidRPr="001D0732">
        <w:t xml:space="preserve">: </w:t>
      </w:r>
      <w:r>
        <w:t xml:space="preserve">QoS collaboration for a group of </w:t>
      </w:r>
      <w:r w:rsidR="001D7C5D">
        <w:t>flows/</w:t>
      </w:r>
      <w:r>
        <w:t>UEs</w:t>
      </w:r>
    </w:p>
    <w:p w14:paraId="1AC0400C" w14:textId="5F386AAD" w:rsidR="00342160" w:rsidRPr="001D0732" w:rsidRDefault="00342160" w:rsidP="00342160">
      <w:pPr>
        <w:pStyle w:val="Heading4"/>
      </w:pPr>
      <w:r w:rsidRPr="001D0732">
        <w:t>6.</w:t>
      </w:r>
      <w:r w:rsidR="00583E56">
        <w:t>5</w:t>
      </w:r>
      <w:r w:rsidRPr="001D0732">
        <w:t>.</w:t>
      </w:r>
      <w:r w:rsidR="00583E56">
        <w:t>3</w:t>
      </w:r>
      <w:r w:rsidRPr="001D0732">
        <w:t>.0</w:t>
      </w:r>
      <w:r w:rsidRPr="001D0732">
        <w:tab/>
      </w:r>
      <w:r>
        <w:t xml:space="preserve">Topics addressed and </w:t>
      </w:r>
      <w:r w:rsidRPr="001D0732">
        <w:t xml:space="preserve">High-level </w:t>
      </w:r>
      <w:r>
        <w:t>S</w:t>
      </w:r>
      <w:r w:rsidRPr="001D0732">
        <w:t>olution Principles</w:t>
      </w:r>
    </w:p>
    <w:p w14:paraId="76369D36" w14:textId="77777777" w:rsidR="00342160" w:rsidRDefault="00342160" w:rsidP="00342160">
      <w:r>
        <w:t>This solution variant addresses bullet 1 of Key Issue 5.</w:t>
      </w:r>
    </w:p>
    <w:p w14:paraId="283A0745" w14:textId="7CB48893" w:rsidR="00342160" w:rsidRDefault="00342160" w:rsidP="00342160">
      <w:del w:id="633" w:author="Lenovo DK rev5" w:date="2026-02-11T12:02:00Z" w16du:dateUtc="2026-02-11T12:02:00Z">
        <w:r w:rsidDel="00116788">
          <w:delText>The following s</w:delText>
        </w:r>
      </w:del>
      <w:ins w:id="634" w:author="Lenovo DK rev5" w:date="2026-02-11T12:02:00Z" w16du:dateUtc="2026-02-11T12:02:00Z">
        <w:r w:rsidR="00116788">
          <w:t>S</w:t>
        </w:r>
      </w:ins>
      <w:r>
        <w:t>olution proposals</w:t>
      </w:r>
      <w:ins w:id="635" w:author="Lenovo DK rev5" w:date="2026-02-11T12:02:00Z" w16du:dateUtc="2026-02-11T12:02:00Z">
        <w:r w:rsidR="00116788">
          <w:t xml:space="preserve"> 7, 19, 34</w:t>
        </w:r>
      </w:ins>
      <w:r>
        <w:t xml:space="preserve"> are used as a basis for defining this solution variant as shown in the Table below:</w:t>
      </w:r>
    </w:p>
    <w:p w14:paraId="5535B636" w14:textId="4BE7E0E4" w:rsidR="00342160" w:rsidDel="00116788" w:rsidRDefault="00342160" w:rsidP="00342160">
      <w:pPr>
        <w:pStyle w:val="EditorsNote"/>
        <w:rPr>
          <w:del w:id="636" w:author="Lenovo DK rev5" w:date="2026-02-11T12:02:00Z" w16du:dateUtc="2026-02-11T12:02:00Z"/>
        </w:rPr>
      </w:pPr>
      <w:del w:id="637" w:author="Lenovo DK rev5" w:date="2026-02-11T12:02:00Z" w16du:dateUtc="2026-02-11T12:02:00Z">
        <w:r w:rsidDel="00116788">
          <w:delText>Editor's Note: tdoc number to be replaced by the solution number</w:delText>
        </w:r>
      </w:del>
    </w:p>
    <w:p w14:paraId="089C0EC9" w14:textId="7F5A6CA3" w:rsidR="00342160" w:rsidDel="00116788" w:rsidRDefault="00342160" w:rsidP="00342160">
      <w:pPr>
        <w:pStyle w:val="TF"/>
        <w:rPr>
          <w:del w:id="638" w:author="Lenovo DK rev5" w:date="2026-02-11T12:02:00Z" w16du:dateUtc="2026-02-11T12:02:00Z"/>
        </w:rPr>
      </w:pPr>
      <w:del w:id="639" w:author="Lenovo DK rev5" w:date="2026-02-11T12:02:00Z" w16du:dateUtc="2026-02-11T12:02:00Z">
        <w:r w:rsidDel="00116788">
          <w:delText>Table 6.</w:delText>
        </w:r>
        <w:r w:rsidR="00583E56" w:rsidDel="00116788">
          <w:delText>5</w:delText>
        </w:r>
        <w:r w:rsidDel="00116788">
          <w:delText>.</w:delText>
        </w:r>
        <w:r w:rsidR="00583E56" w:rsidDel="00116788">
          <w:delText>3</w:delText>
        </w:r>
        <w:r w:rsidDel="00116788">
          <w:delText>.0-1: Solutions used to define Solution Variant #</w:delText>
        </w:r>
        <w:r w:rsidR="00583E56" w:rsidDel="00116788">
          <w:delText>5</w:delText>
        </w:r>
        <w:r w:rsidDel="00116788">
          <w:delText>.</w:delText>
        </w:r>
        <w:r w:rsidR="00583E56" w:rsidDel="00116788">
          <w:delText>3</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342160" w:rsidRPr="00315B85" w:rsidDel="00116788" w14:paraId="090D1F10" w14:textId="7BDEB01D" w:rsidTr="00C359D0">
        <w:trPr>
          <w:del w:id="640" w:author="Lenovo DK rev5" w:date="2026-02-11T12:02:00Z"/>
        </w:trPr>
        <w:tc>
          <w:tcPr>
            <w:tcW w:w="1254" w:type="dxa"/>
            <w:shd w:val="clear" w:color="auto" w:fill="D0CECE" w:themeFill="background2" w:themeFillShade="E6"/>
          </w:tcPr>
          <w:p w14:paraId="65EFEE56" w14:textId="5967A200" w:rsidR="00342160" w:rsidRPr="00315B85" w:rsidDel="00116788" w:rsidRDefault="00342160" w:rsidP="00C359D0">
            <w:pPr>
              <w:pStyle w:val="TAH"/>
              <w:rPr>
                <w:del w:id="641" w:author="Lenovo DK rev5" w:date="2026-02-11T12:02:00Z" w16du:dateUtc="2026-02-11T12:02:00Z"/>
                <w:sz w:val="16"/>
                <w:szCs w:val="16"/>
              </w:rPr>
            </w:pPr>
            <w:del w:id="642" w:author="Lenovo DK rev5" w:date="2026-02-11T12:02:00Z" w16du:dateUtc="2026-02-11T12:02:00Z">
              <w:r w:rsidDel="00116788">
                <w:rPr>
                  <w:sz w:val="16"/>
                  <w:szCs w:val="16"/>
                </w:rPr>
                <w:delText>Solution</w:delText>
              </w:r>
            </w:del>
          </w:p>
        </w:tc>
        <w:tc>
          <w:tcPr>
            <w:tcW w:w="6943" w:type="dxa"/>
            <w:shd w:val="clear" w:color="auto" w:fill="D0CECE" w:themeFill="background2" w:themeFillShade="E6"/>
          </w:tcPr>
          <w:p w14:paraId="409757B9" w14:textId="6A312ED6" w:rsidR="00342160" w:rsidRPr="00315B85" w:rsidDel="00116788" w:rsidRDefault="00342160" w:rsidP="00C359D0">
            <w:pPr>
              <w:pStyle w:val="TAH"/>
              <w:rPr>
                <w:del w:id="643" w:author="Lenovo DK rev5" w:date="2026-02-11T12:02:00Z" w16du:dateUtc="2026-02-11T12:02:00Z"/>
                <w:sz w:val="16"/>
                <w:szCs w:val="16"/>
              </w:rPr>
            </w:pPr>
            <w:del w:id="644" w:author="Lenovo DK rev5" w:date="2026-02-11T12:02:00Z" w16du:dateUtc="2026-02-11T12:02:00Z">
              <w:r w:rsidDel="00116788">
                <w:rPr>
                  <w:sz w:val="16"/>
                  <w:szCs w:val="16"/>
                </w:rPr>
                <w:delText>Title of Solution</w:delText>
              </w:r>
            </w:del>
          </w:p>
        </w:tc>
      </w:tr>
      <w:tr w:rsidR="00342160" w:rsidRPr="00B77B81" w:rsidDel="00116788" w14:paraId="3FADD948" w14:textId="302E6649" w:rsidTr="00C359D0">
        <w:trPr>
          <w:del w:id="645" w:author="Lenovo DK rev5" w:date="2026-02-11T12:02:00Z"/>
        </w:trPr>
        <w:tc>
          <w:tcPr>
            <w:tcW w:w="1254" w:type="dxa"/>
            <w:shd w:val="solid" w:color="FFFFFF" w:fill="auto"/>
          </w:tcPr>
          <w:p w14:paraId="576D6DE5" w14:textId="4F1C6214" w:rsidR="00116788" w:rsidRPr="002B1273" w:rsidDel="00116788" w:rsidRDefault="00342160" w:rsidP="00342160">
            <w:pPr>
              <w:pStyle w:val="TAC"/>
              <w:rPr>
                <w:del w:id="646" w:author="Lenovo DK rev5" w:date="2026-02-11T12:02:00Z" w16du:dateUtc="2026-02-11T12:02:00Z"/>
                <w:sz w:val="16"/>
                <w:szCs w:val="16"/>
              </w:rPr>
            </w:pPr>
            <w:del w:id="647" w:author="Lenovo DK rev5" w:date="2026-02-11T12:02:00Z" w16du:dateUtc="2026-02-11T12:02:00Z">
              <w:r w:rsidRPr="00E56912" w:rsidDel="00116788">
                <w:rPr>
                  <w:sz w:val="16"/>
                  <w:szCs w:val="16"/>
                </w:rPr>
                <w:delText>S2-2600202</w:delText>
              </w:r>
            </w:del>
          </w:p>
        </w:tc>
        <w:tc>
          <w:tcPr>
            <w:tcW w:w="6943" w:type="dxa"/>
            <w:shd w:val="solid" w:color="FFFFFF" w:fill="auto"/>
          </w:tcPr>
          <w:p w14:paraId="1C1DD62A" w14:textId="1CDEF374" w:rsidR="00342160" w:rsidRPr="002B1273" w:rsidDel="00116788" w:rsidRDefault="00342160" w:rsidP="00342160">
            <w:pPr>
              <w:pStyle w:val="TAL"/>
              <w:tabs>
                <w:tab w:val="left" w:pos="839"/>
              </w:tabs>
              <w:rPr>
                <w:del w:id="648" w:author="Lenovo DK rev5" w:date="2026-02-11T12:02:00Z" w16du:dateUtc="2026-02-11T12:02:00Z"/>
                <w:sz w:val="16"/>
                <w:szCs w:val="16"/>
              </w:rPr>
            </w:pPr>
            <w:del w:id="649" w:author="Lenovo DK rev5" w:date="2026-02-11T12:02:00Z" w16du:dateUtc="2026-02-11T12:02:00Z">
              <w:r w:rsidRPr="00E56912" w:rsidDel="00116788">
                <w:rPr>
                  <w:sz w:val="16"/>
                  <w:szCs w:val="16"/>
                </w:rPr>
                <w:delText>New QoS parameter for AIML operations</w:delText>
              </w:r>
              <w:r w:rsidDel="00116788">
                <w:rPr>
                  <w:sz w:val="16"/>
                  <w:szCs w:val="16"/>
                </w:rPr>
                <w:delText>/</w:delText>
              </w:r>
              <w:r w:rsidDel="00116788">
                <w:delText xml:space="preserve"> </w:delText>
              </w:r>
              <w:r w:rsidRPr="00F255C5" w:rsidDel="00116788">
                <w:rPr>
                  <w:sz w:val="16"/>
                  <w:szCs w:val="16"/>
                </w:rPr>
                <w:delText>Solution #X.Y: QoS Framework for AI/ML application traffic</w:delText>
              </w:r>
            </w:del>
          </w:p>
        </w:tc>
      </w:tr>
      <w:tr w:rsidR="00C14154" w:rsidRPr="00B77B81" w:rsidDel="00116788" w14:paraId="65AB6D0C" w14:textId="578015B5" w:rsidTr="00C359D0">
        <w:trPr>
          <w:del w:id="650" w:author="Lenovo DK rev5" w:date="2026-02-11T12:02:00Z"/>
        </w:trPr>
        <w:tc>
          <w:tcPr>
            <w:tcW w:w="1254" w:type="dxa"/>
            <w:shd w:val="solid" w:color="FFFFFF" w:fill="auto"/>
          </w:tcPr>
          <w:p w14:paraId="0367F17F" w14:textId="2743C409" w:rsidR="00116788" w:rsidRPr="00E56912" w:rsidDel="00116788" w:rsidRDefault="00C14154" w:rsidP="00C14154">
            <w:pPr>
              <w:pStyle w:val="TAC"/>
              <w:rPr>
                <w:del w:id="651" w:author="Lenovo DK rev5" w:date="2026-02-11T12:02:00Z" w16du:dateUtc="2026-02-11T12:02:00Z"/>
                <w:sz w:val="16"/>
                <w:szCs w:val="16"/>
              </w:rPr>
            </w:pPr>
            <w:del w:id="652" w:author="Lenovo DK rev5" w:date="2026-02-11T12:02:00Z" w16du:dateUtc="2026-02-11T12:02:00Z">
              <w:r w:rsidDel="00116788">
                <w:rPr>
                  <w:sz w:val="16"/>
                  <w:szCs w:val="16"/>
                </w:rPr>
                <w:delText>S2-2600353</w:delText>
              </w:r>
            </w:del>
          </w:p>
        </w:tc>
        <w:tc>
          <w:tcPr>
            <w:tcW w:w="6943" w:type="dxa"/>
            <w:shd w:val="solid" w:color="FFFFFF" w:fill="auto"/>
          </w:tcPr>
          <w:p w14:paraId="45A85400" w14:textId="68607547" w:rsidR="00C14154" w:rsidRPr="00E56912" w:rsidDel="00116788" w:rsidRDefault="00C14154" w:rsidP="00C14154">
            <w:pPr>
              <w:pStyle w:val="TAL"/>
              <w:tabs>
                <w:tab w:val="left" w:pos="839"/>
              </w:tabs>
              <w:rPr>
                <w:del w:id="653" w:author="Lenovo DK rev5" w:date="2026-02-11T12:02:00Z" w16du:dateUtc="2026-02-11T12:02:00Z"/>
                <w:sz w:val="16"/>
                <w:szCs w:val="16"/>
              </w:rPr>
            </w:pPr>
            <w:del w:id="654" w:author="Lenovo DK rev5" w:date="2026-02-11T12:02:00Z" w16du:dateUtc="2026-02-11T12:02:00Z">
              <w:r w:rsidRPr="00912B19" w:rsidDel="00116788">
                <w:rPr>
                  <w:sz w:val="16"/>
                  <w:szCs w:val="16"/>
                </w:rPr>
                <w:delText>multimodality communication support for the differentiated QoS flows derived from multiplexed media flows</w:delText>
              </w:r>
              <w:r w:rsidDel="00116788">
                <w:rPr>
                  <w:sz w:val="16"/>
                  <w:szCs w:val="16"/>
                </w:rPr>
                <w:delText>/</w:delText>
              </w:r>
              <w:r w:rsidDel="00116788">
                <w:delText xml:space="preserve"> </w:delText>
              </w:r>
              <w:r w:rsidRPr="00912B19" w:rsidDel="00116788">
                <w:rPr>
                  <w:sz w:val="16"/>
                  <w:szCs w:val="16"/>
                </w:rPr>
                <w:delText>Solution #5.Y: multimodal communication support for the differentiated QoS flows derived from multiplexed media flows</w:delText>
              </w:r>
            </w:del>
          </w:p>
        </w:tc>
      </w:tr>
      <w:tr w:rsidR="00C14154" w:rsidRPr="00B77B81" w:rsidDel="00116788" w14:paraId="178C2887" w14:textId="3897E81C" w:rsidTr="00C359D0">
        <w:trPr>
          <w:del w:id="655" w:author="Lenovo DK rev5" w:date="2026-02-11T12:02:00Z"/>
        </w:trPr>
        <w:tc>
          <w:tcPr>
            <w:tcW w:w="1254" w:type="dxa"/>
            <w:tcBorders>
              <w:top w:val="single" w:sz="6" w:space="0" w:color="auto"/>
              <w:left w:val="single" w:sz="6" w:space="0" w:color="auto"/>
              <w:bottom w:val="single" w:sz="6" w:space="0" w:color="auto"/>
              <w:right w:val="single" w:sz="6" w:space="0" w:color="auto"/>
            </w:tcBorders>
          </w:tcPr>
          <w:p w14:paraId="34F12F10" w14:textId="5E097C9B" w:rsidR="00116788" w:rsidRPr="00342160" w:rsidDel="00116788" w:rsidRDefault="00C14154" w:rsidP="00C14154">
            <w:pPr>
              <w:pStyle w:val="TAC"/>
              <w:rPr>
                <w:del w:id="656" w:author="Lenovo DK rev5" w:date="2026-02-11T12:02:00Z" w16du:dateUtc="2026-02-11T12:02:00Z"/>
                <w:sz w:val="16"/>
                <w:szCs w:val="16"/>
              </w:rPr>
            </w:pPr>
            <w:del w:id="657" w:author="Lenovo DK rev5" w:date="2026-02-11T12:02:00Z" w16du:dateUtc="2026-02-11T12:02:00Z">
              <w:r w:rsidRPr="00342160" w:rsidDel="00116788">
                <w:rPr>
                  <w:sz w:val="16"/>
                  <w:szCs w:val="16"/>
                </w:rPr>
                <w:delText xml:space="preserve">S2-2600442 </w:delText>
              </w:r>
            </w:del>
          </w:p>
          <w:p w14:paraId="0B7578B3" w14:textId="2CFE283E" w:rsidR="00C14154" w:rsidRPr="00E24426" w:rsidDel="00116788" w:rsidRDefault="00C14154" w:rsidP="00C14154">
            <w:pPr>
              <w:pStyle w:val="TAC"/>
              <w:rPr>
                <w:del w:id="658" w:author="Lenovo DK rev5" w:date="2026-02-11T12:02:00Z" w16du:dateUtc="2026-02-11T12:02:00Z"/>
                <w:sz w:val="16"/>
                <w:szCs w:val="16"/>
              </w:rPr>
            </w:pPr>
          </w:p>
        </w:tc>
        <w:tc>
          <w:tcPr>
            <w:tcW w:w="6943" w:type="dxa"/>
            <w:tcBorders>
              <w:top w:val="single" w:sz="6" w:space="0" w:color="auto"/>
              <w:left w:val="single" w:sz="6" w:space="0" w:color="auto"/>
              <w:bottom w:val="single" w:sz="6" w:space="0" w:color="auto"/>
              <w:right w:val="single" w:sz="6" w:space="0" w:color="auto"/>
            </w:tcBorders>
          </w:tcPr>
          <w:p w14:paraId="6F41ABDE" w14:textId="2F33DA28" w:rsidR="00C14154" w:rsidRPr="00342160" w:rsidDel="00116788" w:rsidRDefault="00C14154" w:rsidP="00C14154">
            <w:pPr>
              <w:pStyle w:val="TAL"/>
              <w:rPr>
                <w:del w:id="659" w:author="Lenovo DK rev5" w:date="2026-02-11T12:02:00Z" w16du:dateUtc="2026-02-11T12:02:00Z"/>
                <w:sz w:val="16"/>
                <w:szCs w:val="16"/>
              </w:rPr>
            </w:pPr>
            <w:del w:id="660" w:author="Lenovo DK rev5" w:date="2026-02-11T12:02:00Z" w16du:dateUtc="2026-02-11T12:02:00Z">
              <w:r w:rsidRPr="00342160" w:rsidDel="00116788">
                <w:rPr>
                  <w:sz w:val="16"/>
                  <w:szCs w:val="16"/>
                </w:rPr>
                <w:delText>[KI#5, bullet#4] Joint Task Awareness to support the QoS Collaboration</w:delText>
              </w:r>
              <w:r w:rsidDel="00116788">
                <w:rPr>
                  <w:sz w:val="16"/>
                  <w:szCs w:val="16"/>
                </w:rPr>
                <w:delText>/</w:delText>
              </w:r>
              <w:r w:rsidDel="00116788">
                <w:delText xml:space="preserve"> </w:delText>
              </w:r>
              <w:r w:rsidRPr="00AE5600" w:rsidDel="00116788">
                <w:rPr>
                  <w:sz w:val="16"/>
                  <w:szCs w:val="16"/>
                </w:rPr>
                <w:delText>Solution #5.Y: Joint Task Awareness to support the QoS Collaboration</w:delText>
              </w:r>
            </w:del>
          </w:p>
          <w:p w14:paraId="34A420D4" w14:textId="7344FC81" w:rsidR="00C14154" w:rsidRPr="00E24426" w:rsidDel="00116788" w:rsidRDefault="00C14154" w:rsidP="00C14154">
            <w:pPr>
              <w:pStyle w:val="TAL"/>
              <w:rPr>
                <w:del w:id="661" w:author="Lenovo DK rev5" w:date="2026-02-11T12:02:00Z" w16du:dateUtc="2026-02-11T12:02:00Z"/>
                <w:sz w:val="16"/>
                <w:szCs w:val="16"/>
              </w:rPr>
            </w:pPr>
          </w:p>
        </w:tc>
      </w:tr>
    </w:tbl>
    <w:p w14:paraId="34D1382A" w14:textId="77777777" w:rsidR="00342160" w:rsidRDefault="00342160" w:rsidP="00342160"/>
    <w:p w14:paraId="596462B9" w14:textId="5C7C1A79" w:rsidR="00342160" w:rsidRPr="003C6D5A" w:rsidRDefault="00342160" w:rsidP="00342160">
      <w:r>
        <w:lastRenderedPageBreak/>
        <w:t xml:space="preserve">The key principle proposed by this solution variant is to support new QoS concept for handling QoS for a group of </w:t>
      </w:r>
      <w:r w:rsidR="00BE2B7A" w:rsidRPr="003C6D5A">
        <w:t>flows/</w:t>
      </w:r>
      <w:r w:rsidRPr="003C6D5A">
        <w:t xml:space="preserve">UEs </w:t>
      </w:r>
    </w:p>
    <w:p w14:paraId="7B2C2746" w14:textId="5CD4EE66" w:rsidR="00342160" w:rsidRPr="003C6D5A" w:rsidRDefault="0088754B" w:rsidP="0088754B">
      <w:pPr>
        <w:pStyle w:val="EditorsNote"/>
        <w:rPr>
          <w:ins w:id="662" w:author="Lenovo DK rev2" w:date="2026-02-09T11:18:00Z" w16du:dateUtc="2026-02-09T11:18:00Z"/>
        </w:rPr>
      </w:pPr>
      <w:ins w:id="663" w:author="Lenovo DK rev1" w:date="2026-02-09T08:05:00Z" w16du:dateUtc="2026-02-09T08:05:00Z">
        <w:r w:rsidRPr="003C6D5A">
          <w:t>Editor’s Note:</w:t>
        </w:r>
      </w:ins>
      <w:ins w:id="664" w:author="Lenovo DK rev2" w:date="2026-02-09T11:18:00Z" w16du:dateUtc="2026-02-09T11:18:00Z">
        <w:r w:rsidR="00497A61" w:rsidRPr="003C6D5A">
          <w:tab/>
        </w:r>
      </w:ins>
      <w:ins w:id="665" w:author="Lenovo DK rev1" w:date="2026-02-09T08:05:00Z" w16du:dateUtc="2026-02-09T08:05:00Z">
        <w:del w:id="666" w:author="Lenovo DK rev2" w:date="2026-02-09T11:18:00Z" w16du:dateUtc="2026-02-09T11:18:00Z">
          <w:r w:rsidRPr="003C6D5A" w:rsidDel="00045E97">
            <w:delText xml:space="preserve"> </w:delText>
          </w:r>
        </w:del>
        <w:r w:rsidRPr="003C6D5A">
          <w:t>The enhancements</w:t>
        </w:r>
      </w:ins>
      <w:ins w:id="667" w:author="Lenovo DK rev2" w:date="2026-02-09T11:18:00Z" w16du:dateUtc="2026-02-09T11:18:00Z">
        <w:r w:rsidR="00045E97" w:rsidRPr="003C6D5A">
          <w:t>/delta</w:t>
        </w:r>
      </w:ins>
      <w:ins w:id="668" w:author="Lenovo DK rev1" w:date="2026-02-09T08:05:00Z" w16du:dateUtc="2026-02-09T08:05:00Z">
        <w:r w:rsidRPr="003C6D5A">
          <w:t xml:space="preserve"> compared to the existing procedure using </w:t>
        </w:r>
        <w:proofErr w:type="spellStart"/>
        <w:r w:rsidRPr="003C6D5A">
          <w:t>MMSID</w:t>
        </w:r>
        <w:proofErr w:type="spellEnd"/>
        <w:r w:rsidRPr="003C6D5A">
          <w:t xml:space="preserve"> need to be clarified</w:t>
        </w:r>
      </w:ins>
      <w:ins w:id="669" w:author="Lenovo DK rev3" w:date="2026-02-11T03:41:00Z" w16du:dateUtc="2026-02-11T03:41:00Z">
        <w:r w:rsidR="002C346C" w:rsidRPr="003C6D5A">
          <w:t xml:space="preserve">, e.g., how a new Group ID is different from </w:t>
        </w:r>
        <w:proofErr w:type="spellStart"/>
        <w:r w:rsidR="002C346C" w:rsidRPr="003C6D5A">
          <w:t>MMSID</w:t>
        </w:r>
        <w:proofErr w:type="spellEnd"/>
        <w:r w:rsidR="002C346C" w:rsidRPr="003C6D5A">
          <w:t xml:space="preserve"> at concept level.</w:t>
        </w:r>
      </w:ins>
    </w:p>
    <w:p w14:paraId="40A3C630" w14:textId="0B22B454" w:rsidR="00497A61" w:rsidDel="002C346C" w:rsidRDefault="00497A61" w:rsidP="0088754B">
      <w:pPr>
        <w:pStyle w:val="EditorsNote"/>
        <w:rPr>
          <w:del w:id="670" w:author="Lenovo DK rev3" w:date="2026-02-11T03:41:00Z" w16du:dateUtc="2026-02-11T03:41:00Z"/>
        </w:rPr>
      </w:pPr>
      <w:ins w:id="671" w:author="Lenovo DK rev2" w:date="2026-02-09T11:18:00Z" w16du:dateUtc="2026-02-09T11:18:00Z">
        <w:del w:id="672" w:author="Lenovo DK rev3" w:date="2026-02-11T03:41:00Z" w16du:dateUtc="2026-02-11T03:41:00Z">
          <w:r w:rsidRPr="003C6D5A" w:rsidDel="002C346C">
            <w:delText>Editor’s Note:</w:delText>
          </w:r>
          <w:r w:rsidRPr="003C6D5A" w:rsidDel="002C346C">
            <w:tab/>
          </w:r>
        </w:del>
      </w:ins>
      <w:ins w:id="673" w:author="Lenovo DK rev2" w:date="2026-02-09T11:24:00Z" w16du:dateUtc="2026-02-09T11:24:00Z">
        <w:del w:id="674" w:author="Lenovo DK rev3" w:date="2026-02-11T03:41:00Z" w16du:dateUtc="2026-02-11T03:41:00Z">
          <w:r w:rsidR="00045E97" w:rsidRPr="003C6D5A" w:rsidDel="002C346C">
            <w:delText>Whether QoS collaboration for a group of UE can be supported using a new group ID concept is FFS.</w:delText>
          </w:r>
        </w:del>
      </w:ins>
    </w:p>
    <w:p w14:paraId="67EBA0FD" w14:textId="2B2A6568" w:rsidR="00342160" w:rsidRDefault="00342160" w:rsidP="00342160">
      <w:pPr>
        <w:pStyle w:val="Heading4"/>
      </w:pPr>
      <w:r w:rsidRPr="001D0732">
        <w:t>6.</w:t>
      </w:r>
      <w:r w:rsidR="00583E56">
        <w:t>5</w:t>
      </w:r>
      <w:r w:rsidRPr="001D0732">
        <w:t>.</w:t>
      </w:r>
      <w:r w:rsidR="00583E56">
        <w:t>3</w:t>
      </w:r>
      <w:r w:rsidRPr="001D0732">
        <w:t>.1</w:t>
      </w:r>
      <w:r w:rsidRPr="001D0732">
        <w:tab/>
        <w:t>Description</w:t>
      </w:r>
    </w:p>
    <w:p w14:paraId="2CEA8BF9" w14:textId="2BF8F42E" w:rsidR="00342160" w:rsidDel="00497A61" w:rsidRDefault="00AE5600" w:rsidP="00342160">
      <w:pPr>
        <w:rPr>
          <w:del w:id="675" w:author="Lenovo DK rev2" w:date="2026-02-09T11:18:00Z" w16du:dateUtc="2026-02-09T11:18:00Z"/>
        </w:rPr>
      </w:pPr>
      <w:del w:id="676" w:author="Lenovo DK rev2" w:date="2026-02-09T11:18:00Z" w16du:dateUtc="2026-02-09T11:18:00Z">
        <w:r w:rsidDel="00497A61">
          <w:delText xml:space="preserve">The main principle of this solution is variant is </w:delText>
        </w:r>
      </w:del>
    </w:p>
    <w:p w14:paraId="38704C09" w14:textId="0E39715E" w:rsidR="00AE5600" w:rsidDel="00497A61" w:rsidRDefault="00A35A2E" w:rsidP="00A35A2E">
      <w:pPr>
        <w:pStyle w:val="B1"/>
        <w:rPr>
          <w:del w:id="677" w:author="Lenovo DK rev2" w:date="2026-02-09T11:18:00Z" w16du:dateUtc="2026-02-09T11:18:00Z"/>
        </w:rPr>
      </w:pPr>
      <w:del w:id="678" w:author="Lenovo DK rev2" w:date="2026-02-09T11:18:00Z" w16du:dateUtc="2026-02-09T11:18:00Z">
        <w:r w:rsidDel="00497A61">
          <w:delText>-</w:delText>
        </w:r>
        <w:r w:rsidDel="00497A61">
          <w:tab/>
          <w:delText xml:space="preserve">The AF or UE requests collaborative QoS for a task by including a group identifier that is received by a </w:delText>
        </w:r>
        <w:r w:rsidR="00CD2C9D" w:rsidDel="00497A61">
          <w:delText xml:space="preserve">6G </w:delText>
        </w:r>
        <w:r w:rsidDel="00497A61">
          <w:delText>PCF.</w:delText>
        </w:r>
      </w:del>
    </w:p>
    <w:p w14:paraId="7044CD5D" w14:textId="5087466F" w:rsidR="00A35A2E" w:rsidDel="00497A61" w:rsidRDefault="00A35A2E" w:rsidP="00A35A2E">
      <w:pPr>
        <w:pStyle w:val="B2"/>
        <w:rPr>
          <w:del w:id="679" w:author="Lenovo DK rev2" w:date="2026-02-09T11:18:00Z" w16du:dateUtc="2026-02-09T11:18:00Z"/>
        </w:rPr>
      </w:pPr>
      <w:del w:id="680" w:author="Lenovo DK rev2" w:date="2026-02-09T11:18:00Z" w16du:dateUtc="2026-02-09T11:18:00Z">
        <w:r w:rsidDel="00497A61">
          <w:delText>-</w:delText>
        </w:r>
        <w:r w:rsidDel="00497A61">
          <w:tab/>
          <w:delText>Solution S2-2600202 propose the AF to include an FL group ID/QoS Group ID</w:delText>
        </w:r>
      </w:del>
    </w:p>
    <w:p w14:paraId="7BA9A012" w14:textId="6ACEB270" w:rsidR="001D7890" w:rsidDel="00497A61" w:rsidRDefault="00A35A2E" w:rsidP="001D7890">
      <w:pPr>
        <w:pStyle w:val="B2"/>
        <w:rPr>
          <w:del w:id="681" w:author="Lenovo DK rev2" w:date="2026-02-09T11:18:00Z" w16du:dateUtc="2026-02-09T11:18:00Z"/>
          <w:lang w:eastAsia="zh-CN"/>
        </w:rPr>
      </w:pPr>
      <w:del w:id="682" w:author="Lenovo DK rev2" w:date="2026-02-09T11:18:00Z" w16du:dateUtc="2026-02-09T11:18:00Z">
        <w:r w:rsidDel="00497A61">
          <w:delText>-</w:delText>
        </w:r>
        <w:r w:rsidDel="00497A61">
          <w:tab/>
        </w:r>
        <w:r w:rsidR="001D7890" w:rsidRPr="00697740" w:rsidDel="00497A61">
          <w:rPr>
            <w:lang w:eastAsia="zh-CN"/>
          </w:rPr>
          <w:delText>Solution S2-2600353 proposes the AF may include (S)RTP Multiplexed Media Identification Information in the Flow Description and separate service</w:delText>
        </w:r>
        <w:r w:rsidR="001D7890" w:rsidDel="00497A61">
          <w:rPr>
            <w:lang w:eastAsia="zh-CN"/>
          </w:rPr>
          <w:delText xml:space="preserve"> requirements per media flow. Moreover, each separate service requirements per media flow may have a Multi-modal Service ID together with Multi-modal Service Requirements information for the media flow.</w:delText>
        </w:r>
      </w:del>
    </w:p>
    <w:p w14:paraId="7C040F85" w14:textId="40500D22" w:rsidR="00A35A2E" w:rsidRPr="00697740" w:rsidDel="00497A61" w:rsidRDefault="001D7890" w:rsidP="00A35A2E">
      <w:pPr>
        <w:pStyle w:val="B2"/>
        <w:rPr>
          <w:del w:id="683" w:author="Lenovo DK rev2" w:date="2026-02-09T11:18:00Z" w16du:dateUtc="2026-02-09T11:18:00Z"/>
        </w:rPr>
      </w:pPr>
      <w:del w:id="684" w:author="Lenovo DK rev2" w:date="2026-02-09T11:18:00Z" w16du:dateUtc="2026-02-09T11:18:00Z">
        <w:r w:rsidDel="00497A61">
          <w:delText>-</w:delText>
        </w:r>
        <w:r w:rsidDel="00497A61">
          <w:tab/>
        </w:r>
        <w:r w:rsidR="00A35A2E" w:rsidDel="00497A61">
          <w:delText>Solution S2-2600442 proposes t</w:delText>
        </w:r>
        <w:r w:rsidR="00A35A2E" w:rsidRPr="00A35A2E" w:rsidDel="00497A61">
          <w:delText xml:space="preserve">he AF or UE, provides the QoS Requirement for the Joint Task Flows, including the Joint Task IDs, the mapping between the tasks and Joint QoS profiles, also alternative Joint QoS profiles, the protocol description, Traffic Characteristic Importance (TIC), Characteristic Granularity Indication, S-NSSAI(s), the DNN(s), Server address information (IP address/FQDN, port, Traffic </w:delText>
        </w:r>
        <w:r w:rsidR="00A35A2E" w:rsidRPr="00697740" w:rsidDel="00497A61">
          <w:delText>Characteristic ID) related to Joint Tasks.</w:delText>
        </w:r>
      </w:del>
    </w:p>
    <w:p w14:paraId="32C80F3C" w14:textId="4B499DFD" w:rsidR="00A35A2E" w:rsidDel="00497A61" w:rsidRDefault="00A35A2E" w:rsidP="00A35A2E">
      <w:pPr>
        <w:pStyle w:val="B1"/>
        <w:rPr>
          <w:del w:id="685" w:author="Lenovo DK rev2" w:date="2026-02-09T11:18:00Z" w16du:dateUtc="2026-02-09T11:18:00Z"/>
        </w:rPr>
      </w:pPr>
      <w:del w:id="686" w:author="Lenovo DK rev2" w:date="2026-02-09T11:18:00Z" w16du:dateUtc="2026-02-09T11:18:00Z">
        <w:r w:rsidDel="00497A61">
          <w:delText>-</w:delText>
        </w:r>
        <w:r w:rsidDel="00497A61">
          <w:tab/>
          <w:delText xml:space="preserve">The </w:delText>
        </w:r>
        <w:r w:rsidR="00CD2C9D" w:rsidDel="00497A61">
          <w:delText xml:space="preserve">6G </w:delText>
        </w:r>
        <w:r w:rsidDel="00497A61">
          <w:delText>PCF determines PCC rules for the joint task.</w:delText>
        </w:r>
      </w:del>
    </w:p>
    <w:p w14:paraId="69E0427D" w14:textId="3D4E1742" w:rsidR="00A35A2E" w:rsidDel="00497A61" w:rsidRDefault="00A35A2E" w:rsidP="00A35A2E">
      <w:pPr>
        <w:pStyle w:val="B2"/>
        <w:rPr>
          <w:del w:id="687" w:author="Lenovo DK rev2" w:date="2026-02-09T11:18:00Z" w16du:dateUtc="2026-02-09T11:18:00Z"/>
        </w:rPr>
      </w:pPr>
      <w:del w:id="688" w:author="Lenovo DK rev2" w:date="2026-02-09T11:18:00Z" w16du:dateUtc="2026-02-09T11:18:00Z">
        <w:r w:rsidDel="00497A61">
          <w:delText>-</w:delText>
        </w:r>
        <w:r w:rsidDel="00497A61">
          <w:tab/>
          <w:delText xml:space="preserve">Solution S2-2600202 proposes </w:delText>
        </w:r>
        <w:r w:rsidRPr="00A35A2E" w:rsidDel="00497A61">
          <w:delText xml:space="preserve">PCF maps </w:delText>
        </w:r>
        <w:r w:rsidDel="00497A61">
          <w:delText>the</w:delText>
        </w:r>
        <w:r w:rsidRPr="00A35A2E" w:rsidDel="00497A61">
          <w:delText xml:space="preserve"> </w:delText>
        </w:r>
        <w:r w:rsidDel="00497A61">
          <w:delText>request</w:delText>
        </w:r>
        <w:r w:rsidRPr="00A35A2E" w:rsidDel="00497A61">
          <w:delText xml:space="preserve"> to </w:delText>
        </w:r>
        <w:r w:rsidR="00765F38" w:rsidDel="00497A61">
          <w:delText>a</w:delText>
        </w:r>
        <w:r w:rsidRPr="00A35A2E" w:rsidDel="00497A61">
          <w:delText xml:space="preserve"> new Group Synchronization Tolerance (GST) </w:delText>
        </w:r>
        <w:r w:rsidR="00765F38" w:rsidDel="00497A61">
          <w:delText xml:space="preserve">QoS </w:delText>
        </w:r>
        <w:r w:rsidRPr="00A35A2E" w:rsidDel="00497A61">
          <w:delText>parameter and selects the appropriate AI-specific 5QI (e.g., any new 5QI say 96) for every UE of the group</w:delText>
        </w:r>
      </w:del>
    </w:p>
    <w:p w14:paraId="17BEB0AA" w14:textId="72AEDB7A" w:rsidR="00CE4183" w:rsidDel="00497A61" w:rsidRDefault="00A35A2E" w:rsidP="00CE4183">
      <w:pPr>
        <w:pStyle w:val="B2"/>
        <w:rPr>
          <w:del w:id="689" w:author="Lenovo DK rev2" w:date="2026-02-09T11:18:00Z" w16du:dateUtc="2026-02-09T11:18:00Z"/>
          <w:lang w:eastAsia="zh-CN"/>
        </w:rPr>
      </w:pPr>
      <w:del w:id="690" w:author="Lenovo DK rev2" w:date="2026-02-09T11:18:00Z" w16du:dateUtc="2026-02-09T11:18:00Z">
        <w:r w:rsidDel="00497A61">
          <w:delText>-</w:delText>
        </w:r>
        <w:r w:rsidDel="00497A61">
          <w:tab/>
        </w:r>
        <w:r w:rsidR="00CE4183" w:rsidRPr="00697740" w:rsidDel="00497A61">
          <w:rPr>
            <w:lang w:eastAsia="zh-CN"/>
          </w:rPr>
          <w:delText>Solution S2-2600353 proposes PCF to derive a MMSID for the multiplexed individual flows if there is no MMSID provided by AF.</w:delText>
        </w:r>
        <w:r w:rsidR="00CE4183" w:rsidDel="00497A61">
          <w:rPr>
            <w:lang w:eastAsia="zh-CN"/>
          </w:rPr>
          <w:delText xml:space="preserve"> </w:delText>
        </w:r>
      </w:del>
    </w:p>
    <w:p w14:paraId="6848728D" w14:textId="573512F4" w:rsidR="00A35A2E" w:rsidRPr="00697740" w:rsidDel="00497A61" w:rsidRDefault="00CE4183" w:rsidP="00765F38">
      <w:pPr>
        <w:pStyle w:val="B2"/>
        <w:rPr>
          <w:del w:id="691" w:author="Lenovo DK rev2" w:date="2026-02-09T11:18:00Z" w16du:dateUtc="2026-02-09T11:18:00Z"/>
        </w:rPr>
      </w:pPr>
      <w:del w:id="692" w:author="Lenovo DK rev2" w:date="2026-02-09T11:18:00Z" w16du:dateUtc="2026-02-09T11:18:00Z">
        <w:r w:rsidDel="00497A61">
          <w:delText>-</w:delText>
        </w:r>
        <w:r w:rsidDel="00497A61">
          <w:tab/>
        </w:r>
        <w:r w:rsidR="00A35A2E" w:rsidDel="00497A61">
          <w:delText>Solution S2-2600442</w:delText>
        </w:r>
        <w:r w:rsidR="00765F38" w:rsidDel="00497A61">
          <w:delText xml:space="preserve"> propose PCF to derive a Joint Task Policy that includes the Joint Task IDs, the mapping between the tasks and alternative Joint QoS profiles, Traffic Characteristic Importance (TIC) and server address information (IP address/FQDN, port, Traffic Characteristic ID), and the mapping of Joint Tasks to these different QoS parameters. The Traffic Characteristic Importance (TIC), indicates the relative importance of SDF or Data Unit (e.g., Packet Set or Packet) which marked the specific Traffic Characteristics, e.g., the immersive traffic, the High Error Tolerance traffic, compared to other SDF or Data </w:delText>
        </w:r>
        <w:r w:rsidR="00765F38" w:rsidRPr="00697740" w:rsidDel="00497A61">
          <w:delText>Unit.</w:delText>
        </w:r>
      </w:del>
    </w:p>
    <w:p w14:paraId="6E027ABF" w14:textId="739EABDC" w:rsidR="00A35A2E" w:rsidRPr="008A1D4A" w:rsidDel="00497A61" w:rsidRDefault="00765F38" w:rsidP="00A35A2E">
      <w:pPr>
        <w:pStyle w:val="B1"/>
        <w:rPr>
          <w:del w:id="693" w:author="Lenovo DK rev2" w:date="2026-02-09T11:18:00Z" w16du:dateUtc="2026-02-09T11:18:00Z"/>
        </w:rPr>
      </w:pPr>
      <w:del w:id="694" w:author="Lenovo DK rev2" w:date="2026-02-09T11:18:00Z" w16du:dateUtc="2026-02-09T11:18:00Z">
        <w:r w:rsidDel="00497A61">
          <w:delText>-</w:delText>
        </w:r>
        <w:r w:rsidDel="00497A61">
          <w:tab/>
          <w:delText xml:space="preserve">The </w:delText>
        </w:r>
        <w:r w:rsidR="00947CB7" w:rsidDel="00497A61">
          <w:delText xml:space="preserve">6G </w:delText>
        </w:r>
        <w:r w:rsidDel="00497A61">
          <w:delText>RAN and</w:delText>
        </w:r>
        <w:r w:rsidR="00947CB7" w:rsidDel="00497A61">
          <w:delText xml:space="preserve"> 6G</w:delText>
        </w:r>
        <w:r w:rsidDel="00497A61">
          <w:delText xml:space="preserve"> UP function use </w:delText>
        </w:r>
        <w:r w:rsidRPr="008A1D4A" w:rsidDel="00497A61">
          <w:delText>the new QoS</w:delText>
        </w:r>
        <w:r w:rsidR="00AA060B" w:rsidRPr="008A1D4A" w:rsidDel="00497A61">
          <w:delText xml:space="preserve"> parameters</w:delText>
        </w:r>
        <w:r w:rsidRPr="008A1D4A" w:rsidDel="00497A61">
          <w:delText xml:space="preserve"> to adapt the QoS for a UE</w:delText>
        </w:r>
      </w:del>
    </w:p>
    <w:p w14:paraId="74B68926" w14:textId="47A7CAAF" w:rsidR="00342160" w:rsidDel="00497A61" w:rsidRDefault="00342160" w:rsidP="00765F38">
      <w:pPr>
        <w:pStyle w:val="B2"/>
        <w:rPr>
          <w:del w:id="695" w:author="Lenovo DK rev2" w:date="2026-02-09T11:18:00Z" w16du:dateUtc="2026-02-09T11:18:00Z"/>
        </w:rPr>
      </w:pPr>
      <w:del w:id="696" w:author="Lenovo DK rev2" w:date="2026-02-09T11:18:00Z" w16du:dateUtc="2026-02-09T11:18:00Z">
        <w:r w:rsidRPr="008A1D4A" w:rsidDel="00497A61">
          <w:delText>-</w:delText>
        </w:r>
        <w:r w:rsidRPr="008A1D4A" w:rsidDel="00497A61">
          <w:tab/>
          <w:delText xml:space="preserve">Solution S2-2600202 </w:delText>
        </w:r>
        <w:r w:rsidR="00765F38" w:rsidRPr="008A1D4A" w:rsidDel="00497A61">
          <w:delText xml:space="preserve">propose the Group Synchronisation Tolerance </w:delText>
        </w:r>
        <w:r w:rsidRPr="008A1D4A" w:rsidDel="00497A61">
          <w:delText>defines the maximum allowable difference in the time of arrival of application data (e.g., model gradients) between the earliest and latest flow within a set of UEs identified by a common QoS Group ID</w:delText>
        </w:r>
        <w:r w:rsidRPr="000820F0" w:rsidDel="00497A61">
          <w:delText>.</w:delText>
        </w:r>
        <w:r w:rsidDel="00497A61">
          <w:delText xml:space="preserve"> The RAN node adjusts UL/DL data rates, PDB, PER for each UE in the group of UEs based on the GST value.</w:delText>
        </w:r>
      </w:del>
    </w:p>
    <w:p w14:paraId="2A8C87CD" w14:textId="2251DFFE" w:rsidR="00342160" w:rsidDel="00497A61" w:rsidRDefault="00342160" w:rsidP="00765F38">
      <w:pPr>
        <w:pStyle w:val="B2"/>
        <w:rPr>
          <w:del w:id="697" w:author="Lenovo DK rev2" w:date="2026-02-09T11:18:00Z" w16du:dateUtc="2026-02-09T11:18:00Z"/>
        </w:rPr>
      </w:pPr>
      <w:del w:id="698" w:author="Lenovo DK rev2" w:date="2026-02-09T11:18:00Z" w16du:dateUtc="2026-02-09T11:18:00Z">
        <w:r w:rsidDel="00497A61">
          <w:delText>-</w:delText>
        </w:r>
        <w:r w:rsidDel="00497A61">
          <w:tab/>
          <w:delText>Solution</w:delText>
        </w:r>
        <w:r w:rsidR="008A2CBB" w:rsidDel="00497A61">
          <w:delText xml:space="preserve"> S2-2600442</w:delText>
        </w:r>
        <w:r w:rsidR="00765F38" w:rsidDel="00497A61">
          <w:delText xml:space="preserve"> propose the 6G UP functions enforce the Joint Task QoS for the DL traffics of the Task based on the authorized Joint QoS. Optionally, the UPF with Traffic Characteristic Importance based DSCP Marking Capability, can be selected to provide the TCI based DSCP Marking for the traffics of the Joint Task, e.g., the Immersive Service, the Computing Service, the AI related traffics, with Joint Joint/Group QoS. The 6G NG-RAN can adapt the QoS for the traffics of the Joint Task to fulfil the Task resources and network status, including the QoS downgrade, upgrade, and the admission control of the Joint Task. </w:delText>
        </w:r>
      </w:del>
    </w:p>
    <w:p w14:paraId="2B6C3D1C" w14:textId="420CAECA" w:rsidR="00342160" w:rsidRDefault="00342160" w:rsidP="00342160">
      <w:pPr>
        <w:pStyle w:val="B1"/>
      </w:pPr>
    </w:p>
    <w:p w14:paraId="7A877738" w14:textId="1FD0E0AC" w:rsidR="00342160" w:rsidRDefault="00342160" w:rsidP="00342160">
      <w:pPr>
        <w:pStyle w:val="Heading4"/>
      </w:pPr>
      <w:r w:rsidRPr="001D0732">
        <w:lastRenderedPageBreak/>
        <w:t>6.</w:t>
      </w:r>
      <w:r w:rsidR="004D7ADA">
        <w:t>5</w:t>
      </w:r>
      <w:r w:rsidRPr="001D0732">
        <w:t>.</w:t>
      </w:r>
      <w:r w:rsidR="004D7ADA">
        <w:t>3</w:t>
      </w:r>
      <w:r w:rsidRPr="001D0732">
        <w:t>.2</w:t>
      </w:r>
      <w:r w:rsidRPr="001D0732">
        <w:tab/>
        <w:t>Procedures</w:t>
      </w:r>
    </w:p>
    <w:p w14:paraId="01C7AE83" w14:textId="7E5C25B7" w:rsidR="00342160" w:rsidRDefault="00342160" w:rsidP="00342160">
      <w:pPr>
        <w:pStyle w:val="Heading4"/>
      </w:pPr>
      <w:r w:rsidRPr="001D0732">
        <w:rPr>
          <w:lang w:eastAsia="zh-CN"/>
        </w:rPr>
        <w:t>6.</w:t>
      </w:r>
      <w:r w:rsidR="004D7ADA">
        <w:rPr>
          <w:lang w:eastAsia="zh-CN"/>
        </w:rPr>
        <w:t>5</w:t>
      </w:r>
      <w:r w:rsidRPr="001D0732">
        <w:rPr>
          <w:lang w:eastAsia="zh-CN"/>
        </w:rPr>
        <w:t>.</w:t>
      </w:r>
      <w:r w:rsidR="004D7ADA">
        <w:rPr>
          <w:lang w:eastAsia="zh-CN"/>
        </w:rPr>
        <w:t>3</w:t>
      </w:r>
      <w:r w:rsidRPr="001D0732">
        <w:rPr>
          <w:lang w:eastAsia="zh-CN"/>
        </w:rPr>
        <w:t>.3</w:t>
      </w:r>
      <w:r w:rsidRPr="001D0732">
        <w:rPr>
          <w:lang w:eastAsia="zh-CN"/>
        </w:rPr>
        <w:tab/>
      </w:r>
      <w:r w:rsidRPr="001D0732">
        <w:t>Services, Entities and Interfaces</w:t>
      </w:r>
    </w:p>
    <w:p w14:paraId="5D9658C3" w14:textId="53BE9AC5" w:rsidR="00342160" w:rsidRDefault="00342160" w:rsidP="00342160">
      <w:pPr>
        <w:pStyle w:val="Heading4"/>
      </w:pPr>
      <w:r>
        <w:t>6.</w:t>
      </w:r>
      <w:r w:rsidR="004D7ADA">
        <w:t>5</w:t>
      </w:r>
      <w:r>
        <w:t>.</w:t>
      </w:r>
      <w:r w:rsidR="004D7ADA">
        <w:t>3</w:t>
      </w:r>
      <w:r>
        <w:t>.4</w:t>
      </w:r>
      <w:r>
        <w:tab/>
        <w:t>Issues</w:t>
      </w:r>
    </w:p>
    <w:p w14:paraId="16AB3CA2" w14:textId="2E22D76B" w:rsidR="001A6EBE" w:rsidDel="000120CF" w:rsidRDefault="001A6EBE" w:rsidP="001A6EBE">
      <w:pPr>
        <w:rPr>
          <w:del w:id="699" w:author="Lenovo DK rev1" w:date="2026-02-09T08:15:00Z" w16du:dateUtc="2026-02-09T08:15:00Z"/>
        </w:rPr>
      </w:pPr>
    </w:p>
    <w:p w14:paraId="4241BF82" w14:textId="09AEFED6" w:rsidR="001A6EBE" w:rsidRPr="006D075A" w:rsidDel="000120CF" w:rsidRDefault="001A6EBE" w:rsidP="001A6EBE">
      <w:pPr>
        <w:rPr>
          <w:del w:id="700" w:author="Lenovo DK rev1" w:date="2026-02-09T08:15:00Z" w16du:dateUtc="2026-02-09T08:15:00Z"/>
        </w:rPr>
      </w:pPr>
    </w:p>
    <w:p w14:paraId="6F5CC1F4" w14:textId="77777777" w:rsidR="001A6EBE" w:rsidRDefault="001A6EBE" w:rsidP="001A6E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5DCA0A" w14:textId="3C20BB39" w:rsidR="00BB34B8" w:rsidRPr="001D0732" w:rsidRDefault="00BB34B8" w:rsidP="00BB34B8">
      <w:pPr>
        <w:pStyle w:val="Heading3"/>
      </w:pPr>
      <w:bookmarkStart w:id="701" w:name="_Toc500949101"/>
      <w:bookmarkEnd w:id="626"/>
      <w:bookmarkEnd w:id="627"/>
      <w:bookmarkEnd w:id="628"/>
      <w:bookmarkEnd w:id="629"/>
      <w:bookmarkEnd w:id="630"/>
      <w:bookmarkEnd w:id="631"/>
      <w:bookmarkEnd w:id="632"/>
      <w:r w:rsidRPr="001D0732">
        <w:t>6.</w:t>
      </w:r>
      <w:r w:rsidR="002E7307">
        <w:t>5</w:t>
      </w:r>
      <w:r w:rsidR="00750334">
        <w:t>.</w:t>
      </w:r>
      <w:del w:id="702" w:author="Lenovo DK rev7" w:date="2026-02-13T06:22:00Z" w16du:dateUtc="2026-02-13T06:22:00Z">
        <w:r w:rsidR="00750334" w:rsidDel="00AE6410">
          <w:delText>5</w:delText>
        </w:r>
      </w:del>
      <w:ins w:id="703" w:author="Lenovo DK rev7" w:date="2026-02-13T06:22:00Z" w16du:dateUtc="2026-02-13T06:22:00Z">
        <w:r w:rsidR="00AE6410">
          <w:t>4</w:t>
        </w:r>
      </w:ins>
      <w:del w:id="704" w:author="Lenovo DK rev7" w:date="2026-02-13T08:25:00Z" w16du:dateUtc="2026-02-13T08:25:00Z">
        <w:r w:rsidR="00750334" w:rsidDel="00F1556F">
          <w:delText xml:space="preserve"> </w:delText>
        </w:r>
      </w:del>
      <w:r w:rsidRPr="001D0732">
        <w:tab/>
        <w:t xml:space="preserve">Solution </w:t>
      </w:r>
      <w:r w:rsidRPr="003A674D">
        <w:t xml:space="preserve">variant </w:t>
      </w:r>
      <w:r w:rsidRPr="001D0732">
        <w:t>#</w:t>
      </w:r>
      <w:r w:rsidR="002E7307">
        <w:t>5.</w:t>
      </w:r>
      <w:del w:id="705" w:author="Lenovo DK rev7" w:date="2026-02-13T06:22:00Z" w16du:dateUtc="2026-02-13T06:22:00Z">
        <w:r w:rsidR="00750334" w:rsidDel="00AE6410">
          <w:delText>5</w:delText>
        </w:r>
      </w:del>
      <w:ins w:id="706" w:author="Lenovo DK rev7" w:date="2026-02-13T06:22:00Z" w16du:dateUtc="2026-02-13T06:22:00Z">
        <w:r w:rsidR="00AE6410">
          <w:t>4</w:t>
        </w:r>
      </w:ins>
      <w:r w:rsidRPr="001D0732">
        <w:t xml:space="preserve">: </w:t>
      </w:r>
      <w:r>
        <w:t xml:space="preserve">Support a </w:t>
      </w:r>
      <w:del w:id="707" w:author="Lenovo DK rev2" w:date="2026-02-09T13:37:00Z" w16du:dateUtc="2026-02-09T13:37:00Z">
        <w:r w:rsidDel="007263FE">
          <w:delText xml:space="preserve">new </w:delText>
        </w:r>
      </w:del>
      <w:r>
        <w:t xml:space="preserve">QoS flow with </w:t>
      </w:r>
      <w:del w:id="708" w:author="Lenovo DK rev2" w:date="2026-02-09T13:37:00Z" w16du:dateUtc="2026-02-09T13:37:00Z">
        <w:r w:rsidDel="007263FE">
          <w:delText>flexible/adaptable</w:delText>
        </w:r>
      </w:del>
      <w:ins w:id="709" w:author="Lenovo DK rev2" w:date="2026-02-09T13:37:00Z" w16du:dateUtc="2026-02-09T13:37:00Z">
        <w:r w:rsidR="007263FE">
          <w:t>dynamic</w:t>
        </w:r>
      </w:ins>
      <w:r>
        <w:t xml:space="preserve"> QoS requirements</w:t>
      </w:r>
    </w:p>
    <w:p w14:paraId="341C8ED1" w14:textId="5B954B8D" w:rsidR="00BB34B8" w:rsidRPr="001D0732" w:rsidRDefault="00BB34B8" w:rsidP="00BB34B8">
      <w:pPr>
        <w:pStyle w:val="Heading4"/>
      </w:pPr>
      <w:r w:rsidRPr="001D0732">
        <w:t>6.</w:t>
      </w:r>
      <w:r w:rsidR="002E7307">
        <w:t>5.</w:t>
      </w:r>
      <w:del w:id="710" w:author="Lenovo DK rev7" w:date="2026-02-13T06:23:00Z" w16du:dateUtc="2026-02-13T06:23:00Z">
        <w:r w:rsidR="00750334" w:rsidDel="00AE6410">
          <w:delText>5</w:delText>
        </w:r>
      </w:del>
      <w:ins w:id="711" w:author="Lenovo DK rev7" w:date="2026-02-13T06:23:00Z" w16du:dateUtc="2026-02-13T06:23:00Z">
        <w:r w:rsidR="00AE6410">
          <w:t>4</w:t>
        </w:r>
      </w:ins>
      <w:r w:rsidRPr="001D0732">
        <w:t>.0</w:t>
      </w:r>
      <w:r w:rsidRPr="001D0732">
        <w:tab/>
      </w:r>
      <w:r>
        <w:t xml:space="preserve">Topics addressed and </w:t>
      </w:r>
      <w:r w:rsidRPr="001D0732">
        <w:t xml:space="preserve">High-level </w:t>
      </w:r>
      <w:r>
        <w:t>S</w:t>
      </w:r>
      <w:r w:rsidRPr="001D0732">
        <w:t>olution Principles</w:t>
      </w:r>
    </w:p>
    <w:p w14:paraId="5395A278" w14:textId="24D24C04" w:rsidR="00976112" w:rsidRDefault="00B117F7" w:rsidP="00976112">
      <w:r>
        <w:t xml:space="preserve">This solution </w:t>
      </w:r>
      <w:r w:rsidR="006C0FCC">
        <w:t>variant</w:t>
      </w:r>
      <w:r>
        <w:t xml:space="preserve"> addresses bullet</w:t>
      </w:r>
      <w:r w:rsidR="00837795">
        <w:t>s</w:t>
      </w:r>
      <w:r>
        <w:t xml:space="preserve"> 2</w:t>
      </w:r>
      <w:r w:rsidR="008B6DAC">
        <w:t xml:space="preserve"> </w:t>
      </w:r>
      <w:r>
        <w:t>of Key Issue 5</w:t>
      </w:r>
      <w:r w:rsidR="006C0FCC">
        <w:t>.</w:t>
      </w:r>
    </w:p>
    <w:p w14:paraId="64D2F9E0" w14:textId="4EFA2B34" w:rsidR="006C0FCC" w:rsidDel="00743C82" w:rsidRDefault="006C0FCC" w:rsidP="00743C82">
      <w:pPr>
        <w:rPr>
          <w:del w:id="712" w:author="Lenovo DK rev5" w:date="2026-02-11T12:49:00Z" w16du:dateUtc="2026-02-11T12:49:00Z"/>
        </w:rPr>
      </w:pPr>
      <w:del w:id="713" w:author="Lenovo DK rev5" w:date="2026-02-11T12:48:00Z" w16du:dateUtc="2026-02-11T12:48:00Z">
        <w:r w:rsidDel="00743C82">
          <w:delText>The following s</w:delText>
        </w:r>
      </w:del>
      <w:ins w:id="714" w:author="Lenovo DK rev5" w:date="2026-02-11T12:48:00Z" w16du:dateUtc="2026-02-11T12:48:00Z">
        <w:r w:rsidR="00743C82">
          <w:t>S</w:t>
        </w:r>
      </w:ins>
      <w:r>
        <w:t>olution proposals</w:t>
      </w:r>
      <w:ins w:id="715" w:author="Lenovo DK rev5" w:date="2026-02-11T12:48:00Z" w16du:dateUtc="2026-02-11T12:48:00Z">
        <w:r w:rsidR="00743C82">
          <w:t xml:space="preserve"> 1, 8,</w:t>
        </w:r>
      </w:ins>
      <w:ins w:id="716" w:author="Lenovo DK rev5" w:date="2026-02-11T12:49:00Z" w16du:dateUtc="2026-02-11T12:49:00Z">
        <w:r w:rsidR="00743C82">
          <w:t xml:space="preserve"> 12, 17, 20, 23, 24, 29, 33, 35, 36, 42, 46</w:t>
        </w:r>
      </w:ins>
      <w:r>
        <w:t xml:space="preserve"> are used as a basis for defining this solution</w:t>
      </w:r>
      <w:r w:rsidR="002B1273">
        <w:t xml:space="preserve"> </w:t>
      </w:r>
      <w:del w:id="717" w:author="Lenovo DK rev5" w:date="2026-02-11T12:49:00Z" w16du:dateUtc="2026-02-11T12:49:00Z">
        <w:r w:rsidR="002B1273" w:rsidDel="00743C82">
          <w:delText>variant</w:delText>
        </w:r>
        <w:r w:rsidDel="00743C82">
          <w:delText xml:space="preserve"> as shown in the Table below:</w:delText>
        </w:r>
      </w:del>
    </w:p>
    <w:p w14:paraId="6A4A17DE" w14:textId="4B47ED50" w:rsidR="006C0FCC" w:rsidDel="00743C82" w:rsidRDefault="006C0FCC" w:rsidP="00743C82">
      <w:pPr>
        <w:rPr>
          <w:del w:id="718" w:author="Lenovo DK rev5" w:date="2026-02-11T12:49:00Z" w16du:dateUtc="2026-02-11T12:49:00Z"/>
        </w:rPr>
      </w:pPr>
      <w:del w:id="719" w:author="Lenovo DK rev5" w:date="2026-02-11T12:49:00Z" w16du:dateUtc="2026-02-11T12:49:00Z">
        <w:r w:rsidDel="00743C82">
          <w:delText>Editor's Note: tdoc number to be replaced by the solution number</w:delText>
        </w:r>
      </w:del>
    </w:p>
    <w:p w14:paraId="3AC839D3" w14:textId="532B0D99" w:rsidR="002B1273" w:rsidDel="00743C82" w:rsidRDefault="002B1273" w:rsidP="00743C82">
      <w:pPr>
        <w:rPr>
          <w:del w:id="720" w:author="Lenovo DK rev5" w:date="2026-02-11T12:49:00Z" w16du:dateUtc="2026-02-11T12:49:00Z"/>
        </w:rPr>
      </w:pPr>
      <w:del w:id="721" w:author="Lenovo DK rev5" w:date="2026-02-11T12:49:00Z" w16du:dateUtc="2026-02-11T12:49:00Z">
        <w:r w:rsidDel="00743C82">
          <w:delText>Table 6.</w:delText>
        </w:r>
        <w:r w:rsidR="00750334" w:rsidDel="00743C82">
          <w:delText>5</w:delText>
        </w:r>
        <w:r w:rsidDel="00743C82">
          <w:delText>.</w:delText>
        </w:r>
        <w:r w:rsidR="00750334" w:rsidDel="00743C82">
          <w:delText>5</w:delText>
        </w:r>
        <w:r w:rsidDel="00743C82">
          <w:delText>.0-1: Solutions used to define Solution Variant #</w:delText>
        </w:r>
        <w:r w:rsidR="007F0833" w:rsidDel="00743C82">
          <w:delText>5</w:delText>
        </w:r>
        <w:r w:rsidDel="00743C82">
          <w:delText>.</w:delText>
        </w:r>
        <w:r w:rsidR="007F0833" w:rsidDel="00743C82">
          <w:delText>5</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2B1273" w:rsidRPr="00315B85" w:rsidDel="00743C82" w14:paraId="214AFBFA" w14:textId="34D6EBF6" w:rsidTr="002B1273">
        <w:trPr>
          <w:del w:id="722" w:author="Lenovo DK rev5" w:date="2026-02-11T12:49:00Z"/>
        </w:trPr>
        <w:tc>
          <w:tcPr>
            <w:tcW w:w="1254" w:type="dxa"/>
            <w:shd w:val="clear" w:color="auto" w:fill="D0CECE" w:themeFill="background2" w:themeFillShade="E6"/>
          </w:tcPr>
          <w:p w14:paraId="5B6F0CCB" w14:textId="0E51A951" w:rsidR="002B1273" w:rsidRPr="00315B85" w:rsidDel="00743C82" w:rsidRDefault="002B1273" w:rsidP="00743C82">
            <w:pPr>
              <w:rPr>
                <w:del w:id="723" w:author="Lenovo DK rev5" w:date="2026-02-11T12:49:00Z" w16du:dateUtc="2026-02-11T12:49:00Z"/>
                <w:sz w:val="16"/>
                <w:szCs w:val="16"/>
              </w:rPr>
            </w:pPr>
            <w:del w:id="724" w:author="Lenovo DK rev5" w:date="2026-02-11T12:49:00Z" w16du:dateUtc="2026-02-11T12:49:00Z">
              <w:r w:rsidDel="00743C82">
                <w:rPr>
                  <w:sz w:val="16"/>
                  <w:szCs w:val="16"/>
                </w:rPr>
                <w:delText>Solution</w:delText>
              </w:r>
            </w:del>
          </w:p>
        </w:tc>
        <w:tc>
          <w:tcPr>
            <w:tcW w:w="6943" w:type="dxa"/>
            <w:shd w:val="clear" w:color="auto" w:fill="D0CECE" w:themeFill="background2" w:themeFillShade="E6"/>
          </w:tcPr>
          <w:p w14:paraId="4E4AA93A" w14:textId="41B0C088" w:rsidR="002B1273" w:rsidRPr="00315B85" w:rsidDel="00743C82" w:rsidRDefault="002B1273" w:rsidP="00743C82">
            <w:pPr>
              <w:rPr>
                <w:del w:id="725" w:author="Lenovo DK rev5" w:date="2026-02-11T12:49:00Z" w16du:dateUtc="2026-02-11T12:49:00Z"/>
                <w:sz w:val="16"/>
                <w:szCs w:val="16"/>
              </w:rPr>
            </w:pPr>
            <w:del w:id="726" w:author="Lenovo DK rev5" w:date="2026-02-11T12:49:00Z" w16du:dateUtc="2026-02-11T12:49:00Z">
              <w:r w:rsidDel="00743C82">
                <w:rPr>
                  <w:sz w:val="16"/>
                  <w:szCs w:val="16"/>
                </w:rPr>
                <w:delText>Title of Solution</w:delText>
              </w:r>
            </w:del>
          </w:p>
        </w:tc>
      </w:tr>
      <w:tr w:rsidR="002B1273" w:rsidRPr="00B77B81" w:rsidDel="00743C82" w14:paraId="0A0B8328" w14:textId="12CD174C" w:rsidTr="002B1273">
        <w:trPr>
          <w:del w:id="727" w:author="Lenovo DK rev5" w:date="2026-02-11T12:49:00Z"/>
        </w:trPr>
        <w:tc>
          <w:tcPr>
            <w:tcW w:w="1254" w:type="dxa"/>
            <w:shd w:val="solid" w:color="FFFFFF" w:fill="auto"/>
          </w:tcPr>
          <w:p w14:paraId="072B9EDF" w14:textId="6A2226DB" w:rsidR="00116788" w:rsidRPr="002B1273" w:rsidDel="00743C82" w:rsidRDefault="002B1273" w:rsidP="00743C82">
            <w:pPr>
              <w:rPr>
                <w:del w:id="728" w:author="Lenovo DK rev5" w:date="2026-02-11T12:49:00Z" w16du:dateUtc="2026-02-11T12:49:00Z"/>
                <w:sz w:val="16"/>
                <w:szCs w:val="16"/>
              </w:rPr>
            </w:pPr>
            <w:del w:id="729" w:author="Lenovo DK rev5" w:date="2026-02-11T12:49:00Z" w16du:dateUtc="2026-02-11T12:49:00Z">
              <w:r w:rsidRPr="002B1273" w:rsidDel="00743C82">
                <w:rPr>
                  <w:sz w:val="16"/>
                  <w:szCs w:val="16"/>
                </w:rPr>
                <w:delText>S2-2600055</w:delText>
              </w:r>
            </w:del>
          </w:p>
        </w:tc>
        <w:tc>
          <w:tcPr>
            <w:tcW w:w="6943" w:type="dxa"/>
            <w:shd w:val="solid" w:color="FFFFFF" w:fill="auto"/>
          </w:tcPr>
          <w:p w14:paraId="2F7A834A" w14:textId="4F127987" w:rsidR="002B1273" w:rsidRPr="002B1273" w:rsidDel="00743C82" w:rsidRDefault="002B1273" w:rsidP="00743C82">
            <w:pPr>
              <w:rPr>
                <w:del w:id="730" w:author="Lenovo DK rev5" w:date="2026-02-11T12:49:00Z" w16du:dateUtc="2026-02-11T12:49:00Z"/>
                <w:sz w:val="16"/>
                <w:szCs w:val="16"/>
              </w:rPr>
            </w:pPr>
            <w:del w:id="731" w:author="Lenovo DK rev5" w:date="2026-02-11T12:49:00Z" w16du:dateUtc="2026-02-11T12:49:00Z">
              <w:r w:rsidRPr="002B1273" w:rsidDel="00743C82">
                <w:rPr>
                  <w:sz w:val="16"/>
                  <w:szCs w:val="16"/>
                </w:rPr>
                <w:delText>[KI#5, bullet #2] Graded QoS</w:delText>
              </w:r>
              <w:r w:rsidR="00BB34B8" w:rsidDel="00743C82">
                <w:rPr>
                  <w:sz w:val="16"/>
                  <w:szCs w:val="16"/>
                </w:rPr>
                <w:delText>/</w:delText>
              </w:r>
              <w:r w:rsidR="00BB34B8" w:rsidDel="00743C82">
                <w:delText xml:space="preserve"> </w:delText>
              </w:r>
              <w:r w:rsidR="00BB34B8" w:rsidRPr="00BB34B8" w:rsidDel="00743C82">
                <w:rPr>
                  <w:sz w:val="16"/>
                  <w:szCs w:val="16"/>
                </w:rPr>
                <w:delText xml:space="preserve">Solution #X.Y: Graded QoS Profile  </w:delText>
              </w:r>
            </w:del>
          </w:p>
        </w:tc>
      </w:tr>
      <w:tr w:rsidR="002B1273" w:rsidRPr="00B77B81" w:rsidDel="00743C82" w14:paraId="5FA2705B" w14:textId="36DB4606" w:rsidTr="00E24426">
        <w:trPr>
          <w:del w:id="732"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762F0339" w14:textId="7869E541" w:rsidR="00116788" w:rsidRPr="00E24426" w:rsidDel="00743C82" w:rsidRDefault="002B1273" w:rsidP="00743C82">
            <w:pPr>
              <w:rPr>
                <w:del w:id="733" w:author="Lenovo DK rev5" w:date="2026-02-11T12:49:00Z" w16du:dateUtc="2026-02-11T12:49:00Z"/>
                <w:sz w:val="16"/>
                <w:szCs w:val="16"/>
              </w:rPr>
            </w:pPr>
            <w:del w:id="734" w:author="Lenovo DK rev5" w:date="2026-02-11T12:49:00Z" w16du:dateUtc="2026-02-11T12:49:00Z">
              <w:r w:rsidRPr="00E24426" w:rsidDel="00743C82">
                <w:rPr>
                  <w:sz w:val="16"/>
                  <w:szCs w:val="16"/>
                </w:rPr>
                <w:delText>S2-2600217</w:delText>
              </w:r>
            </w:del>
          </w:p>
        </w:tc>
        <w:tc>
          <w:tcPr>
            <w:tcW w:w="6943" w:type="dxa"/>
            <w:tcBorders>
              <w:top w:val="single" w:sz="6" w:space="0" w:color="auto"/>
              <w:left w:val="single" w:sz="6" w:space="0" w:color="auto"/>
              <w:bottom w:val="single" w:sz="6" w:space="0" w:color="auto"/>
              <w:right w:val="single" w:sz="6" w:space="0" w:color="auto"/>
            </w:tcBorders>
          </w:tcPr>
          <w:p w14:paraId="049B94A7" w14:textId="1FA277D1" w:rsidR="002B1273" w:rsidRPr="00E24426" w:rsidDel="00743C82" w:rsidRDefault="002B1273" w:rsidP="00743C82">
            <w:pPr>
              <w:rPr>
                <w:del w:id="735" w:author="Lenovo DK rev5" w:date="2026-02-11T12:49:00Z" w16du:dateUtc="2026-02-11T12:49:00Z"/>
                <w:sz w:val="16"/>
                <w:szCs w:val="16"/>
              </w:rPr>
            </w:pPr>
            <w:del w:id="736" w:author="Lenovo DK rev5" w:date="2026-02-11T12:49:00Z" w16du:dateUtc="2026-02-11T12:49:00Z">
              <w:r w:rsidRPr="00E24426" w:rsidDel="00743C82">
                <w:rPr>
                  <w:sz w:val="16"/>
                  <w:szCs w:val="16"/>
                </w:rPr>
                <w:delText>[KI#5 bullets 2,3] Supporting QoS for applications with dynamic change of traffic characteristics</w:delText>
              </w:r>
              <w:r w:rsidR="00BB34B8" w:rsidDel="00743C82">
                <w:rPr>
                  <w:sz w:val="16"/>
                  <w:szCs w:val="16"/>
                </w:rPr>
                <w:delText>/</w:delText>
              </w:r>
              <w:r w:rsidR="00BB34B8" w:rsidDel="00743C82">
                <w:delText xml:space="preserve"> </w:delText>
              </w:r>
              <w:r w:rsidR="00BB34B8" w:rsidRPr="00BB34B8" w:rsidDel="00743C82">
                <w:rPr>
                  <w:sz w:val="16"/>
                  <w:szCs w:val="16"/>
                </w:rPr>
                <w:delText>Solution #X.Y: Supporting QoS for applications with dynamic change of traffic characteristics</w:delText>
              </w:r>
            </w:del>
          </w:p>
        </w:tc>
      </w:tr>
      <w:tr w:rsidR="00E4723F" w:rsidRPr="00B77B81" w:rsidDel="00743C82" w14:paraId="49210BD2" w14:textId="2AC826D4" w:rsidTr="007E4096">
        <w:trPr>
          <w:ins w:id="737" w:author="Lenovo DK rev2" w:date="2026-02-10T04:55:00Z"/>
          <w:del w:id="738"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5DDEDFD6" w14:textId="4C99D258" w:rsidR="00116788" w:rsidRPr="00E24426" w:rsidDel="00743C82" w:rsidRDefault="00E4723F" w:rsidP="00743C82">
            <w:pPr>
              <w:rPr>
                <w:ins w:id="739" w:author="Lenovo DK rev2" w:date="2026-02-10T04:55:00Z" w16du:dateUtc="2026-02-10T04:55:00Z"/>
                <w:del w:id="740" w:author="Lenovo DK rev5" w:date="2026-02-11T12:49:00Z" w16du:dateUtc="2026-02-11T12:49:00Z"/>
                <w:sz w:val="16"/>
                <w:szCs w:val="16"/>
              </w:rPr>
            </w:pPr>
            <w:ins w:id="741" w:author="Lenovo DK rev2" w:date="2026-02-10T04:55:00Z" w16du:dateUtc="2026-02-10T04:55:00Z">
              <w:del w:id="742" w:author="Lenovo DK rev5" w:date="2026-02-11T12:49:00Z" w16du:dateUtc="2026-02-11T12:49:00Z">
                <w:r w:rsidDel="00743C82">
                  <w:rPr>
                    <w:sz w:val="16"/>
                    <w:szCs w:val="16"/>
                  </w:rPr>
                  <w:delText>S2-2600271</w:delText>
                </w:r>
              </w:del>
            </w:ins>
          </w:p>
        </w:tc>
        <w:tc>
          <w:tcPr>
            <w:tcW w:w="6943" w:type="dxa"/>
            <w:tcBorders>
              <w:top w:val="single" w:sz="6" w:space="0" w:color="auto"/>
              <w:left w:val="single" w:sz="6" w:space="0" w:color="auto"/>
              <w:bottom w:val="single" w:sz="6" w:space="0" w:color="auto"/>
              <w:right w:val="single" w:sz="6" w:space="0" w:color="auto"/>
            </w:tcBorders>
          </w:tcPr>
          <w:p w14:paraId="4A3E0A61" w14:textId="5A91E9EE" w:rsidR="00E4723F" w:rsidRPr="00E24426" w:rsidDel="00743C82" w:rsidRDefault="00E4723F" w:rsidP="00743C82">
            <w:pPr>
              <w:rPr>
                <w:ins w:id="743" w:author="Lenovo DK rev2" w:date="2026-02-10T04:55:00Z" w16du:dateUtc="2026-02-10T04:55:00Z"/>
                <w:del w:id="744" w:author="Lenovo DK rev5" w:date="2026-02-11T12:49:00Z" w16du:dateUtc="2026-02-11T12:49:00Z"/>
                <w:sz w:val="16"/>
                <w:szCs w:val="16"/>
              </w:rPr>
            </w:pPr>
            <w:ins w:id="745" w:author="Lenovo DK rev2" w:date="2026-02-10T04:55:00Z" w16du:dateUtc="2026-02-10T04:55:00Z">
              <w:del w:id="746" w:author="Lenovo DK rev5" w:date="2026-02-11T12:49:00Z" w16du:dateUtc="2026-02-11T12:49:00Z">
                <w:r w:rsidRPr="00E4723F" w:rsidDel="00743C82">
                  <w:rPr>
                    <w:sz w:val="16"/>
                    <w:szCs w:val="16"/>
                  </w:rPr>
                  <w:delText>[KI#5, bullet #1, 4, 5] &lt;QoS framework for 6G&gt;/ Solution #5.Y: &lt;Two-way QoS negotiation mechanism&gt;</w:delText>
                </w:r>
              </w:del>
            </w:ins>
          </w:p>
        </w:tc>
      </w:tr>
      <w:tr w:rsidR="009330E4" w:rsidRPr="00B77B81" w:rsidDel="00743C82" w14:paraId="4B757292" w14:textId="595322FA" w:rsidTr="007E4096">
        <w:trPr>
          <w:del w:id="747"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1F8B13EE" w14:textId="43C03E62" w:rsidR="00116788" w:rsidRPr="00E24426" w:rsidDel="00743C82" w:rsidRDefault="009330E4" w:rsidP="00743C82">
            <w:pPr>
              <w:rPr>
                <w:del w:id="748" w:author="Lenovo DK rev5" w:date="2026-02-11T12:49:00Z" w16du:dateUtc="2026-02-11T12:49:00Z"/>
                <w:sz w:val="16"/>
                <w:szCs w:val="16"/>
              </w:rPr>
            </w:pPr>
            <w:del w:id="749" w:author="Lenovo DK rev5" w:date="2026-02-11T12:49:00Z" w16du:dateUtc="2026-02-11T12:49:00Z">
              <w:r w:rsidRPr="00E24426" w:rsidDel="00743C82">
                <w:rPr>
                  <w:sz w:val="16"/>
                  <w:szCs w:val="16"/>
                </w:rPr>
                <w:delText>S2-2600347</w:delText>
              </w:r>
            </w:del>
          </w:p>
        </w:tc>
        <w:tc>
          <w:tcPr>
            <w:tcW w:w="6943" w:type="dxa"/>
            <w:tcBorders>
              <w:top w:val="single" w:sz="6" w:space="0" w:color="auto"/>
              <w:left w:val="single" w:sz="6" w:space="0" w:color="auto"/>
              <w:bottom w:val="single" w:sz="6" w:space="0" w:color="auto"/>
              <w:right w:val="single" w:sz="6" w:space="0" w:color="auto"/>
            </w:tcBorders>
          </w:tcPr>
          <w:p w14:paraId="35885D70" w14:textId="301CBB88" w:rsidR="009330E4" w:rsidRPr="00E24426" w:rsidDel="00743C82" w:rsidRDefault="004F672F" w:rsidP="00743C82">
            <w:pPr>
              <w:rPr>
                <w:del w:id="750" w:author="Lenovo DK rev5" w:date="2026-02-11T12:49:00Z" w16du:dateUtc="2026-02-11T12:49:00Z"/>
                <w:sz w:val="16"/>
                <w:szCs w:val="16"/>
              </w:rPr>
            </w:pPr>
            <w:del w:id="751" w:author="Lenovo DK rev5" w:date="2026-02-11T12:49:00Z" w16du:dateUtc="2026-02-11T12:49:00Z">
              <w:r w:rsidRPr="00E24426" w:rsidDel="00743C82">
                <w:rPr>
                  <w:sz w:val="16"/>
                  <w:szCs w:val="16"/>
                </w:rPr>
                <w:delText>KI#5, bullet #2] Solution on dynamic QoS requirements</w:delText>
              </w:r>
              <w:r w:rsidR="00BB34B8" w:rsidDel="00743C82">
                <w:rPr>
                  <w:sz w:val="16"/>
                  <w:szCs w:val="16"/>
                </w:rPr>
                <w:delText>/</w:delText>
              </w:r>
              <w:r w:rsidR="00BB34B8" w:rsidDel="00743C82">
                <w:delText xml:space="preserve"> </w:delText>
              </w:r>
              <w:r w:rsidR="00BB34B8" w:rsidRPr="00BB34B8" w:rsidDel="00743C82">
                <w:rPr>
                  <w:sz w:val="16"/>
                  <w:szCs w:val="16"/>
                </w:rPr>
                <w:delText>Solution #5.Y: Applying GBR and non-GBR QoS dynamically to a SDF</w:delText>
              </w:r>
            </w:del>
          </w:p>
        </w:tc>
      </w:tr>
      <w:tr w:rsidR="003169C7" w:rsidRPr="00B77B81" w:rsidDel="00743C82" w14:paraId="54B31145" w14:textId="367A216E" w:rsidTr="00E24426">
        <w:trPr>
          <w:del w:id="752"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721F137B" w14:textId="6972FB67" w:rsidR="00116788" w:rsidRPr="00E24426" w:rsidDel="00743C82" w:rsidRDefault="003169C7" w:rsidP="00743C82">
            <w:pPr>
              <w:rPr>
                <w:del w:id="753" w:author="Lenovo DK rev5" w:date="2026-02-11T12:49:00Z" w16du:dateUtc="2026-02-11T12:49:00Z"/>
                <w:sz w:val="16"/>
                <w:szCs w:val="16"/>
              </w:rPr>
            </w:pPr>
            <w:del w:id="754" w:author="Lenovo DK rev5" w:date="2026-02-11T12:49:00Z" w16du:dateUtc="2026-02-11T12:49:00Z">
              <w:r w:rsidRPr="00E24426" w:rsidDel="00743C82">
                <w:rPr>
                  <w:sz w:val="16"/>
                  <w:szCs w:val="16"/>
                </w:rPr>
                <w:delText>S2-2600366</w:delText>
              </w:r>
            </w:del>
          </w:p>
        </w:tc>
        <w:tc>
          <w:tcPr>
            <w:tcW w:w="6943" w:type="dxa"/>
            <w:tcBorders>
              <w:top w:val="single" w:sz="6" w:space="0" w:color="auto"/>
              <w:left w:val="single" w:sz="6" w:space="0" w:color="auto"/>
              <w:bottom w:val="single" w:sz="6" w:space="0" w:color="auto"/>
              <w:right w:val="single" w:sz="6" w:space="0" w:color="auto"/>
            </w:tcBorders>
          </w:tcPr>
          <w:p w14:paraId="2D3B3D80" w14:textId="2F24EBE3" w:rsidR="003169C7" w:rsidRPr="00E24426" w:rsidDel="00743C82" w:rsidRDefault="003169C7" w:rsidP="00743C82">
            <w:pPr>
              <w:rPr>
                <w:del w:id="755" w:author="Lenovo DK rev5" w:date="2026-02-11T12:49:00Z" w16du:dateUtc="2026-02-11T12:49:00Z"/>
                <w:sz w:val="16"/>
                <w:szCs w:val="16"/>
              </w:rPr>
            </w:pPr>
            <w:del w:id="756" w:author="Lenovo DK rev5" w:date="2026-02-11T12:49:00Z" w16du:dateUtc="2026-02-11T12:49:00Z">
              <w:r w:rsidRPr="00E24426" w:rsidDel="00743C82">
                <w:rPr>
                  <w:sz w:val="16"/>
                  <w:szCs w:val="16"/>
                </w:rPr>
                <w:delText>[KI#5, bullet #1,2,3] Adaptive QoS in 6G</w:delText>
              </w:r>
              <w:r w:rsidR="009A2FAA" w:rsidDel="00743C82">
                <w:rPr>
                  <w:sz w:val="16"/>
                  <w:szCs w:val="16"/>
                </w:rPr>
                <w:delText>/</w:delText>
              </w:r>
              <w:r w:rsidR="009A2FAA" w:rsidDel="00743C82">
                <w:delText xml:space="preserve"> </w:delText>
              </w:r>
              <w:r w:rsidR="009A2FAA" w:rsidRPr="009A2FAA" w:rsidDel="00743C82">
                <w:rPr>
                  <w:sz w:val="16"/>
                  <w:szCs w:val="16"/>
                </w:rPr>
                <w:delText>Solution #5.X: Adaptive QoS in 6G</w:delText>
              </w:r>
            </w:del>
          </w:p>
        </w:tc>
      </w:tr>
      <w:tr w:rsidR="003169C7" w:rsidRPr="00B77B81" w:rsidDel="00743C82" w14:paraId="38992504" w14:textId="6EAA238B" w:rsidTr="00E24426">
        <w:trPr>
          <w:del w:id="757"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431BF659" w14:textId="47D1C81C" w:rsidR="00116788" w:rsidRPr="00E24426" w:rsidDel="00743C82" w:rsidRDefault="003169C7" w:rsidP="00743C82">
            <w:pPr>
              <w:rPr>
                <w:del w:id="758" w:author="Lenovo DK rev5" w:date="2026-02-11T12:49:00Z" w16du:dateUtc="2026-02-11T12:49:00Z"/>
                <w:sz w:val="16"/>
                <w:szCs w:val="16"/>
              </w:rPr>
            </w:pPr>
            <w:del w:id="759" w:author="Lenovo DK rev5" w:date="2026-02-11T12:49:00Z" w16du:dateUtc="2026-02-11T12:49:00Z">
              <w:r w:rsidRPr="00E24426" w:rsidDel="00743C82">
                <w:rPr>
                  <w:sz w:val="16"/>
                  <w:szCs w:val="16"/>
                </w:rPr>
                <w:delText>S2-2600387</w:delText>
              </w:r>
            </w:del>
          </w:p>
        </w:tc>
        <w:tc>
          <w:tcPr>
            <w:tcW w:w="6943" w:type="dxa"/>
            <w:tcBorders>
              <w:top w:val="single" w:sz="6" w:space="0" w:color="auto"/>
              <w:left w:val="single" w:sz="6" w:space="0" w:color="auto"/>
              <w:bottom w:val="single" w:sz="6" w:space="0" w:color="auto"/>
              <w:right w:val="single" w:sz="6" w:space="0" w:color="auto"/>
            </w:tcBorders>
          </w:tcPr>
          <w:p w14:paraId="22C69D9C" w14:textId="3BA972E9" w:rsidR="003169C7" w:rsidRPr="00E24426" w:rsidDel="00743C82" w:rsidRDefault="003169C7" w:rsidP="00743C82">
            <w:pPr>
              <w:rPr>
                <w:del w:id="760" w:author="Lenovo DK rev5" w:date="2026-02-11T12:49:00Z" w16du:dateUtc="2026-02-11T12:49:00Z"/>
                <w:sz w:val="16"/>
                <w:szCs w:val="16"/>
              </w:rPr>
            </w:pPr>
            <w:del w:id="761" w:author="Lenovo DK rev5" w:date="2026-02-11T12:49:00Z" w16du:dateUtc="2026-02-11T12:49:00Z">
              <w:r w:rsidRPr="00E24426" w:rsidDel="00743C82">
                <w:rPr>
                  <w:sz w:val="16"/>
                  <w:szCs w:val="16"/>
                </w:rPr>
                <w:delText>[KI#5.2] new solution of Conditional-GBR for dynamic QoS requirement</w:delText>
              </w:r>
              <w:r w:rsidR="009A2FAA" w:rsidDel="00743C82">
                <w:rPr>
                  <w:sz w:val="16"/>
                  <w:szCs w:val="16"/>
                </w:rPr>
                <w:delText>/</w:delText>
              </w:r>
              <w:r w:rsidR="009A2FAA" w:rsidDel="00743C82">
                <w:delText xml:space="preserve"> </w:delText>
              </w:r>
              <w:r w:rsidR="009A2FAA" w:rsidRPr="009A2FAA" w:rsidDel="00743C82">
                <w:rPr>
                  <w:sz w:val="16"/>
                  <w:szCs w:val="16"/>
                </w:rPr>
                <w:delText>Solution #X.Y: Conditional-GBR for dynamic QoS requirement</w:delText>
              </w:r>
            </w:del>
          </w:p>
        </w:tc>
      </w:tr>
      <w:tr w:rsidR="003169C7" w:rsidRPr="00B77B81" w:rsidDel="00743C82" w14:paraId="39669F75" w14:textId="2CE74CCD" w:rsidTr="00E24426">
        <w:trPr>
          <w:del w:id="762"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494EAD4A" w14:textId="57BD520F" w:rsidR="00116788" w:rsidRPr="00E24426" w:rsidDel="00743C82" w:rsidRDefault="003169C7" w:rsidP="00743C82">
            <w:pPr>
              <w:rPr>
                <w:del w:id="763" w:author="Lenovo DK rev5" w:date="2026-02-11T12:49:00Z" w16du:dateUtc="2026-02-11T12:49:00Z"/>
                <w:sz w:val="16"/>
                <w:szCs w:val="16"/>
              </w:rPr>
            </w:pPr>
            <w:del w:id="764" w:author="Lenovo DK rev5" w:date="2026-02-11T12:49:00Z" w16du:dateUtc="2026-02-11T12:49:00Z">
              <w:r w:rsidRPr="00E24426" w:rsidDel="00743C82">
                <w:rPr>
                  <w:sz w:val="16"/>
                  <w:szCs w:val="16"/>
                </w:rPr>
                <w:delText>S2-2600389</w:delText>
              </w:r>
            </w:del>
          </w:p>
        </w:tc>
        <w:tc>
          <w:tcPr>
            <w:tcW w:w="6943" w:type="dxa"/>
            <w:tcBorders>
              <w:top w:val="single" w:sz="6" w:space="0" w:color="auto"/>
              <w:left w:val="single" w:sz="6" w:space="0" w:color="auto"/>
              <w:bottom w:val="single" w:sz="6" w:space="0" w:color="auto"/>
              <w:right w:val="single" w:sz="6" w:space="0" w:color="auto"/>
            </w:tcBorders>
          </w:tcPr>
          <w:p w14:paraId="6A5AD33C" w14:textId="47CA09D0" w:rsidR="003169C7" w:rsidRPr="00E24426" w:rsidDel="00743C82" w:rsidRDefault="003169C7" w:rsidP="00743C82">
            <w:pPr>
              <w:rPr>
                <w:del w:id="765" w:author="Lenovo DK rev5" w:date="2026-02-11T12:49:00Z" w16du:dateUtc="2026-02-11T12:49:00Z"/>
                <w:sz w:val="16"/>
                <w:szCs w:val="16"/>
              </w:rPr>
            </w:pPr>
            <w:del w:id="766" w:author="Lenovo DK rev5" w:date="2026-02-11T12:49:00Z" w16du:dateUtc="2026-02-11T12:49:00Z">
              <w:r w:rsidRPr="00E24426" w:rsidDel="00743C82">
                <w:rPr>
                  <w:sz w:val="16"/>
                  <w:szCs w:val="16"/>
                </w:rPr>
                <w:delText>[KI#5, bullet#2#4] Support Dynamical QoS</w:delText>
              </w:r>
              <w:r w:rsidR="009A2FAA" w:rsidDel="00743C82">
                <w:rPr>
                  <w:sz w:val="16"/>
                  <w:szCs w:val="16"/>
                </w:rPr>
                <w:delText>/</w:delText>
              </w:r>
              <w:r w:rsidR="009A2FAA" w:rsidDel="00743C82">
                <w:delText xml:space="preserve"> </w:delText>
              </w:r>
              <w:r w:rsidR="009A2FAA" w:rsidRPr="009A2FAA" w:rsidDel="00743C82">
                <w:rPr>
                  <w:sz w:val="16"/>
                  <w:szCs w:val="16"/>
                </w:rPr>
                <w:delText>Solution #5.Y: Dynamic QoS for UE, application and network QoS collaboration</w:delText>
              </w:r>
            </w:del>
          </w:p>
        </w:tc>
      </w:tr>
      <w:tr w:rsidR="003A2241" w:rsidRPr="00B77B81" w:rsidDel="00743C82" w14:paraId="4B3A3423" w14:textId="0F2CB38C" w:rsidTr="00E24426">
        <w:trPr>
          <w:del w:id="767"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04EE478F" w14:textId="54926998" w:rsidR="00743C82" w:rsidRPr="00E24426" w:rsidDel="00743C82" w:rsidRDefault="003A2241" w:rsidP="00743C82">
            <w:pPr>
              <w:rPr>
                <w:del w:id="768" w:author="Lenovo DK rev5" w:date="2026-02-11T12:49:00Z" w16du:dateUtc="2026-02-11T12:49:00Z"/>
                <w:sz w:val="16"/>
                <w:szCs w:val="16"/>
              </w:rPr>
            </w:pPr>
            <w:del w:id="769" w:author="Lenovo DK rev5" w:date="2026-02-11T12:49:00Z" w16du:dateUtc="2026-02-11T12:49:00Z">
              <w:r w:rsidRPr="00E24426" w:rsidDel="00743C82">
                <w:rPr>
                  <w:sz w:val="16"/>
                  <w:szCs w:val="16"/>
                </w:rPr>
                <w:delText>S2-2600428</w:delText>
              </w:r>
            </w:del>
          </w:p>
        </w:tc>
        <w:tc>
          <w:tcPr>
            <w:tcW w:w="6943" w:type="dxa"/>
            <w:tcBorders>
              <w:top w:val="single" w:sz="6" w:space="0" w:color="auto"/>
              <w:left w:val="single" w:sz="6" w:space="0" w:color="auto"/>
              <w:bottom w:val="single" w:sz="6" w:space="0" w:color="auto"/>
              <w:right w:val="single" w:sz="6" w:space="0" w:color="auto"/>
            </w:tcBorders>
          </w:tcPr>
          <w:p w14:paraId="443BF531" w14:textId="5019F72F" w:rsidR="003A2241" w:rsidRPr="00E24426" w:rsidDel="00743C82" w:rsidRDefault="003A2241" w:rsidP="00743C82">
            <w:pPr>
              <w:rPr>
                <w:del w:id="770" w:author="Lenovo DK rev5" w:date="2026-02-11T12:49:00Z" w16du:dateUtc="2026-02-11T12:49:00Z"/>
                <w:sz w:val="16"/>
                <w:szCs w:val="16"/>
              </w:rPr>
            </w:pPr>
            <w:del w:id="771" w:author="Lenovo DK rev5" w:date="2026-02-11T12:49:00Z" w16du:dateUtc="2026-02-11T12:49:00Z">
              <w:r w:rsidRPr="00E24426" w:rsidDel="00743C82">
                <w:rPr>
                  <w:sz w:val="16"/>
                  <w:szCs w:val="16"/>
                </w:rPr>
                <w:delText>Enable dynamic QoS adjustment</w:delText>
              </w:r>
              <w:r w:rsidR="009A2FAA" w:rsidDel="00743C82">
                <w:rPr>
                  <w:sz w:val="16"/>
                  <w:szCs w:val="16"/>
                </w:rPr>
                <w:delText>/</w:delText>
              </w:r>
              <w:r w:rsidR="009A2FAA" w:rsidDel="00743C82">
                <w:delText xml:space="preserve"> </w:delText>
              </w:r>
              <w:commentRangeStart w:id="772"/>
              <w:r w:rsidR="009A2FAA" w:rsidRPr="009A2FAA" w:rsidDel="00743C82">
                <w:rPr>
                  <w:sz w:val="16"/>
                  <w:szCs w:val="16"/>
                </w:rPr>
                <w:delText>Solution #X.Y: Enable UE to access / offload computing service</w:delText>
              </w:r>
              <w:commentRangeEnd w:id="772"/>
              <w:r w:rsidR="009A2FAA" w:rsidRPr="00E24426" w:rsidDel="00743C82">
                <w:rPr>
                  <w:rStyle w:val="CommentReference"/>
                  <w:szCs w:val="16"/>
                </w:rPr>
                <w:commentReference w:id="772"/>
              </w:r>
            </w:del>
          </w:p>
        </w:tc>
      </w:tr>
      <w:tr w:rsidR="003169C7" w:rsidRPr="00B77B81" w:rsidDel="00743C82" w14:paraId="3F63F706" w14:textId="41F5649C" w:rsidTr="00E24426">
        <w:trPr>
          <w:del w:id="773"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3A8EDE25" w14:textId="62D611DD" w:rsidR="00743C82" w:rsidRPr="00E24426" w:rsidDel="00743C82" w:rsidRDefault="003169C7" w:rsidP="00743C82">
            <w:pPr>
              <w:rPr>
                <w:del w:id="774" w:author="Lenovo DK rev5" w:date="2026-02-11T12:49:00Z" w16du:dateUtc="2026-02-11T12:49:00Z"/>
                <w:sz w:val="16"/>
                <w:szCs w:val="16"/>
              </w:rPr>
            </w:pPr>
            <w:del w:id="775" w:author="Lenovo DK rev5" w:date="2026-02-11T12:49:00Z" w16du:dateUtc="2026-02-11T12:49:00Z">
              <w:r w:rsidRPr="00E24426" w:rsidDel="00743C82">
                <w:rPr>
                  <w:sz w:val="16"/>
                  <w:szCs w:val="16"/>
                </w:rPr>
                <w:delText>S2-2600441</w:delText>
              </w:r>
            </w:del>
          </w:p>
        </w:tc>
        <w:tc>
          <w:tcPr>
            <w:tcW w:w="6943" w:type="dxa"/>
            <w:tcBorders>
              <w:top w:val="single" w:sz="6" w:space="0" w:color="auto"/>
              <w:left w:val="single" w:sz="6" w:space="0" w:color="auto"/>
              <w:bottom w:val="single" w:sz="6" w:space="0" w:color="auto"/>
              <w:right w:val="single" w:sz="6" w:space="0" w:color="auto"/>
            </w:tcBorders>
          </w:tcPr>
          <w:p w14:paraId="15ECFAF3" w14:textId="4463C124" w:rsidR="003169C7" w:rsidRPr="00E24426" w:rsidDel="00743C82" w:rsidRDefault="003169C7" w:rsidP="00743C82">
            <w:pPr>
              <w:rPr>
                <w:del w:id="776" w:author="Lenovo DK rev5" w:date="2026-02-11T12:49:00Z" w16du:dateUtc="2026-02-11T12:49:00Z"/>
                <w:sz w:val="16"/>
                <w:szCs w:val="16"/>
              </w:rPr>
            </w:pPr>
            <w:del w:id="777" w:author="Lenovo DK rev5" w:date="2026-02-11T12:49:00Z" w16du:dateUtc="2026-02-11T12:49:00Z">
              <w:r w:rsidRPr="00E24426" w:rsidDel="00743C82">
                <w:rPr>
                  <w:sz w:val="16"/>
                  <w:szCs w:val="16"/>
                </w:rPr>
                <w:delText>[KI#5, bullet#3] Content based Adaptive QoS to support the User Experience</w:delText>
              </w:r>
              <w:r w:rsidR="009A2FAA" w:rsidDel="00743C82">
                <w:rPr>
                  <w:sz w:val="16"/>
                  <w:szCs w:val="16"/>
                </w:rPr>
                <w:delText>/</w:delText>
              </w:r>
              <w:r w:rsidR="009A2FAA" w:rsidDel="00743C82">
                <w:delText xml:space="preserve"> </w:delText>
              </w:r>
              <w:r w:rsidR="009A2FAA" w:rsidRPr="009A2FAA" w:rsidDel="00743C82">
                <w:rPr>
                  <w:sz w:val="16"/>
                  <w:szCs w:val="16"/>
                </w:rPr>
                <w:delText>Solution #5.Y: Content based Adaptive QoS to support the User Experience</w:delText>
              </w:r>
            </w:del>
          </w:p>
        </w:tc>
      </w:tr>
      <w:tr w:rsidR="003169C7" w:rsidRPr="00B77B81" w:rsidDel="00743C82" w14:paraId="1FF81781" w14:textId="75FAB143" w:rsidTr="00E24426">
        <w:trPr>
          <w:del w:id="778"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379091BD" w14:textId="2D645D3B" w:rsidR="00743C82" w:rsidRPr="00E24426" w:rsidDel="00743C82" w:rsidRDefault="003169C7" w:rsidP="00743C82">
            <w:pPr>
              <w:rPr>
                <w:del w:id="779" w:author="Lenovo DK rev5" w:date="2026-02-11T12:49:00Z" w16du:dateUtc="2026-02-11T12:49:00Z"/>
                <w:sz w:val="16"/>
                <w:szCs w:val="16"/>
              </w:rPr>
            </w:pPr>
            <w:del w:id="780" w:author="Lenovo DK rev5" w:date="2026-02-11T12:49:00Z" w16du:dateUtc="2026-02-11T12:49:00Z">
              <w:r w:rsidRPr="00E24426" w:rsidDel="00743C82">
                <w:rPr>
                  <w:sz w:val="16"/>
                  <w:szCs w:val="16"/>
                </w:rPr>
                <w:delText>S2-2600461</w:delText>
              </w:r>
            </w:del>
          </w:p>
        </w:tc>
        <w:tc>
          <w:tcPr>
            <w:tcW w:w="6943" w:type="dxa"/>
            <w:tcBorders>
              <w:top w:val="single" w:sz="6" w:space="0" w:color="auto"/>
              <w:left w:val="single" w:sz="6" w:space="0" w:color="auto"/>
              <w:bottom w:val="single" w:sz="6" w:space="0" w:color="auto"/>
              <w:right w:val="single" w:sz="6" w:space="0" w:color="auto"/>
            </w:tcBorders>
          </w:tcPr>
          <w:p w14:paraId="4033D827" w14:textId="5F12F981" w:rsidR="003169C7" w:rsidRPr="00E24426" w:rsidDel="00743C82" w:rsidRDefault="003169C7" w:rsidP="00743C82">
            <w:pPr>
              <w:rPr>
                <w:del w:id="781" w:author="Lenovo DK rev5" w:date="2026-02-11T12:49:00Z" w16du:dateUtc="2026-02-11T12:49:00Z"/>
                <w:sz w:val="16"/>
                <w:szCs w:val="16"/>
              </w:rPr>
            </w:pPr>
            <w:del w:id="782" w:author="Lenovo DK rev5" w:date="2026-02-11T12:49:00Z" w16du:dateUtc="2026-02-11T12:49:00Z">
              <w:r w:rsidRPr="00E24426" w:rsidDel="00743C82">
                <w:rPr>
                  <w:sz w:val="16"/>
                  <w:szCs w:val="16"/>
                </w:rPr>
                <w:delText>[KI#5, bullet #2] Solution to support dynamic QoS requirement</w:delText>
              </w:r>
              <w:r w:rsidR="009A2FAA" w:rsidDel="00743C82">
                <w:rPr>
                  <w:sz w:val="16"/>
                  <w:szCs w:val="16"/>
                </w:rPr>
                <w:delText>/</w:delText>
              </w:r>
              <w:r w:rsidR="009A2FAA" w:rsidDel="00743C82">
                <w:delText xml:space="preserve"> </w:delText>
              </w:r>
              <w:r w:rsidR="009A2FAA" w:rsidRPr="009A2FAA" w:rsidDel="00743C82">
                <w:rPr>
                  <w:sz w:val="16"/>
                  <w:szCs w:val="16"/>
                </w:rPr>
                <w:delText>Solution #5.Y: Solution to support dynamic QoS requirement</w:delText>
              </w:r>
            </w:del>
          </w:p>
        </w:tc>
      </w:tr>
      <w:tr w:rsidR="003169C7" w:rsidRPr="00B77B81" w:rsidDel="00743C82" w14:paraId="0AD16101" w14:textId="544B2344" w:rsidTr="00E24426">
        <w:trPr>
          <w:trHeight w:val="262"/>
          <w:del w:id="783"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1694D735" w14:textId="18501055" w:rsidR="00743C82" w:rsidRPr="00C90655" w:rsidDel="00743C82" w:rsidRDefault="003169C7" w:rsidP="00743C82">
            <w:pPr>
              <w:rPr>
                <w:del w:id="784" w:author="Lenovo DK rev5" w:date="2026-02-11T12:49:00Z" w16du:dateUtc="2026-02-11T12:49:00Z"/>
                <w:sz w:val="16"/>
                <w:szCs w:val="16"/>
              </w:rPr>
            </w:pPr>
            <w:del w:id="785" w:author="Lenovo DK rev5" w:date="2026-02-11T12:49:00Z" w16du:dateUtc="2026-02-11T12:49:00Z">
              <w:r w:rsidRPr="00C90655" w:rsidDel="00743C82">
                <w:rPr>
                  <w:sz w:val="16"/>
                  <w:szCs w:val="16"/>
                </w:rPr>
                <w:delText>S2-2600463</w:delText>
              </w:r>
            </w:del>
          </w:p>
        </w:tc>
        <w:tc>
          <w:tcPr>
            <w:tcW w:w="6943" w:type="dxa"/>
            <w:tcBorders>
              <w:top w:val="single" w:sz="6" w:space="0" w:color="auto"/>
              <w:left w:val="single" w:sz="6" w:space="0" w:color="auto"/>
              <w:bottom w:val="single" w:sz="6" w:space="0" w:color="auto"/>
              <w:right w:val="single" w:sz="6" w:space="0" w:color="auto"/>
            </w:tcBorders>
          </w:tcPr>
          <w:p w14:paraId="6710CE90" w14:textId="585F1F93" w:rsidR="003169C7" w:rsidRPr="00C90655" w:rsidDel="00743C82" w:rsidRDefault="003169C7" w:rsidP="00743C82">
            <w:pPr>
              <w:rPr>
                <w:del w:id="786" w:author="Lenovo DK rev5" w:date="2026-02-11T12:49:00Z" w16du:dateUtc="2026-02-11T12:49:00Z"/>
                <w:sz w:val="16"/>
                <w:szCs w:val="16"/>
              </w:rPr>
            </w:pPr>
            <w:del w:id="787" w:author="Lenovo DK rev5" w:date="2026-02-11T12:49:00Z" w16du:dateUtc="2026-02-11T12:49:00Z">
              <w:r w:rsidRPr="00C90655" w:rsidDel="00743C82">
                <w:rPr>
                  <w:sz w:val="16"/>
                  <w:szCs w:val="16"/>
                </w:rPr>
                <w:delText>[KI#5, bullet#2] New Sol for QoS Flow with Flexible QoS</w:delText>
              </w:r>
              <w:r w:rsidR="009A2FAA" w:rsidRPr="00C90655" w:rsidDel="00743C82">
                <w:rPr>
                  <w:sz w:val="16"/>
                  <w:szCs w:val="16"/>
                </w:rPr>
                <w:delText>/</w:delText>
              </w:r>
              <w:r w:rsidR="009A2FAA" w:rsidRPr="00C90655" w:rsidDel="00743C82">
                <w:delText xml:space="preserve"> </w:delText>
              </w:r>
              <w:r w:rsidR="009A2FAA" w:rsidRPr="00C90655" w:rsidDel="00743C82">
                <w:rPr>
                  <w:sz w:val="16"/>
                  <w:szCs w:val="16"/>
                </w:rPr>
                <w:delText>Solution #X.Y: QoS Flow with flexible QoS</w:delText>
              </w:r>
            </w:del>
          </w:p>
        </w:tc>
      </w:tr>
      <w:tr w:rsidR="00D40DA6" w:rsidRPr="00B77B81" w:rsidDel="00743C82" w14:paraId="51C12F4C" w14:textId="42EBB964" w:rsidTr="002B1273">
        <w:trPr>
          <w:ins w:id="788" w:author="Lenovo DK rev3" w:date="2026-02-10T12:10:00Z"/>
          <w:del w:id="789" w:author="Lenovo DK rev5" w:date="2026-02-11T12:49: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0575819F" w14:textId="4DD6E784" w:rsidR="00743C82" w:rsidRPr="00C90655" w:rsidDel="00743C82" w:rsidRDefault="00D40DA6" w:rsidP="00743C82">
            <w:pPr>
              <w:rPr>
                <w:ins w:id="790" w:author="Lenovo DK rev3" w:date="2026-02-10T12:10:00Z" w16du:dateUtc="2026-02-10T12:10:00Z"/>
                <w:del w:id="791" w:author="Lenovo DK rev5" w:date="2026-02-11T12:49:00Z" w16du:dateUtc="2026-02-11T12:49:00Z"/>
                <w:sz w:val="16"/>
                <w:szCs w:val="16"/>
              </w:rPr>
            </w:pPr>
            <w:ins w:id="792" w:author="Lenovo DK rev3" w:date="2026-02-10T12:10:00Z" w16du:dateUtc="2026-02-10T12:10:00Z">
              <w:del w:id="793" w:author="Lenovo DK rev5" w:date="2026-02-11T12:49:00Z" w16du:dateUtc="2026-02-11T12:49:00Z">
                <w:r w:rsidRPr="00C90655" w:rsidDel="00743C82">
                  <w:rPr>
                    <w:sz w:val="16"/>
                    <w:szCs w:val="16"/>
                  </w:rPr>
                  <w:delText>S2-2600484</w:delText>
                </w:r>
              </w:del>
            </w:ins>
          </w:p>
          <w:p w14:paraId="798D0456" w14:textId="487CA49F" w:rsidR="00D40DA6" w:rsidRPr="00C90655" w:rsidDel="00743C82" w:rsidRDefault="00D40DA6" w:rsidP="00743C82">
            <w:pPr>
              <w:rPr>
                <w:ins w:id="794" w:author="Lenovo DK rev3" w:date="2026-02-10T12:10:00Z" w16du:dateUtc="2026-02-10T12:10:00Z"/>
                <w:del w:id="795" w:author="Lenovo DK rev5" w:date="2026-02-11T12:49:00Z" w16du:dateUtc="2026-02-11T12:49:00Z"/>
                <w:sz w:val="16"/>
                <w:szCs w:val="16"/>
              </w:rPr>
            </w:pP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31EC4FE1" w14:textId="0A56E715" w:rsidR="00D40DA6" w:rsidRPr="00C90655" w:rsidDel="00743C82" w:rsidRDefault="00D40DA6" w:rsidP="00743C82">
            <w:pPr>
              <w:rPr>
                <w:ins w:id="796" w:author="Lenovo DK rev3" w:date="2026-02-10T12:10:00Z" w16du:dateUtc="2026-02-10T12:10:00Z"/>
                <w:del w:id="797" w:author="Lenovo DK rev5" w:date="2026-02-11T12:49:00Z" w16du:dateUtc="2026-02-11T12:49:00Z"/>
                <w:sz w:val="16"/>
                <w:szCs w:val="16"/>
              </w:rPr>
            </w:pPr>
            <w:ins w:id="798" w:author="Lenovo DK rev3" w:date="2026-02-10T12:10:00Z" w16du:dateUtc="2026-02-10T12:10:00Z">
              <w:del w:id="799" w:author="Lenovo DK rev5" w:date="2026-02-11T12:49:00Z" w16du:dateUtc="2026-02-11T12:49:00Z">
                <w:r w:rsidRPr="00C90655" w:rsidDel="00743C82">
                  <w:rPr>
                    <w:sz w:val="16"/>
                    <w:szCs w:val="16"/>
                  </w:rPr>
                  <w:delText>KI#5, bullet #1, 2, 3, 4] Principles and aspects of the QoS Framework for 6GS/</w:delText>
                </w:r>
                <w:r w:rsidRPr="00C90655" w:rsidDel="00743C82">
                  <w:delText xml:space="preserve"> </w:delText>
                </w:r>
                <w:r w:rsidRPr="00C90655" w:rsidDel="00743C82">
                  <w:rPr>
                    <w:sz w:val="16"/>
                    <w:szCs w:val="16"/>
                  </w:rPr>
                  <w:delText>Solution #X.Y: General concepts for the 6G QoS Framework</w:delText>
                </w:r>
              </w:del>
            </w:ins>
          </w:p>
        </w:tc>
      </w:tr>
      <w:tr w:rsidR="00D40DA6" w:rsidRPr="00B77B81" w:rsidDel="00743C82" w14:paraId="35807726" w14:textId="544EE5E0" w:rsidTr="00D40DA6">
        <w:trPr>
          <w:trHeight w:val="322"/>
          <w:del w:id="800" w:author="Lenovo DK rev5" w:date="2026-02-11T12:49: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3DF2FA0E" w14:textId="03BDF7FA" w:rsidR="00743C82" w:rsidRPr="00C90655" w:rsidDel="00743C82" w:rsidRDefault="00D40DA6" w:rsidP="00743C82">
            <w:pPr>
              <w:rPr>
                <w:del w:id="801" w:author="Lenovo DK rev5" w:date="2026-02-11T12:49:00Z" w16du:dateUtc="2026-02-11T12:49:00Z"/>
                <w:sz w:val="16"/>
                <w:szCs w:val="16"/>
              </w:rPr>
            </w:pPr>
            <w:del w:id="802" w:author="Lenovo DK rev5" w:date="2026-02-11T12:49:00Z" w16du:dateUtc="2026-02-11T12:49:00Z">
              <w:r w:rsidRPr="00C90655" w:rsidDel="00743C82">
                <w:rPr>
                  <w:sz w:val="16"/>
                  <w:szCs w:val="16"/>
                </w:rPr>
                <w:delText>S2-2600538</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2D6FCFB7" w14:textId="48468451" w:rsidR="00D40DA6" w:rsidRPr="00C90655" w:rsidDel="00743C82" w:rsidRDefault="00D40DA6" w:rsidP="00743C82">
            <w:pPr>
              <w:rPr>
                <w:del w:id="803" w:author="Lenovo DK rev5" w:date="2026-02-11T12:49:00Z" w16du:dateUtc="2026-02-11T12:49:00Z"/>
                <w:sz w:val="16"/>
                <w:szCs w:val="16"/>
              </w:rPr>
            </w:pPr>
            <w:del w:id="804" w:author="Lenovo DK rev5" w:date="2026-02-11T12:49:00Z" w16du:dateUtc="2026-02-11T12:49:00Z">
              <w:r w:rsidRPr="00C90655" w:rsidDel="00743C82">
                <w:rPr>
                  <w:sz w:val="16"/>
                  <w:szCs w:val="16"/>
                </w:rPr>
                <w:delText>[KI#5, Bullets #2, #3, and #4] QoS Framework for 6G/</w:delText>
              </w:r>
              <w:r w:rsidRPr="00C90655" w:rsidDel="00743C82">
                <w:delText xml:space="preserve"> </w:delText>
              </w:r>
              <w:r w:rsidRPr="00C90655" w:rsidDel="00743C82">
                <w:rPr>
                  <w:sz w:val="16"/>
                  <w:szCs w:val="16"/>
                </w:rPr>
                <w:delText>Solution #5.Y: QoS Framework</w:delText>
              </w:r>
            </w:del>
          </w:p>
        </w:tc>
      </w:tr>
    </w:tbl>
    <w:p w14:paraId="14BA3F2E" w14:textId="65F71693" w:rsidR="00B10ED3" w:rsidRDefault="00B10ED3" w:rsidP="00743C82"/>
    <w:p w14:paraId="2B3FD262" w14:textId="59749C60" w:rsidR="00B10ED3" w:rsidRDefault="00B10ED3" w:rsidP="006C0FCC">
      <w:r>
        <w:t>The key principles proposed by this solution variant are:</w:t>
      </w:r>
    </w:p>
    <w:p w14:paraId="7074EED9" w14:textId="11421910" w:rsidR="00636E41" w:rsidRPr="00C90655" w:rsidRDefault="00F13FCB" w:rsidP="00F13FCB">
      <w:pPr>
        <w:pStyle w:val="B1"/>
      </w:pPr>
      <w:r w:rsidRPr="00E24426">
        <w:lastRenderedPageBreak/>
        <w:t>-</w:t>
      </w:r>
      <w:r w:rsidRPr="00E24426">
        <w:tab/>
        <w:t xml:space="preserve">A new </w:t>
      </w:r>
      <w:ins w:id="805" w:author="Lenovo DK rev2" w:date="2026-02-09T12:15:00Z" w16du:dateUtc="2026-02-09T12:15:00Z">
        <w:r w:rsidR="00017AE5">
          <w:t>type</w:t>
        </w:r>
      </w:ins>
      <w:ins w:id="806" w:author="Lenovo DK rev2" w:date="2026-02-09T12:18:00Z" w16du:dateUtc="2026-02-09T12:18:00Z">
        <w:r w:rsidR="00F13B6C">
          <w:t xml:space="preserve"> </w:t>
        </w:r>
      </w:ins>
      <w:ins w:id="807" w:author="Lenovo DK rev2" w:date="2026-02-09T12:19:00Z" w16du:dateUtc="2026-02-09T12:19:00Z">
        <w:r w:rsidR="00F13B6C">
          <w:t xml:space="preserve">of </w:t>
        </w:r>
      </w:ins>
      <w:ins w:id="808" w:author="Lenovo DK rev2" w:date="2026-02-09T12:18:00Z" w16du:dateUtc="2026-02-09T12:18:00Z">
        <w:r w:rsidR="00F13B6C">
          <w:t>configuration for</w:t>
        </w:r>
      </w:ins>
      <w:ins w:id="809" w:author="Lenovo DK rev2" w:date="2026-02-09T12:15:00Z" w16du:dateUtc="2026-02-09T12:15:00Z">
        <w:r w:rsidR="00017AE5">
          <w:t xml:space="preserve"> </w:t>
        </w:r>
      </w:ins>
      <w:ins w:id="810" w:author="Lenovo DK rev2" w:date="2026-02-09T12:19:00Z" w16du:dateUtc="2026-02-09T12:19:00Z">
        <w:r w:rsidR="00F13B6C">
          <w:t>a</w:t>
        </w:r>
      </w:ins>
      <w:ins w:id="811" w:author="Lenovo DK rev2" w:date="2026-02-09T12:15:00Z" w16du:dateUtc="2026-02-09T12:15:00Z">
        <w:r w:rsidR="00017AE5">
          <w:t xml:space="preserve"> </w:t>
        </w:r>
      </w:ins>
      <w:r w:rsidRPr="00E24426">
        <w:t>QoS flow is proposed to be supported</w:t>
      </w:r>
      <w:r w:rsidR="00636E41" w:rsidRPr="00E24426">
        <w:t xml:space="preserve"> in </w:t>
      </w:r>
      <w:proofErr w:type="spellStart"/>
      <w:r w:rsidR="00636E41" w:rsidRPr="00E24426">
        <w:t>6G</w:t>
      </w:r>
      <w:proofErr w:type="spellEnd"/>
      <w:r w:rsidRPr="00E24426">
        <w:t xml:space="preserve"> which is defined by </w:t>
      </w:r>
      <w:del w:id="812" w:author="Lenovo DK rev2" w:date="2026-02-09T12:19:00Z" w16du:dateUtc="2026-02-09T12:19:00Z">
        <w:r w:rsidRPr="00E24426" w:rsidDel="00F13B6C">
          <w:delText>flexible</w:delText>
        </w:r>
        <w:r w:rsidR="00636E41" w:rsidRPr="00E24426" w:rsidDel="00F13B6C">
          <w:delText>/adaptable</w:delText>
        </w:r>
      </w:del>
      <w:ins w:id="813" w:author="Lenovo DK rev2" w:date="2026-02-09T12:19:00Z" w16du:dateUtc="2026-02-09T12:19:00Z">
        <w:r w:rsidR="00F13B6C">
          <w:t>dynamic</w:t>
        </w:r>
      </w:ins>
      <w:r w:rsidRPr="00E24426">
        <w:t xml:space="preserve"> QoS </w:t>
      </w:r>
      <w:r w:rsidRPr="00C90655">
        <w:t>requirements</w:t>
      </w:r>
      <w:r w:rsidR="00636E41" w:rsidRPr="00C90655">
        <w:t>.</w:t>
      </w:r>
    </w:p>
    <w:p w14:paraId="0DB66A55" w14:textId="17701FAA" w:rsidR="00E8125C" w:rsidRPr="00C90655" w:rsidRDefault="00E8125C" w:rsidP="00F13FCB">
      <w:pPr>
        <w:pStyle w:val="B1"/>
        <w:rPr>
          <w:lang w:eastAsia="zh-CN"/>
        </w:rPr>
      </w:pPr>
      <w:r w:rsidRPr="00C90655">
        <w:rPr>
          <w:rFonts w:hint="eastAsia"/>
          <w:lang w:eastAsia="zh-CN"/>
        </w:rPr>
        <w:t>-</w:t>
      </w:r>
      <w:r w:rsidRPr="00C90655">
        <w:rPr>
          <w:lang w:eastAsia="zh-CN"/>
        </w:rPr>
        <w:tab/>
        <w:t>Multiple QoS Profiles</w:t>
      </w:r>
      <w:ins w:id="814" w:author="Lenovo DK rev2" w:date="2026-02-09T13:38:00Z" w16du:dateUtc="2026-02-09T13:38:00Z">
        <w:r w:rsidR="007263FE" w:rsidRPr="00C90655">
          <w:rPr>
            <w:lang w:eastAsia="zh-CN"/>
          </w:rPr>
          <w:t>,</w:t>
        </w:r>
      </w:ins>
      <w:ins w:id="815" w:author="Lenovo DK rev2" w:date="2026-02-10T08:15:00Z" w16du:dateUtc="2026-02-10T08:15:00Z">
        <w:r w:rsidR="002C6473" w:rsidRPr="00C90655">
          <w:rPr>
            <w:lang w:eastAsia="zh-CN"/>
          </w:rPr>
          <w:t xml:space="preserve"> </w:t>
        </w:r>
      </w:ins>
      <w:del w:id="816" w:author="Lenovo DK rev2" w:date="2026-02-09T13:38:00Z" w16du:dateUtc="2026-02-09T13:38:00Z">
        <w:r w:rsidRPr="00C90655" w:rsidDel="007263FE">
          <w:rPr>
            <w:lang w:eastAsia="zh-CN"/>
          </w:rPr>
          <w:delText xml:space="preserve"> (</w:delText>
        </w:r>
      </w:del>
      <w:r w:rsidRPr="00C90655">
        <w:rPr>
          <w:lang w:eastAsia="zh-CN"/>
        </w:rPr>
        <w:t>or range of</w:t>
      </w:r>
      <w:ins w:id="817" w:author="Lenovo DK rev3" w:date="2026-02-11T02:47:00Z" w16du:dateUtc="2026-02-11T02:47:00Z">
        <w:r w:rsidR="00BA0CBB" w:rsidRPr="00C90655">
          <w:rPr>
            <w:lang w:eastAsia="zh-CN"/>
          </w:rPr>
          <w:t xml:space="preserve"> values </w:t>
        </w:r>
      </w:ins>
      <w:ins w:id="818" w:author="Lenovo DK rev3" w:date="2026-02-11T02:48:00Z" w16du:dateUtc="2026-02-11T02:48:00Z">
        <w:r w:rsidR="00BA0CBB" w:rsidRPr="00C90655">
          <w:rPr>
            <w:lang w:eastAsia="zh-CN"/>
          </w:rPr>
          <w:t>for</w:t>
        </w:r>
      </w:ins>
      <w:r w:rsidRPr="00C90655">
        <w:rPr>
          <w:lang w:eastAsia="zh-CN"/>
        </w:rPr>
        <w:t xml:space="preserve"> QoS parameter</w:t>
      </w:r>
      <w:r w:rsidR="002705C9" w:rsidRPr="00C90655">
        <w:rPr>
          <w:lang w:eastAsia="zh-CN"/>
        </w:rPr>
        <w:t>(s)</w:t>
      </w:r>
      <w:del w:id="819" w:author="Lenovo DK rev2" w:date="2026-02-09T13:38:00Z" w16du:dateUtc="2026-02-09T13:38:00Z">
        <w:r w:rsidRPr="00C90655" w:rsidDel="007263FE">
          <w:rPr>
            <w:lang w:eastAsia="zh-CN"/>
          </w:rPr>
          <w:delText>)</w:delText>
        </w:r>
      </w:del>
      <w:r w:rsidRPr="00C90655">
        <w:rPr>
          <w:lang w:eastAsia="zh-CN"/>
        </w:rPr>
        <w:t xml:space="preserve"> are provided to the </w:t>
      </w:r>
      <w:proofErr w:type="spellStart"/>
      <w:r w:rsidR="002E52ED" w:rsidRPr="00C90655">
        <w:rPr>
          <w:lang w:eastAsia="zh-CN"/>
        </w:rPr>
        <w:t>6G</w:t>
      </w:r>
      <w:proofErr w:type="spellEnd"/>
      <w:r w:rsidR="002E52ED" w:rsidRPr="00C90655">
        <w:rPr>
          <w:lang w:eastAsia="zh-CN"/>
        </w:rPr>
        <w:t xml:space="preserve"> </w:t>
      </w:r>
      <w:r w:rsidRPr="00C90655">
        <w:rPr>
          <w:lang w:eastAsia="zh-CN"/>
        </w:rPr>
        <w:t xml:space="preserve">RAN </w:t>
      </w:r>
      <w:ins w:id="820" w:author="Lenovo DK rev2" w:date="2026-02-09T12:07:00Z" w16du:dateUtc="2026-02-09T12:07:00Z">
        <w:r w:rsidR="00017AE5" w:rsidRPr="00C90655">
          <w:rPr>
            <w:lang w:eastAsia="zh-CN"/>
          </w:rPr>
          <w:t>and</w:t>
        </w:r>
      </w:ins>
      <w:ins w:id="821" w:author="Lenovo DK rev2" w:date="2026-02-09T12:08:00Z" w16du:dateUtc="2026-02-09T12:08:00Z">
        <w:r w:rsidR="00017AE5" w:rsidRPr="00C90655">
          <w:rPr>
            <w:lang w:eastAsia="zh-CN"/>
          </w:rPr>
          <w:t xml:space="preserve"> optionally to</w:t>
        </w:r>
      </w:ins>
      <w:ins w:id="822" w:author="Lenovo DK rev2" w:date="2026-02-09T12:07:00Z" w16du:dateUtc="2026-02-09T12:07:00Z">
        <w:r w:rsidR="00017AE5" w:rsidRPr="00C90655">
          <w:rPr>
            <w:lang w:eastAsia="zh-CN"/>
          </w:rPr>
          <w:t xml:space="preserve"> the UE </w:t>
        </w:r>
      </w:ins>
      <w:r w:rsidRPr="00C90655">
        <w:rPr>
          <w:lang w:eastAsia="zh-CN"/>
        </w:rPr>
        <w:t>for th</w:t>
      </w:r>
      <w:ins w:id="823" w:author="Lenovo DK rev2" w:date="2026-02-09T12:16:00Z" w16du:dateUtc="2026-02-09T12:16:00Z">
        <w:r w:rsidR="00017AE5" w:rsidRPr="00C90655">
          <w:rPr>
            <w:lang w:eastAsia="zh-CN"/>
          </w:rPr>
          <w:t>is</w:t>
        </w:r>
      </w:ins>
      <w:del w:id="824" w:author="Lenovo DK rev2" w:date="2026-02-09T12:16:00Z" w16du:dateUtc="2026-02-09T12:16:00Z">
        <w:r w:rsidRPr="00C90655" w:rsidDel="00017AE5">
          <w:rPr>
            <w:lang w:eastAsia="zh-CN"/>
          </w:rPr>
          <w:delText>e</w:delText>
        </w:r>
      </w:del>
      <w:r w:rsidRPr="00C90655">
        <w:rPr>
          <w:lang w:eastAsia="zh-CN"/>
        </w:rPr>
        <w:t xml:space="preserve"> </w:t>
      </w:r>
      <w:del w:id="825" w:author="Lenovo DK rev2" w:date="2026-02-09T12:15:00Z" w16du:dateUtc="2026-02-09T12:15:00Z">
        <w:r w:rsidR="002705C9" w:rsidRPr="00C90655" w:rsidDel="00017AE5">
          <w:rPr>
            <w:lang w:eastAsia="zh-CN"/>
          </w:rPr>
          <w:delText xml:space="preserve">new </w:delText>
        </w:r>
      </w:del>
      <w:r w:rsidRPr="00C90655">
        <w:rPr>
          <w:lang w:eastAsia="zh-CN"/>
        </w:rPr>
        <w:t xml:space="preserve">QoS Flow. </w:t>
      </w:r>
    </w:p>
    <w:p w14:paraId="169D5EB0" w14:textId="3E3A170E" w:rsidR="00636E41" w:rsidRDefault="00636E41" w:rsidP="00F13FCB">
      <w:pPr>
        <w:pStyle w:val="B1"/>
      </w:pPr>
      <w:r w:rsidRPr="00C90655">
        <w:t>-</w:t>
      </w:r>
      <w:r w:rsidRPr="00C90655">
        <w:tab/>
        <w:t xml:space="preserve">The </w:t>
      </w:r>
      <w:proofErr w:type="spellStart"/>
      <w:r w:rsidR="00E20043" w:rsidRPr="00C90655">
        <w:t>6G</w:t>
      </w:r>
      <w:proofErr w:type="spellEnd"/>
      <w:r w:rsidR="00E20043" w:rsidRPr="00C90655">
        <w:t xml:space="preserve"> </w:t>
      </w:r>
      <w:r w:rsidRPr="00C90655">
        <w:t>RAN adjust</w:t>
      </w:r>
      <w:r w:rsidR="00E8125C" w:rsidRPr="00C90655">
        <w:rPr>
          <w:rFonts w:hint="eastAsia"/>
          <w:lang w:eastAsia="zh-CN"/>
        </w:rPr>
        <w:t>s</w:t>
      </w:r>
      <w:r w:rsidRPr="00C90655">
        <w:t xml:space="preserve"> the QoS</w:t>
      </w:r>
      <w:ins w:id="826" w:author="Lenovo DK rev3" w:date="2026-02-11T02:48:00Z" w16du:dateUtc="2026-02-11T02:48:00Z">
        <w:r w:rsidR="00BA0CBB" w:rsidRPr="00C90655">
          <w:t xml:space="preserve"> based on network condition and/or the input from the UE and/or the </w:t>
        </w:r>
        <w:proofErr w:type="spellStart"/>
        <w:r w:rsidR="00BA0CBB" w:rsidRPr="00C90655">
          <w:t>UPF</w:t>
        </w:r>
        <w:proofErr w:type="spellEnd"/>
        <w:r w:rsidR="00BA0CBB" w:rsidRPr="00C90655">
          <w:t xml:space="preserve">. </w:t>
        </w:r>
      </w:ins>
      <w:del w:id="827" w:author="Lenovo DK rev3" w:date="2026-02-11T02:48:00Z" w16du:dateUtc="2026-02-11T02:48:00Z">
        <w:r w:rsidRPr="00C90655" w:rsidDel="00BA0CBB">
          <w:delText xml:space="preserve"> taking into account </w:delText>
        </w:r>
        <w:r w:rsidR="00E24426" w:rsidRPr="00C90655" w:rsidDel="00BA0CBB">
          <w:delText>network conditions or the application traffic</w:delText>
        </w:r>
        <w:r w:rsidR="00F8352B" w:rsidRPr="00C90655" w:rsidDel="00BA0CBB">
          <w:delText xml:space="preserve"> characteristics</w:delText>
        </w:r>
      </w:del>
    </w:p>
    <w:p w14:paraId="20AD04CE" w14:textId="34A4D0DB" w:rsidR="00B10ED3" w:rsidRPr="00AA768B" w:rsidDel="00B34906" w:rsidRDefault="00B10ED3" w:rsidP="00F13FCB">
      <w:pPr>
        <w:pStyle w:val="B1"/>
        <w:rPr>
          <w:del w:id="828" w:author="Lenovo DK rev2" w:date="2026-02-10T02:37:00Z" w16du:dateUtc="2026-02-10T02:37:00Z"/>
        </w:rPr>
      </w:pPr>
    </w:p>
    <w:p w14:paraId="2E86BD25" w14:textId="44C5BD18" w:rsidR="00976112" w:rsidRDefault="00976112" w:rsidP="00976112">
      <w:pPr>
        <w:pStyle w:val="Heading4"/>
      </w:pPr>
      <w:bookmarkStart w:id="829" w:name="_Toc204948594"/>
      <w:bookmarkStart w:id="830" w:name="_Toc204948721"/>
      <w:bookmarkStart w:id="831" w:name="_Toc206752139"/>
      <w:bookmarkStart w:id="832" w:name="_Toc214981700"/>
      <w:bookmarkStart w:id="833" w:name="_Toc214989625"/>
      <w:bookmarkStart w:id="834" w:name="_Toc215056202"/>
      <w:bookmarkStart w:id="835" w:name="_Toc215665849"/>
      <w:r w:rsidRPr="001D0732">
        <w:t>6.</w:t>
      </w:r>
      <w:r w:rsidR="00C14154">
        <w:t>5</w:t>
      </w:r>
      <w:r w:rsidRPr="001D0732">
        <w:t>.</w:t>
      </w:r>
      <w:del w:id="836" w:author="Lenovo DK rev7" w:date="2026-02-13T06:23:00Z" w16du:dateUtc="2026-02-13T06:23:00Z">
        <w:r w:rsidR="00C14154" w:rsidDel="00AE6410">
          <w:delText>5</w:delText>
        </w:r>
      </w:del>
      <w:ins w:id="837" w:author="Lenovo DK rev7" w:date="2026-02-13T06:23:00Z" w16du:dateUtc="2026-02-13T06:23:00Z">
        <w:r w:rsidR="00AE6410">
          <w:t>4</w:t>
        </w:r>
      </w:ins>
      <w:r w:rsidRPr="001D0732">
        <w:t>.1</w:t>
      </w:r>
      <w:r w:rsidRPr="001D0732">
        <w:tab/>
        <w:t>Description</w:t>
      </w:r>
      <w:bookmarkEnd w:id="829"/>
      <w:bookmarkEnd w:id="830"/>
      <w:bookmarkEnd w:id="831"/>
      <w:bookmarkEnd w:id="832"/>
      <w:bookmarkEnd w:id="833"/>
      <w:bookmarkEnd w:id="834"/>
      <w:bookmarkEnd w:id="835"/>
    </w:p>
    <w:p w14:paraId="46D67B3E" w14:textId="79EEB3A6" w:rsidR="00FA27A5" w:rsidRDefault="00FA27A5" w:rsidP="00FA27A5">
      <w:r>
        <w:t>The</w:t>
      </w:r>
      <w:r w:rsidR="003C6AC3">
        <w:t xml:space="preserve"> main principles of this solution variant are:</w:t>
      </w:r>
    </w:p>
    <w:p w14:paraId="1CFD11C1" w14:textId="0A79233C" w:rsidR="003C6AC3" w:rsidDel="00D41043" w:rsidRDefault="003C6AC3" w:rsidP="003C6AC3">
      <w:pPr>
        <w:pStyle w:val="B1"/>
        <w:rPr>
          <w:del w:id="838" w:author="Lenovo DK rev2" w:date="2026-02-10T02:41:00Z" w16du:dateUtc="2026-02-10T02:41:00Z"/>
        </w:rPr>
      </w:pPr>
      <w:del w:id="839" w:author="Lenovo DK rev2" w:date="2026-02-10T02:41:00Z" w16du:dateUtc="2026-02-10T02:41:00Z">
        <w:r w:rsidDel="00D41043">
          <w:delText>-</w:delText>
        </w:r>
        <w:r w:rsidDel="00D41043">
          <w:tab/>
          <w:delText xml:space="preserve">The </w:delText>
        </w:r>
        <w:r w:rsidR="00D44726" w:rsidDel="00D41043">
          <w:delText xml:space="preserve">6G </w:delText>
        </w:r>
        <w:r w:rsidDel="00D41043">
          <w:delText xml:space="preserve">PCF decides in enabling a QoS flow with </w:delText>
        </w:r>
      </w:del>
      <w:del w:id="840" w:author="Lenovo DK rev2" w:date="2026-02-09T13:38:00Z" w16du:dateUtc="2026-02-09T13:38:00Z">
        <w:r w:rsidDel="007263FE">
          <w:delText>flexible</w:delText>
        </w:r>
        <w:r w:rsidR="003169C7" w:rsidDel="007263FE">
          <w:delText>/adaptable</w:delText>
        </w:r>
      </w:del>
      <w:del w:id="841" w:author="Lenovo DK rev2" w:date="2026-02-10T02:41:00Z" w16du:dateUtc="2026-02-10T02:41:00Z">
        <w:r w:rsidDel="00D41043">
          <w:delText xml:space="preserve"> QoS requirements. This may be based on an input from AF</w:delText>
        </w:r>
        <w:r w:rsidR="002705C9" w:rsidDel="00D41043">
          <w:delText>/UE</w:delText>
        </w:r>
        <w:r w:rsidDel="00D41043">
          <w:delText xml:space="preserve"> or based on subscription.</w:delText>
        </w:r>
      </w:del>
    </w:p>
    <w:p w14:paraId="159D59F2" w14:textId="0C4CC227" w:rsidR="00017AE5" w:rsidRPr="000A679A" w:rsidRDefault="003C6AC3" w:rsidP="003C6AC3">
      <w:pPr>
        <w:pStyle w:val="B1"/>
        <w:rPr>
          <w:ins w:id="842" w:author="Lenovo DK rev3" w:date="2026-02-11T02:52:00Z" w16du:dateUtc="2026-02-11T02:52:00Z"/>
        </w:rPr>
      </w:pPr>
      <w:r>
        <w:t>-</w:t>
      </w:r>
      <w:r>
        <w:tab/>
      </w:r>
      <w:r w:rsidRPr="000A679A">
        <w:t xml:space="preserve">The </w:t>
      </w:r>
      <w:del w:id="843" w:author="Lenovo DK rev2" w:date="2026-02-09T13:38:00Z" w16du:dateUtc="2026-02-09T13:38:00Z">
        <w:r w:rsidRPr="000A679A" w:rsidDel="007263FE">
          <w:delText>new</w:delText>
        </w:r>
      </w:del>
      <w:ins w:id="844" w:author="Lenovo DK rev3" w:date="2026-02-11T02:50:00Z" w16du:dateUtc="2026-02-11T02:50:00Z">
        <w:r w:rsidR="00BA0CBB" w:rsidRPr="000A679A">
          <w:t xml:space="preserve"> new configuration for the </w:t>
        </w:r>
      </w:ins>
      <w:del w:id="845" w:author="Lenovo DK rev2" w:date="2026-02-09T13:38:00Z" w16du:dateUtc="2026-02-09T13:38:00Z">
        <w:r w:rsidRPr="000A679A" w:rsidDel="007263FE">
          <w:delText xml:space="preserve"> </w:delText>
        </w:r>
      </w:del>
      <w:r w:rsidRPr="000A679A">
        <w:t xml:space="preserve">QoS flow is characterised by </w:t>
      </w:r>
      <w:del w:id="846" w:author="Lenovo DK rev3" w:date="2026-02-11T02:50:00Z" w16du:dateUtc="2026-02-11T02:50:00Z">
        <w:r w:rsidRPr="000A679A" w:rsidDel="00BA0CBB">
          <w:delText xml:space="preserve">a range of </w:delText>
        </w:r>
      </w:del>
      <w:ins w:id="847" w:author="Lenovo DK rev2" w:date="2026-02-09T14:50:00Z" w16du:dateUtc="2026-02-09T14:50:00Z">
        <w:del w:id="848" w:author="Lenovo DK rev3" w:date="2026-02-11T02:50:00Z" w16du:dateUtc="2026-02-11T02:50:00Z">
          <w:r w:rsidR="00FF458E" w:rsidRPr="000A679A" w:rsidDel="00BA0CBB">
            <w:delText xml:space="preserve"> requirements</w:delText>
          </w:r>
        </w:del>
      </w:ins>
      <w:ins w:id="849" w:author="Lenovo DK rev3" w:date="2026-02-11T02:50:00Z" w16du:dateUtc="2026-02-11T02:50:00Z">
        <w:r w:rsidR="00BA0CBB" w:rsidRPr="000A679A">
          <w:t>multiple QoS requirements</w:t>
        </w:r>
      </w:ins>
      <w:ins w:id="850" w:author="Lenovo DK rev2" w:date="2026-02-09T14:50:00Z" w16du:dateUtc="2026-02-09T14:50:00Z">
        <w:r w:rsidR="00FF458E" w:rsidRPr="000A679A">
          <w:t xml:space="preserve"> </w:t>
        </w:r>
      </w:ins>
      <w:del w:id="851" w:author="Lenovo DK rev2" w:date="2026-02-09T14:50:00Z" w16du:dateUtc="2026-02-09T14:50:00Z">
        <w:r w:rsidRPr="000A679A" w:rsidDel="00FF458E">
          <w:delText xml:space="preserve">QoS </w:delText>
        </w:r>
      </w:del>
      <w:del w:id="852" w:author="Lenovo DK rev2" w:date="2026-02-09T14:46:00Z" w16du:dateUtc="2026-02-09T14:46:00Z">
        <w:r w:rsidRPr="000A679A" w:rsidDel="00FF458E">
          <w:delText>requirements</w:delText>
        </w:r>
        <w:r w:rsidR="00B36057" w:rsidRPr="000A679A" w:rsidDel="00FF458E">
          <w:delText>/</w:delText>
        </w:r>
        <w:r w:rsidR="002705C9" w:rsidRPr="000A679A" w:rsidDel="00FF458E">
          <w:delText xml:space="preserve">multiple </w:delText>
        </w:r>
        <w:r w:rsidR="00B36057" w:rsidRPr="000A679A" w:rsidDel="00FF458E">
          <w:delText>QoS profiles</w:delText>
        </w:r>
      </w:del>
      <w:del w:id="853" w:author="Lenovo DK rev2" w:date="2026-02-10T08:15:00Z" w16du:dateUtc="2026-02-10T08:15:00Z">
        <w:r w:rsidRPr="000A679A" w:rsidDel="002C6473">
          <w:delText xml:space="preserve"> </w:delText>
        </w:r>
      </w:del>
      <w:r w:rsidRPr="000A679A">
        <w:t xml:space="preserve">which </w:t>
      </w:r>
      <w:r w:rsidR="007B2E5E" w:rsidRPr="000A679A">
        <w:t>are</w:t>
      </w:r>
      <w:r w:rsidRPr="000A679A">
        <w:t xml:space="preserve"> </w:t>
      </w:r>
      <w:r w:rsidR="00850DDD" w:rsidRPr="000A679A">
        <w:t>provide</w:t>
      </w:r>
      <w:r w:rsidR="007B2E5E" w:rsidRPr="000A679A">
        <w:t>d</w:t>
      </w:r>
      <w:r w:rsidRPr="000A679A">
        <w:t xml:space="preserve"> to the</w:t>
      </w:r>
      <w:r w:rsidR="007B2E5E" w:rsidRPr="000A679A">
        <w:t xml:space="preserve"> </w:t>
      </w:r>
      <w:proofErr w:type="spellStart"/>
      <w:r w:rsidR="007B2E5E" w:rsidRPr="000A679A">
        <w:t>6G</w:t>
      </w:r>
      <w:proofErr w:type="spellEnd"/>
      <w:r w:rsidRPr="000A679A">
        <w:t xml:space="preserve"> RAN</w:t>
      </w:r>
      <w:ins w:id="854" w:author="Lenovo DK rev3" w:date="2026-02-11T03:42:00Z" w16du:dateUtc="2026-02-11T03:42:00Z">
        <w:r w:rsidR="002C346C" w:rsidRPr="000A679A">
          <w:t xml:space="preserve">, UE and </w:t>
        </w:r>
        <w:proofErr w:type="spellStart"/>
        <w:r w:rsidR="002C346C" w:rsidRPr="000A679A">
          <w:t>6G</w:t>
        </w:r>
        <w:proofErr w:type="spellEnd"/>
        <w:r w:rsidR="002C346C" w:rsidRPr="000A679A">
          <w:t xml:space="preserve"> </w:t>
        </w:r>
        <w:proofErr w:type="spellStart"/>
        <w:r w:rsidR="002C346C" w:rsidRPr="000A679A">
          <w:t>UPF</w:t>
        </w:r>
      </w:ins>
      <w:proofErr w:type="spellEnd"/>
      <w:r w:rsidRPr="000A679A">
        <w:t>.</w:t>
      </w:r>
      <w:ins w:id="855" w:author="Lenovo DK rev2" w:date="2026-02-09T13:39:00Z" w16du:dateUtc="2026-02-09T13:39:00Z">
        <w:r w:rsidR="007263FE" w:rsidRPr="000A679A">
          <w:t xml:space="preserve"> The </w:t>
        </w:r>
      </w:ins>
      <w:ins w:id="856" w:author="Lenovo DK rev2" w:date="2026-02-09T14:50:00Z" w16du:dateUtc="2026-02-09T14:50:00Z">
        <w:del w:id="857" w:author="Lenovo DK rev3" w:date="2026-02-11T02:51:00Z" w16du:dateUtc="2026-02-11T02:51:00Z">
          <w:r w:rsidR="00FF458E" w:rsidRPr="000A679A" w:rsidDel="00BA0CBB">
            <w:delText>range of</w:delText>
          </w:r>
        </w:del>
      </w:ins>
      <w:ins w:id="858" w:author="Lenovo DK rev3" w:date="2026-02-11T02:51:00Z" w16du:dateUtc="2026-02-11T02:51:00Z">
        <w:r w:rsidR="00BA0CBB" w:rsidRPr="000A679A">
          <w:t>multiple QoS</w:t>
        </w:r>
      </w:ins>
      <w:ins w:id="859" w:author="Lenovo DK rev2" w:date="2026-02-09T14:50:00Z" w16du:dateUtc="2026-02-09T14:50:00Z">
        <w:r w:rsidR="00FF458E" w:rsidRPr="000A679A">
          <w:t xml:space="preserve"> requirements </w:t>
        </w:r>
      </w:ins>
      <w:ins w:id="860" w:author="Lenovo DK rev2" w:date="2026-02-09T13:39:00Z" w16du:dateUtc="2026-02-09T13:39:00Z">
        <w:r w:rsidR="007263FE" w:rsidRPr="000A679A">
          <w:t>may be defined by:</w:t>
        </w:r>
      </w:ins>
    </w:p>
    <w:p w14:paraId="4036557B" w14:textId="799C011B" w:rsidR="00BA0CBB" w:rsidRPr="000A679A" w:rsidRDefault="00BA0CBB" w:rsidP="00BA0CBB">
      <w:pPr>
        <w:pStyle w:val="B2"/>
        <w:rPr>
          <w:ins w:id="861" w:author="Lenovo DK rev3" w:date="2026-02-11T02:52:00Z" w16du:dateUtc="2026-02-11T02:52:00Z"/>
        </w:rPr>
      </w:pPr>
      <w:ins w:id="862" w:author="Lenovo DK rev3" w:date="2026-02-11T02:52:00Z" w16du:dateUtc="2026-02-11T02:52:00Z">
        <w:r w:rsidRPr="000A679A">
          <w:t>-</w:t>
        </w:r>
        <w:r w:rsidRPr="000A679A">
          <w:tab/>
          <w:t xml:space="preserve">Option 1: A </w:t>
        </w:r>
        <w:r w:rsidRPr="000A679A">
          <w:rPr>
            <w:rFonts w:hint="eastAsia"/>
            <w:lang w:eastAsia="zh-CN"/>
          </w:rPr>
          <w:t>range of values for</w:t>
        </w:r>
        <w:del w:id="863" w:author="Lenovo DK rev4" w:date="2026-02-11T06:25:00Z" w16du:dateUtc="2026-02-11T06:25:00Z">
          <w:r w:rsidRPr="000A679A" w:rsidDel="004C792A">
            <w:rPr>
              <w:rFonts w:hint="eastAsia"/>
              <w:lang w:eastAsia="zh-CN"/>
            </w:rPr>
            <w:delText xml:space="preserve"> </w:delText>
          </w:r>
        </w:del>
        <w:r w:rsidRPr="000A679A">
          <w:rPr>
            <w:rFonts w:hint="eastAsia"/>
            <w:lang w:eastAsia="zh-CN"/>
          </w:rPr>
          <w:t xml:space="preserve"> QoS parameters</w:t>
        </w:r>
        <w:r w:rsidRPr="000A679A">
          <w:t xml:space="preserve"> (e.g. min-max PDB as a range) </w:t>
        </w:r>
        <w:r w:rsidRPr="000A679A">
          <w:rPr>
            <w:rFonts w:hint="eastAsia"/>
            <w:lang w:eastAsia="zh-CN"/>
          </w:rPr>
          <w:t>for</w:t>
        </w:r>
        <w:r w:rsidRPr="000A679A">
          <w:t xml:space="preserve"> to </w:t>
        </w:r>
        <w:r w:rsidRPr="000A679A">
          <w:rPr>
            <w:rFonts w:hint="eastAsia"/>
            <w:lang w:eastAsia="zh-CN"/>
          </w:rPr>
          <w:t xml:space="preserve">a </w:t>
        </w:r>
        <w:r w:rsidRPr="000A679A">
          <w:t xml:space="preserve">QoS flow. </w:t>
        </w:r>
      </w:ins>
    </w:p>
    <w:p w14:paraId="09759061" w14:textId="71CC4D58" w:rsidR="00BA0CBB" w:rsidRPr="00DD44B7" w:rsidRDefault="00BA0CBB" w:rsidP="00BA0CBB">
      <w:pPr>
        <w:pStyle w:val="B2"/>
        <w:rPr>
          <w:ins w:id="864" w:author="Lenovo DK rev4" w:date="2026-02-11T10:12:00Z" w16du:dateUtc="2026-02-11T10:12:00Z"/>
        </w:rPr>
      </w:pPr>
      <w:ins w:id="865" w:author="Lenovo DK rev3" w:date="2026-02-11T02:52:00Z" w16du:dateUtc="2026-02-11T02:52:00Z">
        <w:r w:rsidRPr="000A679A">
          <w:t>-</w:t>
        </w:r>
        <w:r w:rsidRPr="000A679A">
          <w:tab/>
          <w:t>Option 2: Multiple QoS profiles</w:t>
        </w:r>
      </w:ins>
      <w:ins w:id="866" w:author="Lenovo DK rev4" w:date="2026-02-11T06:25:00Z" w16du:dateUtc="2026-02-11T06:25:00Z">
        <w:r w:rsidR="004C792A" w:rsidRPr="000A679A">
          <w:t>,</w:t>
        </w:r>
      </w:ins>
      <w:ins w:id="867" w:author="Lenovo DK rev3" w:date="2026-02-11T02:52:00Z" w16du:dateUtc="2026-02-11T02:52:00Z">
        <w:del w:id="868" w:author="Lenovo DK rev4" w:date="2026-02-11T06:25:00Z" w16du:dateUtc="2026-02-11T06:25:00Z">
          <w:r w:rsidRPr="000A679A" w:rsidDel="004C792A">
            <w:rPr>
              <w:rFonts w:hint="eastAsia"/>
              <w:lang w:eastAsia="zh-CN"/>
            </w:rPr>
            <w:delText>.</w:delText>
          </w:r>
        </w:del>
        <w:r w:rsidRPr="000A679A">
          <w:t xml:space="preserve"> each profile having different QoS requirements associated to the same QoS </w:t>
        </w:r>
        <w:r w:rsidRPr="00DD44B7">
          <w:t xml:space="preserve">flow. </w:t>
        </w:r>
      </w:ins>
    </w:p>
    <w:p w14:paraId="403F0116" w14:textId="0817D7D3" w:rsidR="000A679A" w:rsidRPr="003C6D5A" w:rsidRDefault="000A679A" w:rsidP="00BA0CBB">
      <w:pPr>
        <w:pStyle w:val="B2"/>
        <w:rPr>
          <w:ins w:id="869" w:author="Lenovo DK rev2" w:date="2026-02-09T13:39:00Z" w16du:dateUtc="2026-02-09T13:39:00Z"/>
        </w:rPr>
      </w:pPr>
      <w:ins w:id="870" w:author="Lenovo DK rev4" w:date="2026-02-11T10:13:00Z" w16du:dateUtc="2026-02-11T10:13:00Z">
        <w:r w:rsidRPr="003C6D5A">
          <w:t xml:space="preserve">Editor’s Note: The information contained in the QoS profile is FFS (e.g. whether it contains </w:t>
        </w:r>
        <w:proofErr w:type="spellStart"/>
        <w:r w:rsidRPr="003C6D5A">
          <w:t>GBR</w:t>
        </w:r>
        <w:proofErr w:type="spellEnd"/>
        <w:r w:rsidRPr="003C6D5A">
          <w:t xml:space="preserve"> and non-</w:t>
        </w:r>
        <w:proofErr w:type="spellStart"/>
        <w:r w:rsidRPr="003C6D5A">
          <w:t>GBR</w:t>
        </w:r>
        <w:proofErr w:type="spellEnd"/>
        <w:r w:rsidRPr="003C6D5A">
          <w:t xml:space="preserve"> QoS profile.)</w:t>
        </w:r>
      </w:ins>
    </w:p>
    <w:p w14:paraId="3A6CE6C1" w14:textId="6FACAFC3" w:rsidR="00FF458E" w:rsidRPr="003C6D5A" w:rsidDel="00BA0CBB" w:rsidRDefault="007263FE" w:rsidP="00DD44B7">
      <w:pPr>
        <w:pStyle w:val="B2"/>
        <w:shd w:val="clear" w:color="auto" w:fill="FFFFFF" w:themeFill="background1"/>
        <w:rPr>
          <w:ins w:id="871" w:author="Lenovo DK rev2" w:date="2026-02-09T14:46:00Z" w16du:dateUtc="2026-02-09T14:46:00Z"/>
          <w:del w:id="872" w:author="Lenovo DK rev3" w:date="2026-02-11T02:52:00Z" w16du:dateUtc="2026-02-11T02:52:00Z"/>
        </w:rPr>
      </w:pPr>
      <w:ins w:id="873" w:author="Lenovo DK rev2" w:date="2026-02-09T13:39:00Z" w16du:dateUtc="2026-02-09T13:39:00Z">
        <w:del w:id="874" w:author="Lenovo DK rev3" w:date="2026-02-11T02:52:00Z" w16du:dateUtc="2026-02-11T02:52:00Z">
          <w:r w:rsidRPr="003C6D5A" w:rsidDel="00BA0CBB">
            <w:delText>-</w:delText>
          </w:r>
          <w:r w:rsidRPr="003C6D5A" w:rsidDel="00BA0CBB">
            <w:tab/>
            <w:delText>Option 1:</w:delText>
          </w:r>
        </w:del>
      </w:ins>
      <w:ins w:id="875" w:author="Lenovo DK rev2" w:date="2026-02-09T14:44:00Z" w16du:dateUtc="2026-02-09T14:44:00Z">
        <w:del w:id="876" w:author="Lenovo DK rev3" w:date="2026-02-11T02:52:00Z" w16du:dateUtc="2026-02-11T02:52:00Z">
          <w:r w:rsidR="00FF458E" w:rsidRPr="003C6D5A" w:rsidDel="00BA0CBB">
            <w:delText xml:space="preserve"> </w:delText>
          </w:r>
        </w:del>
      </w:ins>
      <w:ins w:id="877" w:author="Lenovo DK rev2" w:date="2026-02-09T14:45:00Z" w16du:dateUtc="2026-02-09T14:45:00Z">
        <w:del w:id="878" w:author="Lenovo DK rev3" w:date="2026-02-11T02:52:00Z" w16du:dateUtc="2026-02-11T02:52:00Z">
          <w:r w:rsidR="00FF458E" w:rsidRPr="003C6D5A" w:rsidDel="00BA0CBB">
            <w:delText xml:space="preserve">A </w:delText>
          </w:r>
        </w:del>
      </w:ins>
      <w:ins w:id="879" w:author="Lenovo DK rev2" w:date="2026-02-09T14:56:00Z" w16du:dateUtc="2026-02-09T14:56:00Z">
        <w:del w:id="880" w:author="Lenovo DK rev3" w:date="2026-02-11T02:52:00Z" w16du:dateUtc="2026-02-11T02:52:00Z">
          <w:r w:rsidR="00974378" w:rsidRPr="003C6D5A" w:rsidDel="00BA0CBB">
            <w:delText xml:space="preserve">multiple set </w:delText>
          </w:r>
        </w:del>
      </w:ins>
      <w:ins w:id="881" w:author="Lenovo DK rev2" w:date="2026-02-09T14:45:00Z" w16du:dateUtc="2026-02-09T14:45:00Z">
        <w:del w:id="882" w:author="Lenovo DK rev3" w:date="2026-02-11T02:52:00Z" w16du:dateUtc="2026-02-11T02:52:00Z">
          <w:r w:rsidR="00FF458E" w:rsidRPr="003C6D5A" w:rsidDel="00BA0CBB">
            <w:delText>of QoS requirement</w:delText>
          </w:r>
        </w:del>
      </w:ins>
      <w:ins w:id="883" w:author="Lenovo DK rev2" w:date="2026-02-09T14:46:00Z" w16du:dateUtc="2026-02-09T14:46:00Z">
        <w:del w:id="884" w:author="Lenovo DK rev3" w:date="2026-02-11T02:52:00Z" w16du:dateUtc="2026-02-11T02:52:00Z">
          <w:r w:rsidR="00FF458E" w:rsidRPr="003C6D5A" w:rsidDel="00BA0CBB">
            <w:delText xml:space="preserve">s </w:delText>
          </w:r>
        </w:del>
      </w:ins>
      <w:ins w:id="885" w:author="Lenovo DK rev2" w:date="2026-02-09T14:50:00Z" w16du:dateUtc="2026-02-09T14:50:00Z">
        <w:del w:id="886" w:author="Lenovo DK rev3" w:date="2026-02-11T02:52:00Z" w16du:dateUtc="2026-02-11T02:52:00Z">
          <w:r w:rsidR="00FF458E" w:rsidRPr="003C6D5A" w:rsidDel="00BA0CBB">
            <w:delText>(e.g. min-max PDB</w:delText>
          </w:r>
        </w:del>
      </w:ins>
      <w:ins w:id="887" w:author="Lenovo DK rev2" w:date="2026-02-10T04:31:00Z" w16du:dateUtc="2026-02-10T04:31:00Z">
        <w:del w:id="888" w:author="Lenovo DK rev3" w:date="2026-02-11T02:52:00Z" w16du:dateUtc="2026-02-11T02:52:00Z">
          <w:r w:rsidR="00CF42BC" w:rsidRPr="003C6D5A" w:rsidDel="00BA0CBB">
            <w:delText xml:space="preserve"> as a range</w:delText>
          </w:r>
        </w:del>
      </w:ins>
      <w:ins w:id="889" w:author="Lenovo DK rev2" w:date="2026-02-09T14:50:00Z" w16du:dateUtc="2026-02-09T14:50:00Z">
        <w:del w:id="890" w:author="Lenovo DK rev3" w:date="2026-02-11T02:52:00Z" w16du:dateUtc="2026-02-11T02:52:00Z">
          <w:r w:rsidR="00FF458E" w:rsidRPr="003C6D5A" w:rsidDel="00BA0CBB">
            <w:delText xml:space="preserve">) </w:delText>
          </w:r>
        </w:del>
      </w:ins>
      <w:ins w:id="891" w:author="Lenovo DK rev2" w:date="2026-02-09T14:46:00Z" w16du:dateUtc="2026-02-09T14:46:00Z">
        <w:del w:id="892" w:author="Lenovo DK rev3" w:date="2026-02-11T02:52:00Z" w16du:dateUtc="2026-02-11T02:52:00Z">
          <w:r w:rsidR="00FF458E" w:rsidRPr="003C6D5A" w:rsidDel="00BA0CBB">
            <w:delText>associated to the same Qo</w:delText>
          </w:r>
        </w:del>
      </w:ins>
      <w:ins w:id="893" w:author="Lenovo DK rev2" w:date="2026-02-09T14:47:00Z" w16du:dateUtc="2026-02-09T14:47:00Z">
        <w:del w:id="894" w:author="Lenovo DK rev3" w:date="2026-02-11T02:52:00Z" w16du:dateUtc="2026-02-11T02:52:00Z">
          <w:r w:rsidR="00FF458E" w:rsidRPr="003C6D5A" w:rsidDel="00BA0CBB">
            <w:delText>S</w:delText>
          </w:r>
        </w:del>
      </w:ins>
      <w:ins w:id="895" w:author="Lenovo DK rev2" w:date="2026-02-09T14:46:00Z" w16du:dateUtc="2026-02-09T14:46:00Z">
        <w:del w:id="896" w:author="Lenovo DK rev3" w:date="2026-02-11T02:52:00Z" w16du:dateUtc="2026-02-11T02:52:00Z">
          <w:r w:rsidR="00FF458E" w:rsidRPr="003C6D5A" w:rsidDel="00BA0CBB">
            <w:delText xml:space="preserve"> flow</w:delText>
          </w:r>
        </w:del>
      </w:ins>
      <w:ins w:id="897" w:author="Lenovo DK rev2" w:date="2026-02-09T14:52:00Z" w16du:dateUtc="2026-02-09T14:52:00Z">
        <w:del w:id="898" w:author="Lenovo DK rev3" w:date="2026-02-11T02:52:00Z" w16du:dateUtc="2026-02-11T02:52:00Z">
          <w:r w:rsidR="00FF458E" w:rsidRPr="003C6D5A" w:rsidDel="00BA0CBB">
            <w:delText xml:space="preserve">. </w:delText>
          </w:r>
        </w:del>
      </w:ins>
      <w:ins w:id="899" w:author="Lenovo DK rev2" w:date="2026-02-09T14:56:00Z" w16du:dateUtc="2026-02-09T14:56:00Z">
        <w:del w:id="900" w:author="Lenovo DK rev3" w:date="2026-02-11T02:52:00Z" w16du:dateUtc="2026-02-11T02:52:00Z">
          <w:r w:rsidR="00974378" w:rsidRPr="003C6D5A" w:rsidDel="00BA0CBB">
            <w:delText xml:space="preserve">Each set of QoS requirements may be associated </w:delText>
          </w:r>
        </w:del>
      </w:ins>
      <w:ins w:id="901" w:author="Lenovo DK rev2" w:date="2026-02-09T14:58:00Z" w16du:dateUtc="2026-02-09T14:58:00Z">
        <w:del w:id="902" w:author="Lenovo DK rev3" w:date="2026-02-11T02:52:00Z" w16du:dateUtc="2026-02-11T02:52:00Z">
          <w:r w:rsidR="00974378" w:rsidRPr="003C6D5A" w:rsidDel="00BA0CBB">
            <w:delText xml:space="preserve">with </w:delText>
          </w:r>
        </w:del>
      </w:ins>
      <w:ins w:id="903" w:author="Lenovo DK rev2" w:date="2026-02-10T02:38:00Z" w16du:dateUtc="2026-02-10T02:38:00Z">
        <w:del w:id="904" w:author="Lenovo DK rev3" w:date="2026-02-11T02:52:00Z" w16du:dateUtc="2026-02-11T02:52:00Z">
          <w:r w:rsidR="00D41043" w:rsidRPr="003C6D5A" w:rsidDel="00BA0CBB">
            <w:delText xml:space="preserve">criteria </w:delText>
          </w:r>
        </w:del>
      </w:ins>
      <w:ins w:id="905" w:author="Lenovo DK rev2" w:date="2026-02-09T14:57:00Z" w16du:dateUtc="2026-02-09T14:57:00Z">
        <w:del w:id="906" w:author="Lenovo DK rev3" w:date="2026-02-11T02:52:00Z" w16du:dateUtc="2026-02-11T02:52:00Z">
          <w:r w:rsidR="00974378" w:rsidRPr="003C6D5A" w:rsidDel="00BA0CBB">
            <w:delText>that the RAN uses for QoS handling.</w:delText>
          </w:r>
        </w:del>
      </w:ins>
    </w:p>
    <w:p w14:paraId="3111053C" w14:textId="1ECBC175" w:rsidR="00FF458E" w:rsidRPr="003C6D5A" w:rsidDel="00BA0CBB" w:rsidRDefault="00FF458E" w:rsidP="00DD44B7">
      <w:pPr>
        <w:pStyle w:val="B2"/>
        <w:shd w:val="clear" w:color="auto" w:fill="FFFFFF" w:themeFill="background1"/>
        <w:rPr>
          <w:ins w:id="907" w:author="Lenovo DK rev2" w:date="2026-02-09T14:58:00Z" w16du:dateUtc="2026-02-09T14:58:00Z"/>
          <w:del w:id="908" w:author="Lenovo DK rev3" w:date="2026-02-11T02:52:00Z" w16du:dateUtc="2026-02-11T02:52:00Z"/>
        </w:rPr>
      </w:pPr>
      <w:ins w:id="909" w:author="Lenovo DK rev2" w:date="2026-02-09T14:46:00Z" w16du:dateUtc="2026-02-09T14:46:00Z">
        <w:del w:id="910" w:author="Lenovo DK rev3" w:date="2026-02-11T02:52:00Z" w16du:dateUtc="2026-02-11T02:52:00Z">
          <w:r w:rsidRPr="003C6D5A" w:rsidDel="00BA0CBB">
            <w:delText>-</w:delText>
          </w:r>
          <w:r w:rsidRPr="003C6D5A" w:rsidDel="00BA0CBB">
            <w:tab/>
            <w:delText>Option 2: Multiple QoS profiles</w:delText>
          </w:r>
        </w:del>
      </w:ins>
      <w:ins w:id="911" w:author="Lenovo DK rev2" w:date="2026-02-09T14:50:00Z" w16du:dateUtc="2026-02-09T14:50:00Z">
        <w:del w:id="912" w:author="Lenovo DK rev3" w:date="2026-02-11T02:52:00Z" w16du:dateUtc="2026-02-11T02:52:00Z">
          <w:r w:rsidRPr="003C6D5A" w:rsidDel="00BA0CBB">
            <w:delText xml:space="preserve"> each profile having different QoS re</w:delText>
          </w:r>
        </w:del>
      </w:ins>
      <w:ins w:id="913" w:author="Lenovo DK rev2" w:date="2026-02-09T14:51:00Z" w16du:dateUtc="2026-02-09T14:51:00Z">
        <w:del w:id="914" w:author="Lenovo DK rev3" w:date="2026-02-11T02:52:00Z" w16du:dateUtc="2026-02-11T02:52:00Z">
          <w:r w:rsidRPr="003C6D5A" w:rsidDel="00BA0CBB">
            <w:delText>quirements</w:delText>
          </w:r>
        </w:del>
      </w:ins>
      <w:ins w:id="915" w:author="Lenovo DK rev2" w:date="2026-02-09T14:46:00Z" w16du:dateUtc="2026-02-09T14:46:00Z">
        <w:del w:id="916" w:author="Lenovo DK rev3" w:date="2026-02-11T02:52:00Z" w16du:dateUtc="2026-02-11T02:52:00Z">
          <w:r w:rsidRPr="003C6D5A" w:rsidDel="00BA0CBB">
            <w:delText xml:space="preserve"> associated to the same QoS flow</w:delText>
          </w:r>
        </w:del>
      </w:ins>
      <w:ins w:id="917" w:author="Lenovo DK rev2" w:date="2026-02-09T14:52:00Z" w16du:dateUtc="2026-02-09T14:52:00Z">
        <w:del w:id="918" w:author="Lenovo DK rev3" w:date="2026-02-11T02:52:00Z" w16du:dateUtc="2026-02-11T02:52:00Z">
          <w:r w:rsidRPr="003C6D5A" w:rsidDel="00BA0CBB">
            <w:delText xml:space="preserve">. Each QoS profile may be associated </w:delText>
          </w:r>
        </w:del>
      </w:ins>
      <w:ins w:id="919" w:author="Lenovo DK rev2" w:date="2026-02-09T14:59:00Z" w16du:dateUtc="2026-02-09T14:59:00Z">
        <w:del w:id="920" w:author="Lenovo DK rev3" w:date="2026-02-11T02:52:00Z" w16du:dateUtc="2026-02-11T02:52:00Z">
          <w:r w:rsidR="00974378" w:rsidRPr="003C6D5A" w:rsidDel="00BA0CBB">
            <w:delText xml:space="preserve">with criteria </w:delText>
          </w:r>
        </w:del>
      </w:ins>
      <w:ins w:id="921" w:author="Lenovo DK rev2" w:date="2026-02-09T14:57:00Z" w16du:dateUtc="2026-02-09T14:57:00Z">
        <w:del w:id="922" w:author="Lenovo DK rev3" w:date="2026-02-11T02:52:00Z" w16du:dateUtc="2026-02-11T02:52:00Z">
          <w:r w:rsidR="00974378" w:rsidRPr="003C6D5A" w:rsidDel="00BA0CBB">
            <w:delText>that the RAN u</w:delText>
          </w:r>
        </w:del>
      </w:ins>
      <w:ins w:id="923" w:author="Lenovo DK rev2" w:date="2026-02-09T14:58:00Z" w16du:dateUtc="2026-02-09T14:58:00Z">
        <w:del w:id="924" w:author="Lenovo DK rev3" w:date="2026-02-11T02:52:00Z" w16du:dateUtc="2026-02-11T02:52:00Z">
          <w:r w:rsidR="00974378" w:rsidRPr="003C6D5A" w:rsidDel="00BA0CBB">
            <w:delText>ses for QoS handling.</w:delText>
          </w:r>
        </w:del>
      </w:ins>
    </w:p>
    <w:p w14:paraId="27B69B9C" w14:textId="5DBFFFE2" w:rsidR="00CF42BC" w:rsidRPr="003C6D5A" w:rsidRDefault="00CF42BC" w:rsidP="00DD44B7">
      <w:pPr>
        <w:pStyle w:val="EditorsNote"/>
        <w:shd w:val="clear" w:color="auto" w:fill="FFFFFF" w:themeFill="background1"/>
        <w:rPr>
          <w:ins w:id="925" w:author="Lenovo DK rev2" w:date="2026-02-10T04:31:00Z" w16du:dateUtc="2026-02-10T04:31:00Z"/>
        </w:rPr>
      </w:pPr>
      <w:ins w:id="926" w:author="Lenovo DK rev2" w:date="2026-02-10T04:31:00Z" w16du:dateUtc="2026-02-10T04:31:00Z">
        <w:r w:rsidRPr="003C6D5A">
          <w:t>Editor’s Note: Ad</w:t>
        </w:r>
      </w:ins>
      <w:ins w:id="927" w:author="Lenovo DK rev2" w:date="2026-02-10T04:32:00Z" w16du:dateUtc="2026-02-10T04:32:00Z">
        <w:r w:rsidRPr="003C6D5A">
          <w:t>ditional options are FFS</w:t>
        </w:r>
      </w:ins>
      <w:ins w:id="928" w:author="Lenovo DK rev5" w:date="2026-02-12T04:19:00Z" w16du:dateUtc="2026-02-12T04:19:00Z">
        <w:r w:rsidR="003C6D5A">
          <w:t xml:space="preserve"> </w:t>
        </w:r>
        <w:r w:rsidR="003C6D5A" w:rsidRPr="003C6D5A">
          <w:rPr>
            <w:highlight w:val="yellow"/>
          </w:rPr>
          <w:t>(e.g. combination of Option 1 and Option 2)</w:t>
        </w:r>
      </w:ins>
      <w:ins w:id="929" w:author="Lenovo DK rev2" w:date="2026-02-10T04:32:00Z" w16du:dateUtc="2026-02-10T04:32:00Z">
        <w:r w:rsidRPr="003C6D5A">
          <w:rPr>
            <w:highlight w:val="yellow"/>
          </w:rPr>
          <w:t>.</w:t>
        </w:r>
      </w:ins>
    </w:p>
    <w:p w14:paraId="5560D906" w14:textId="769F738B" w:rsidR="00BA0CBB" w:rsidRPr="003C6D5A" w:rsidRDefault="00BA0CBB" w:rsidP="00BA0CBB">
      <w:pPr>
        <w:pStyle w:val="B1"/>
        <w:numPr>
          <w:ilvl w:val="0"/>
          <w:numId w:val="128"/>
        </w:numPr>
        <w:rPr>
          <w:ins w:id="930" w:author="Lenovo DK rev3" w:date="2026-02-11T02:52:00Z" w16du:dateUtc="2026-02-11T02:52:00Z"/>
        </w:rPr>
      </w:pPr>
      <w:ins w:id="931" w:author="Lenovo DK rev3" w:date="2026-02-11T02:53:00Z" w16du:dateUtc="2026-02-11T02:53:00Z">
        <w:r w:rsidRPr="003C6D5A">
          <w:t>The new configuration for QoS flow may</w:t>
        </w:r>
      </w:ins>
      <w:ins w:id="932" w:author="Lenovo DK rev4" w:date="2026-02-11T10:14:00Z" w16du:dateUtc="2026-02-11T10:14:00Z">
        <w:r w:rsidR="000A679A" w:rsidRPr="003C6D5A">
          <w:t xml:space="preserve"> include additional mapping information</w:t>
        </w:r>
      </w:ins>
      <w:ins w:id="933" w:author="Lenovo DK rev3" w:date="2026-02-11T02:53:00Z" w16du:dateUtc="2026-02-11T02:53:00Z">
        <w:r w:rsidRPr="003C6D5A">
          <w:t xml:space="preserve"> </w:t>
        </w:r>
        <w:del w:id="934" w:author="Lenovo DK rev4" w:date="2026-02-11T10:14:00Z" w16du:dateUtc="2026-02-11T10:14:00Z">
          <w:r w:rsidRPr="003C6D5A" w:rsidDel="000A679A">
            <w:delText>be associated with criteria that the RAN uses for QoS handling</w:delText>
          </w:r>
        </w:del>
      </w:ins>
    </w:p>
    <w:p w14:paraId="0D419A99" w14:textId="146A2E4C" w:rsidR="00974378" w:rsidRDefault="00974378" w:rsidP="00D41043">
      <w:pPr>
        <w:pStyle w:val="EditorsNote"/>
        <w:rPr>
          <w:ins w:id="935" w:author="Lenovo DK rev2" w:date="2026-02-09T14:53:00Z" w16du:dateUtc="2026-02-09T14:53:00Z"/>
        </w:rPr>
      </w:pPr>
      <w:ins w:id="936" w:author="Lenovo DK rev2" w:date="2026-02-09T14:58:00Z" w16du:dateUtc="2026-02-09T14:58:00Z">
        <w:r w:rsidRPr="0084012D">
          <w:rPr>
            <w:highlight w:val="yellow"/>
          </w:rPr>
          <w:t>Editor</w:t>
        </w:r>
      </w:ins>
      <w:ins w:id="937" w:author="Lenovo DK rev2" w:date="2026-02-10T02:38:00Z" w16du:dateUtc="2026-02-10T02:38:00Z">
        <w:r w:rsidR="00D41043" w:rsidRPr="0084012D">
          <w:rPr>
            <w:highlight w:val="yellow"/>
          </w:rPr>
          <w:t>’</w:t>
        </w:r>
      </w:ins>
      <w:ins w:id="938" w:author="Lenovo DK rev2" w:date="2026-02-09T14:58:00Z" w16du:dateUtc="2026-02-09T14:58:00Z">
        <w:r w:rsidRPr="0084012D">
          <w:rPr>
            <w:highlight w:val="yellow"/>
          </w:rPr>
          <w:t xml:space="preserve">s Note: </w:t>
        </w:r>
      </w:ins>
      <w:ins w:id="939" w:author="Lenovo DK rev3" w:date="2026-02-11T02:54:00Z" w16du:dateUtc="2026-02-11T02:54:00Z">
        <w:del w:id="940" w:author="Lenovo DK rev4" w:date="2026-02-11T10:15:00Z" w16du:dateUtc="2026-02-11T10:15:00Z">
          <w:r w:rsidR="00BA0CBB" w:rsidRPr="0084012D" w:rsidDel="000A679A">
            <w:rPr>
              <w:highlight w:val="yellow"/>
            </w:rPr>
            <w:delText xml:space="preserve">Whether criteria are included and </w:delText>
          </w:r>
        </w:del>
        <w:del w:id="941" w:author="Lenovo DK rev5" w:date="2026-02-12T04:20:00Z" w16du:dateUtc="2026-02-12T04:20:00Z">
          <w:r w:rsidR="00BA0CBB" w:rsidRPr="0084012D" w:rsidDel="003C6D5A">
            <w:rPr>
              <w:highlight w:val="yellow"/>
            </w:rPr>
            <w:delText>t</w:delText>
          </w:r>
        </w:del>
      </w:ins>
      <w:ins w:id="942" w:author="Lenovo DK rev2" w:date="2026-02-09T14:58:00Z" w16du:dateUtc="2026-02-09T14:58:00Z">
        <w:del w:id="943" w:author="Lenovo DK rev3" w:date="2026-02-11T02:54:00Z" w16du:dateUtc="2026-02-11T02:54:00Z">
          <w:r w:rsidRPr="0084012D" w:rsidDel="00BA0CBB">
            <w:rPr>
              <w:highlight w:val="yellow"/>
            </w:rPr>
            <w:delText>T</w:delText>
          </w:r>
        </w:del>
      </w:ins>
      <w:ins w:id="944" w:author="Lenovo DK rev4" w:date="2026-02-11T10:15:00Z" w16du:dateUtc="2026-02-11T10:15:00Z">
        <w:r w:rsidR="000A679A" w:rsidRPr="0084012D">
          <w:rPr>
            <w:highlight w:val="yellow"/>
          </w:rPr>
          <w:t>T</w:t>
        </w:r>
      </w:ins>
      <w:ins w:id="945" w:author="Lenovo DK rev2" w:date="2026-02-09T14:58:00Z" w16du:dateUtc="2026-02-09T14:58:00Z">
        <w:r w:rsidRPr="0084012D">
          <w:rPr>
            <w:highlight w:val="yellow"/>
          </w:rPr>
          <w:t xml:space="preserve">he </w:t>
        </w:r>
      </w:ins>
      <w:ins w:id="946" w:author="Lenovo DK rev4" w:date="2026-02-11T10:15:00Z" w16du:dateUtc="2026-02-11T10:15:00Z">
        <w:r w:rsidR="000A679A" w:rsidRPr="0084012D">
          <w:rPr>
            <w:highlight w:val="yellow"/>
          </w:rPr>
          <w:t xml:space="preserve">mapping </w:t>
        </w:r>
      </w:ins>
      <w:ins w:id="947" w:author="Lenovo DK rev2" w:date="2026-02-09T14:58:00Z" w16du:dateUtc="2026-02-09T14:58:00Z">
        <w:r w:rsidRPr="0084012D">
          <w:rPr>
            <w:highlight w:val="yellow"/>
          </w:rPr>
          <w:t xml:space="preserve">information provided </w:t>
        </w:r>
      </w:ins>
      <w:ins w:id="948" w:author="Lenovo DK rev4" w:date="2026-02-11T10:15:00Z" w16du:dateUtc="2026-02-11T10:15:00Z">
        <w:r w:rsidR="000A679A" w:rsidRPr="0084012D">
          <w:rPr>
            <w:highlight w:val="yellow"/>
          </w:rPr>
          <w:t xml:space="preserve">is FFS </w:t>
        </w:r>
      </w:ins>
      <w:ins w:id="949" w:author="Lenovo DK rev2" w:date="2026-02-09T14:58:00Z" w16du:dateUtc="2026-02-09T14:58:00Z">
        <w:del w:id="950" w:author="Lenovo DK rev4" w:date="2026-02-11T10:15:00Z" w16du:dateUtc="2026-02-11T10:15:00Z">
          <w:r w:rsidRPr="0084012D" w:rsidDel="000A679A">
            <w:rPr>
              <w:highlight w:val="yellow"/>
            </w:rPr>
            <w:delText xml:space="preserve">within the criteria are FFS </w:delText>
          </w:r>
        </w:del>
        <w:r w:rsidRPr="0084012D">
          <w:rPr>
            <w:highlight w:val="yellow"/>
          </w:rPr>
          <w:t xml:space="preserve">(e.g. </w:t>
        </w:r>
        <w:del w:id="951" w:author="Lenovo DK rev4" w:date="2026-02-11T09:25:00Z" w16du:dateUtc="2026-02-11T09:25:00Z">
          <w:r w:rsidRPr="0084012D" w:rsidDel="008E5855">
            <w:rPr>
              <w:highlight w:val="yellow"/>
            </w:rPr>
            <w:delText>whether the criteria include</w:delText>
          </w:r>
        </w:del>
      </w:ins>
      <w:ins w:id="952" w:author="Lenovo DK rev2" w:date="2026-02-09T14:59:00Z" w16du:dateUtc="2026-02-09T14:59:00Z">
        <w:del w:id="953" w:author="Lenovo DK rev4" w:date="2026-02-11T09:25:00Z" w16du:dateUtc="2026-02-11T09:25:00Z">
          <w:r w:rsidRPr="0084012D" w:rsidDel="008E5855">
            <w:rPr>
              <w:highlight w:val="yellow"/>
            </w:rPr>
            <w:delText xml:space="preserve"> conditions that certain QoS </w:delText>
          </w:r>
        </w:del>
      </w:ins>
      <w:ins w:id="954" w:author="Lenovo DK rev2" w:date="2026-02-09T15:00:00Z" w16du:dateUtc="2026-02-09T15:00:00Z">
        <w:del w:id="955" w:author="Lenovo DK rev4" w:date="2026-02-11T09:25:00Z" w16du:dateUtc="2026-02-11T09:25:00Z">
          <w:r w:rsidRPr="0084012D" w:rsidDel="008E5855">
            <w:rPr>
              <w:highlight w:val="yellow"/>
            </w:rPr>
            <w:delText>requirements</w:delText>
          </w:r>
        </w:del>
      </w:ins>
      <w:ins w:id="956" w:author="Lenovo DK rev2" w:date="2026-02-09T14:59:00Z" w16du:dateUtc="2026-02-09T14:59:00Z">
        <w:del w:id="957" w:author="Lenovo DK rev4" w:date="2026-02-11T09:25:00Z" w16du:dateUtc="2026-02-11T09:25:00Z">
          <w:r w:rsidRPr="0084012D" w:rsidDel="008E5855">
            <w:rPr>
              <w:highlight w:val="yellow"/>
            </w:rPr>
            <w:delText xml:space="preserve"> require GBR handling, </w:delText>
          </w:r>
        </w:del>
        <w:del w:id="958" w:author="Lenovo DK rev5" w:date="2026-02-12T04:20:00Z" w16du:dateUtc="2026-02-12T04:20:00Z">
          <w:r w:rsidRPr="0084012D" w:rsidDel="003C6D5A">
            <w:rPr>
              <w:highlight w:val="yellow"/>
            </w:rPr>
            <w:delText xml:space="preserve">or </w:delText>
          </w:r>
        </w:del>
        <w:r w:rsidRPr="0084012D">
          <w:rPr>
            <w:highlight w:val="yellow"/>
          </w:rPr>
          <w:t>contain a mapping of traffic characteristics</w:t>
        </w:r>
      </w:ins>
      <w:ins w:id="959" w:author="Lenovo DK rev4" w:date="2026-02-11T10:15:00Z" w16du:dateUtc="2026-02-11T10:15:00Z">
        <w:r w:rsidR="000A679A" w:rsidRPr="0084012D">
          <w:rPr>
            <w:highlight w:val="yellow"/>
          </w:rPr>
          <w:t>/content type</w:t>
        </w:r>
      </w:ins>
      <w:ins w:id="960" w:author="Lenovo DK rev2" w:date="2026-02-09T14:59:00Z" w16du:dateUtc="2026-02-09T14:59:00Z">
        <w:r w:rsidRPr="0084012D">
          <w:rPr>
            <w:highlight w:val="yellow"/>
          </w:rPr>
          <w:t xml:space="preserve"> to Q</w:t>
        </w:r>
      </w:ins>
      <w:ins w:id="961" w:author="Lenovo DK rev2" w:date="2026-02-09T15:00:00Z" w16du:dateUtc="2026-02-09T15:00:00Z">
        <w:r w:rsidRPr="0084012D">
          <w:rPr>
            <w:highlight w:val="yellow"/>
          </w:rPr>
          <w:t>oS requirements</w:t>
        </w:r>
        <w:del w:id="962" w:author="Lenovo DK rev3" w:date="2026-02-11T02:54:00Z" w16du:dateUtc="2026-02-11T02:54:00Z">
          <w:r w:rsidRPr="0084012D" w:rsidDel="00BA0CBB">
            <w:rPr>
              <w:highlight w:val="yellow"/>
            </w:rPr>
            <w:delText>, or contain a mapping of content type to QoS profiles</w:delText>
          </w:r>
        </w:del>
        <w:r w:rsidRPr="0084012D">
          <w:rPr>
            <w:highlight w:val="yellow"/>
          </w:rPr>
          <w:t>).</w:t>
        </w:r>
      </w:ins>
    </w:p>
    <w:p w14:paraId="184EB9E7" w14:textId="3ED19454" w:rsidR="00CF42BC" w:rsidRDefault="003C6AC3" w:rsidP="00D41043">
      <w:pPr>
        <w:pStyle w:val="B1"/>
        <w:rPr>
          <w:ins w:id="963" w:author="Lenovo DK rev2" w:date="2026-02-10T04:33:00Z" w16du:dateUtc="2026-02-10T04:33:00Z"/>
        </w:rPr>
      </w:pPr>
      <w:del w:id="964" w:author="Lenovo DK rev2" w:date="2026-02-09T15:00:00Z" w16du:dateUtc="2026-02-09T15:00:00Z">
        <w:r w:rsidDel="00974378">
          <w:delText xml:space="preserve"> </w:delText>
        </w:r>
      </w:del>
      <w:ins w:id="965" w:author="Lenovo DK rev2" w:date="2026-02-10T02:41:00Z" w16du:dateUtc="2026-02-10T02:41:00Z">
        <w:r w:rsidR="00D41043">
          <w:t>-</w:t>
        </w:r>
        <w:r w:rsidR="00D41043">
          <w:tab/>
          <w:t xml:space="preserve">The </w:t>
        </w:r>
        <w:proofErr w:type="spellStart"/>
        <w:r w:rsidR="00D41043">
          <w:t>6G</w:t>
        </w:r>
        <w:proofErr w:type="spellEnd"/>
        <w:r w:rsidR="00D41043">
          <w:t xml:space="preserve"> PCF decides</w:t>
        </w:r>
      </w:ins>
      <w:ins w:id="966" w:author="Lenovo DK rev2" w:date="2026-02-10T02:42:00Z" w16du:dateUtc="2026-02-10T02:42:00Z">
        <w:r w:rsidR="00D41043">
          <w:t xml:space="preserve"> for a service data flow</w:t>
        </w:r>
      </w:ins>
      <w:ins w:id="967" w:author="Lenovo DK rev2" w:date="2026-02-10T05:13:00Z" w16du:dateUtc="2026-02-10T05:13:00Z">
        <w:r w:rsidR="002A3EFF">
          <w:t>,</w:t>
        </w:r>
      </w:ins>
      <w:ins w:id="968" w:author="Lenovo DK rev2" w:date="2026-02-10T02:42:00Z" w16du:dateUtc="2026-02-10T02:42:00Z">
        <w:r w:rsidR="00D41043">
          <w:t xml:space="preserve"> </w:t>
        </w:r>
      </w:ins>
      <w:ins w:id="969" w:author="Lenovo DK rev2" w:date="2026-02-10T02:43:00Z" w16du:dateUtc="2026-02-10T02:43:00Z">
        <w:r w:rsidR="00D41043">
          <w:t>a</w:t>
        </w:r>
      </w:ins>
      <w:ins w:id="970" w:author="Lenovo DK rev2" w:date="2026-02-10T02:41:00Z" w16du:dateUtc="2026-02-10T02:41:00Z">
        <w:r w:rsidR="00D41043">
          <w:t xml:space="preserve"> QoS flow with dynamic QoS requirements. This may be based on an input from AF/UE or based on subscription</w:t>
        </w:r>
      </w:ins>
      <w:ins w:id="971" w:author="Lenovo DK rev3" w:date="2026-02-10T12:10:00Z" w16du:dateUtc="2026-02-10T12:10:00Z">
        <w:r w:rsidR="00D40DA6">
          <w:t xml:space="preserve"> </w:t>
        </w:r>
      </w:ins>
      <w:ins w:id="972" w:author="Lenovo DK rev3" w:date="2026-02-10T12:11:00Z" w16du:dateUtc="2026-02-10T12:11:00Z">
        <w:r w:rsidR="00D40DA6" w:rsidRPr="00FA6111">
          <w:rPr>
            <w:highlight w:val="yellow"/>
          </w:rPr>
          <w:t xml:space="preserve">and policies </w:t>
        </w:r>
        <w:del w:id="973" w:author="Lenovo DK rev5" w:date="2026-02-12T04:29:00Z" w16du:dateUtc="2026-02-12T04:29:00Z">
          <w:r w:rsidR="00D40DA6" w:rsidRPr="00FA6111" w:rsidDel="004E246B">
            <w:rPr>
              <w:highlight w:val="yellow"/>
            </w:rPr>
            <w:delText>like RAT, location etc</w:delText>
          </w:r>
        </w:del>
      </w:ins>
      <w:ins w:id="974" w:author="Lenovo DK rev2" w:date="2026-02-10T02:41:00Z" w16du:dateUtc="2026-02-10T02:41:00Z">
        <w:del w:id="975" w:author="Lenovo DK rev5" w:date="2026-02-12T04:29:00Z" w16du:dateUtc="2026-02-12T04:29:00Z">
          <w:r w:rsidR="00D41043" w:rsidRPr="00FA6111" w:rsidDel="004E246B">
            <w:rPr>
              <w:highlight w:val="yellow"/>
            </w:rPr>
            <w:delText>.</w:delText>
          </w:r>
        </w:del>
      </w:ins>
    </w:p>
    <w:p w14:paraId="787C9FB9" w14:textId="4AD2ACC8" w:rsidR="00D41043" w:rsidRPr="00DD44B7" w:rsidDel="00224CFC" w:rsidRDefault="00CF42BC" w:rsidP="00D41043">
      <w:pPr>
        <w:pStyle w:val="B1"/>
        <w:rPr>
          <w:ins w:id="976" w:author="Lenovo DK rev2" w:date="2026-02-10T02:41:00Z" w16du:dateUtc="2026-02-10T02:41:00Z"/>
          <w:del w:id="977" w:author="Lenovo DK rev3" w:date="2026-02-11T02:56:00Z" w16du:dateUtc="2026-02-11T02:56:00Z"/>
        </w:rPr>
      </w:pPr>
      <w:ins w:id="978" w:author="Lenovo DK rev2" w:date="2026-02-10T04:33:00Z" w16du:dateUtc="2026-02-10T04:33:00Z">
        <w:del w:id="979" w:author="Lenovo DK rev3" w:date="2026-02-11T02:56:00Z" w16du:dateUtc="2026-02-11T02:56:00Z">
          <w:r w:rsidRPr="00DD44B7" w:rsidDel="00224CFC">
            <w:delText>-</w:delText>
          </w:r>
          <w:r w:rsidRPr="00DD44B7" w:rsidDel="00224CFC">
            <w:tab/>
          </w:r>
        </w:del>
      </w:ins>
      <w:ins w:id="980" w:author="Lenovo DK rev2" w:date="2026-02-10T02:41:00Z" w16du:dateUtc="2026-02-10T02:41:00Z">
        <w:del w:id="981" w:author="Lenovo DK rev3" w:date="2026-02-11T02:56:00Z" w16du:dateUtc="2026-02-11T02:56:00Z">
          <w:r w:rsidR="00D41043" w:rsidRPr="00DD44B7" w:rsidDel="00224CFC">
            <w:delText xml:space="preserve">The 6G PCF may also indicate to </w:delText>
          </w:r>
        </w:del>
      </w:ins>
      <w:ins w:id="982" w:author="Lenovo DK rev2" w:date="2026-02-10T04:33:00Z" w16du:dateUtc="2026-02-10T04:33:00Z">
        <w:del w:id="983" w:author="Lenovo DK rev3" w:date="2026-02-11T02:56:00Z" w16du:dateUtc="2026-02-11T02:56:00Z">
          <w:r w:rsidRPr="00DD44B7" w:rsidDel="00224CFC">
            <w:delText>UE</w:delText>
          </w:r>
        </w:del>
      </w:ins>
      <w:ins w:id="984" w:author="Lenovo DK rev2" w:date="2026-02-10T04:34:00Z" w16du:dateUtc="2026-02-10T04:34:00Z">
        <w:del w:id="985" w:author="Lenovo DK rev3" w:date="2026-02-11T02:56:00Z" w16du:dateUtc="2026-02-11T02:56:00Z">
          <w:r w:rsidRPr="00DD44B7" w:rsidDel="00224CFC">
            <w:delText xml:space="preserve"> </w:delText>
          </w:r>
        </w:del>
      </w:ins>
      <w:ins w:id="986" w:author="Lenovo DK rev2" w:date="2026-02-10T02:41:00Z" w16du:dateUtc="2026-02-10T02:41:00Z">
        <w:del w:id="987" w:author="Lenovo DK rev3" w:date="2026-02-11T02:56:00Z" w16du:dateUtc="2026-02-11T02:56:00Z">
          <w:r w:rsidR="00D41043" w:rsidRPr="00DD44B7" w:rsidDel="00224CFC">
            <w:delText>and UP</w:delText>
          </w:r>
        </w:del>
      </w:ins>
      <w:ins w:id="988" w:author="Lenovo DK rev2" w:date="2026-02-10T02:42:00Z" w16du:dateUtc="2026-02-10T02:42:00Z">
        <w:del w:id="989" w:author="Lenovo DK rev3" w:date="2026-02-11T02:56:00Z" w16du:dateUtc="2026-02-11T02:56:00Z">
          <w:r w:rsidR="00D41043" w:rsidRPr="00DD44B7" w:rsidDel="00224CFC">
            <w:delText>F to enable marking for the</w:delText>
          </w:r>
        </w:del>
      </w:ins>
      <w:ins w:id="990" w:author="Lenovo DK rev2" w:date="2026-02-10T02:43:00Z" w16du:dateUtc="2026-02-10T02:43:00Z">
        <w:del w:id="991" w:author="Lenovo DK rev3" w:date="2026-02-11T02:56:00Z" w16du:dateUtc="2026-02-11T02:56:00Z">
          <w:r w:rsidR="00D41043" w:rsidRPr="00DD44B7" w:rsidDel="00224CFC">
            <w:delText xml:space="preserve"> service data flow.</w:delText>
          </w:r>
        </w:del>
      </w:ins>
    </w:p>
    <w:p w14:paraId="3048FE70" w14:textId="7339190B" w:rsidR="00D41043" w:rsidDel="00224CFC" w:rsidRDefault="00D41043" w:rsidP="00D41043">
      <w:pPr>
        <w:pStyle w:val="EditorsNote"/>
        <w:rPr>
          <w:ins w:id="992" w:author="Lenovo DK rev2" w:date="2026-02-10T02:43:00Z" w16du:dateUtc="2026-02-10T02:43:00Z"/>
          <w:del w:id="993" w:author="Lenovo DK rev3" w:date="2026-02-11T02:56:00Z" w16du:dateUtc="2026-02-11T02:56:00Z"/>
        </w:rPr>
      </w:pPr>
      <w:ins w:id="994" w:author="Lenovo DK rev2" w:date="2026-02-10T02:43:00Z" w16du:dateUtc="2026-02-10T02:43:00Z">
        <w:del w:id="995" w:author="Lenovo DK rev3" w:date="2026-02-11T02:56:00Z" w16du:dateUtc="2026-02-11T02:56:00Z">
          <w:r w:rsidRPr="00DD44B7" w:rsidDel="00224CFC">
            <w:delText>Editor’s Note: Details of the marking are FFS.</w:delText>
          </w:r>
        </w:del>
      </w:ins>
    </w:p>
    <w:p w14:paraId="1A579106" w14:textId="6008651B" w:rsidR="007479BE" w:rsidDel="00974378" w:rsidRDefault="007479BE" w:rsidP="003C6AC3">
      <w:pPr>
        <w:pStyle w:val="B1"/>
        <w:rPr>
          <w:del w:id="996" w:author="Lenovo DK rev2" w:date="2026-02-09T15:00:00Z" w16du:dateUtc="2026-02-09T15:00:00Z"/>
        </w:rPr>
      </w:pPr>
    </w:p>
    <w:p w14:paraId="43A8D0F1" w14:textId="4E012F5B" w:rsidR="003C6AC3" w:rsidDel="00974378" w:rsidRDefault="00986A41" w:rsidP="00986A41">
      <w:pPr>
        <w:pStyle w:val="B1"/>
        <w:rPr>
          <w:del w:id="997" w:author="Lenovo DK rev2" w:date="2026-02-09T15:00:00Z" w16du:dateUtc="2026-02-09T15:00:00Z"/>
        </w:rPr>
      </w:pPr>
      <w:del w:id="998" w:author="Lenovo DK rev2" w:date="2026-02-09T15:00:00Z" w16du:dateUtc="2026-02-09T15:00:00Z">
        <w:r w:rsidDel="00974378">
          <w:tab/>
        </w:r>
        <w:r w:rsidR="00E24426" w:rsidDel="00974378">
          <w:delText>There are variations on how such flexible/adaptable QoS flow is defined</w:delText>
        </w:r>
        <w:r w:rsidR="00D962EB" w:rsidDel="00974378">
          <w:delText>:</w:delText>
        </w:r>
      </w:del>
    </w:p>
    <w:p w14:paraId="5DE689A5" w14:textId="6CBA749F" w:rsidR="00D962EB" w:rsidRPr="00986A41" w:rsidDel="00974378" w:rsidRDefault="00D962EB" w:rsidP="00986A41">
      <w:pPr>
        <w:pStyle w:val="B2"/>
        <w:rPr>
          <w:del w:id="999" w:author="Lenovo DK rev2" w:date="2026-02-09T15:00:00Z" w16du:dateUtc="2026-02-09T15:00:00Z"/>
        </w:rPr>
      </w:pPr>
      <w:del w:id="1000" w:author="Lenovo DK rev2" w:date="2026-02-09T15:00:00Z" w16du:dateUtc="2026-02-09T15:00:00Z">
        <w:r w:rsidRPr="00986A41" w:rsidDel="00974378">
          <w:delText>-</w:delText>
        </w:r>
        <w:r w:rsidRPr="00986A41" w:rsidDel="00974378">
          <w:tab/>
          <w:delText>Solution S2-2600055 defines that the QoS parameters</w:delText>
        </w:r>
        <w:r w:rsidR="00E24426" w:rsidRPr="00986A41" w:rsidDel="00974378">
          <w:delText xml:space="preserve"> of such QoS flow</w:delText>
        </w:r>
        <w:r w:rsidRPr="00986A41" w:rsidDel="00974378">
          <w:delText xml:space="preserve"> contain multiple, distinct sets of QoS Parameters (5QI (PDB, PER, Averaging Window), ARP, Session AMBR etc.) and the associated network performance conditions under which each set is applicable.</w:delText>
        </w:r>
      </w:del>
    </w:p>
    <w:p w14:paraId="5BCF2E20" w14:textId="69DA34D8" w:rsidR="00D962EB" w:rsidRPr="00986A41" w:rsidDel="00974378" w:rsidRDefault="00D962EB" w:rsidP="00986A41">
      <w:pPr>
        <w:pStyle w:val="B2"/>
        <w:rPr>
          <w:del w:id="1001" w:author="Lenovo DK rev2" w:date="2026-02-09T15:00:00Z" w16du:dateUtc="2026-02-09T15:00:00Z"/>
        </w:rPr>
      </w:pPr>
      <w:del w:id="1002" w:author="Lenovo DK rev2" w:date="2026-02-09T15:00:00Z" w16du:dateUtc="2026-02-09T15:00:00Z">
        <w:r w:rsidRPr="00986A41" w:rsidDel="00974378">
          <w:delText>-</w:delText>
        </w:r>
        <w:r w:rsidRPr="00986A41" w:rsidDel="00974378">
          <w:tab/>
          <w:delText>Solution S2-2600217 propose</w:delText>
        </w:r>
        <w:r w:rsidR="002C64E1" w:rsidDel="00974378">
          <w:delText>s</w:delText>
        </w:r>
        <w:r w:rsidRPr="00986A41" w:rsidDel="00974378">
          <w:delText xml:space="preserve"> defining a new standardised 5QI that supports a range of QoS requirements A minimum and maximum QoS requirement which can correspond to min max (MBDV, PDB) </w:delText>
        </w:r>
        <w:r w:rsidR="00A43BBA" w:rsidRPr="00986A41" w:rsidDel="00974378">
          <w:delText xml:space="preserve">and </w:delText>
        </w:r>
        <w:r w:rsidRPr="00986A41" w:rsidDel="00974378">
          <w:delText>may also include mapping of traffic characteristics to specific QoS requirements (e.g. data burst traffic characteristics mapped to specific MDBV, PDB requirement).</w:delText>
        </w:r>
      </w:del>
    </w:p>
    <w:p w14:paraId="1276AEA6" w14:textId="13C88969" w:rsidR="003169C7" w:rsidRPr="00986A41" w:rsidDel="00974378" w:rsidRDefault="003169C7" w:rsidP="00986A41">
      <w:pPr>
        <w:pStyle w:val="B2"/>
        <w:rPr>
          <w:del w:id="1003" w:author="Lenovo DK rev2" w:date="2026-02-09T15:00:00Z" w16du:dateUtc="2026-02-09T15:00:00Z"/>
        </w:rPr>
      </w:pPr>
      <w:del w:id="1004" w:author="Lenovo DK rev2" w:date="2026-02-09T15:00:00Z" w16du:dateUtc="2026-02-09T15:00:00Z">
        <w:r w:rsidRPr="00986A41" w:rsidDel="00974378">
          <w:lastRenderedPageBreak/>
          <w:delText>-</w:delText>
        </w:r>
        <w:r w:rsidRPr="00986A41" w:rsidDel="00974378">
          <w:tab/>
          <w:delText>Solution S2-2600</w:delText>
        </w:r>
        <w:r w:rsidR="00D17E9B" w:rsidRPr="00986A41" w:rsidDel="00974378">
          <w:delText>347</w:delText>
        </w:r>
        <w:r w:rsidRPr="00986A41" w:rsidDel="00974378">
          <w:delText xml:space="preserve"> </w:delText>
        </w:r>
        <w:r w:rsidR="004F672F" w:rsidRPr="00986A41" w:rsidDel="00974378">
          <w:delText>propose</w:delText>
        </w:r>
        <w:r w:rsidR="002C64E1" w:rsidDel="00974378">
          <w:delText>s</w:delText>
        </w:r>
        <w:r w:rsidR="004F672F" w:rsidRPr="00986A41" w:rsidDel="00974378">
          <w:delText xml:space="preserve"> that both GBR and non-GBR QoS profiles are defined for a single QoS flow</w:delText>
        </w:r>
        <w:r w:rsidR="002C64E1" w:rsidDel="00974378">
          <w:delText>.</w:delText>
        </w:r>
      </w:del>
    </w:p>
    <w:p w14:paraId="78866835" w14:textId="26D27100" w:rsidR="00DB3F3F" w:rsidRPr="00986A41" w:rsidDel="00974378" w:rsidRDefault="00D962EB" w:rsidP="00986A41">
      <w:pPr>
        <w:pStyle w:val="B2"/>
        <w:rPr>
          <w:del w:id="1005" w:author="Lenovo DK rev2" w:date="2026-02-09T15:00:00Z" w16du:dateUtc="2026-02-09T15:00:00Z"/>
        </w:rPr>
      </w:pPr>
      <w:del w:id="1006" w:author="Lenovo DK rev2" w:date="2026-02-09T15:00:00Z" w16du:dateUtc="2026-02-09T15:00:00Z">
        <w:r w:rsidRPr="00986A41" w:rsidDel="00974378">
          <w:delText>-</w:delText>
        </w:r>
        <w:r w:rsidRPr="00986A41" w:rsidDel="00974378">
          <w:tab/>
          <w:delText>Solution S2-2600366 propose</w:delText>
        </w:r>
        <w:r w:rsidR="002C64E1" w:rsidDel="00974378">
          <w:delText>s</w:delText>
        </w:r>
        <w:r w:rsidRPr="00986A41" w:rsidDel="00974378">
          <w:delText xml:space="preserve"> a new resource type "adaptive non-GBR". </w:delText>
        </w:r>
        <w:r w:rsidR="00DB3F3F" w:rsidRPr="00986A41" w:rsidDel="00974378">
          <w:delText>The QoS profile associated with a 6G QoS Identifier (6QI), Allocation and Retention Priority (ARP), PDU Set QoS Parameters, Minimum bit rate – UL and DL, Target bit rate – UL and DL, Maximum bit rate – UL and DL, Target Packet Delay Budget (PDB), Maximum PDB, Packet Error Rate (PER), Maximum Packet Loss Rate (PLR) – UL and DL.</w:delText>
        </w:r>
        <w:r w:rsidR="00E8125C" w:rsidRPr="00986A41" w:rsidDel="00974378">
          <w:delText xml:space="preserve"> </w:delText>
        </w:r>
      </w:del>
    </w:p>
    <w:p w14:paraId="30DACE33" w14:textId="5DC56F24" w:rsidR="00DB3F3F" w:rsidRPr="00986A41" w:rsidDel="00974378" w:rsidRDefault="00DB3F3F" w:rsidP="00986A41">
      <w:pPr>
        <w:pStyle w:val="B2"/>
        <w:rPr>
          <w:del w:id="1007" w:author="Lenovo DK rev2" w:date="2026-02-09T15:00:00Z" w16du:dateUtc="2026-02-09T15:00:00Z"/>
        </w:rPr>
      </w:pPr>
      <w:del w:id="1008" w:author="Lenovo DK rev2" w:date="2026-02-09T15:00:00Z" w16du:dateUtc="2026-02-09T15:00:00Z">
        <w:r w:rsidRPr="00986A41" w:rsidDel="00974378">
          <w:delText>-</w:delText>
        </w:r>
        <w:r w:rsidRPr="00986A41" w:rsidDel="00974378">
          <w:tab/>
          <w:delText>Solution S2-2600387 propose</w:delText>
        </w:r>
        <w:r w:rsidR="002C64E1" w:rsidDel="00974378">
          <w:delText>s</w:delText>
        </w:r>
        <w:r w:rsidRPr="00986A41" w:rsidDel="00974378">
          <w:delText xml:space="preserve"> a new resource type “condition-GBR”</w:delText>
        </w:r>
        <w:r w:rsidR="002C64E1" w:rsidRPr="00986A41" w:rsidDel="00974378">
          <w:delText xml:space="preserve"> </w:delText>
        </w:r>
        <w:r w:rsidRPr="00986A41" w:rsidDel="00974378">
          <w:delText>, in which the QoS flow becomes GBR type when the condition fulfils otherwise, it remains non-GBR type. Other QoS parameters may also be adjusted when the condition is fulfilled.</w:delText>
        </w:r>
      </w:del>
    </w:p>
    <w:p w14:paraId="78FBC527" w14:textId="4B57ABB9" w:rsidR="00D454AC" w:rsidRPr="00986A41" w:rsidDel="00974378" w:rsidRDefault="00DB3F3F" w:rsidP="00986A41">
      <w:pPr>
        <w:pStyle w:val="B2"/>
        <w:rPr>
          <w:del w:id="1009" w:author="Lenovo DK rev2" w:date="2026-02-09T15:00:00Z" w16du:dateUtc="2026-02-09T15:00:00Z"/>
        </w:rPr>
      </w:pPr>
      <w:del w:id="1010" w:author="Lenovo DK rev2" w:date="2026-02-09T15:00:00Z" w16du:dateUtc="2026-02-09T15:00:00Z">
        <w:r w:rsidRPr="00986A41" w:rsidDel="00974378">
          <w:delText>-</w:delText>
        </w:r>
        <w:r w:rsidRPr="00986A41" w:rsidDel="00974378">
          <w:tab/>
          <w:delText>Solution S2-2600389</w:delText>
        </w:r>
        <w:r w:rsidR="00D454AC" w:rsidRPr="00986A41" w:rsidDel="00974378">
          <w:delText xml:space="preserve"> provides different options</w:delText>
        </w:r>
        <w:r w:rsidR="00B36057" w:rsidRPr="00986A41" w:rsidDel="00974378">
          <w:delText xml:space="preserve">, </w:delText>
        </w:r>
        <w:r w:rsidR="00D454AC" w:rsidRPr="00986A41" w:rsidDel="00974378">
          <w:delText>the multiple QoS requirement can be present as multiple QoS configurations (one QoS configuration is a set of QoS parameters)</w:delText>
        </w:r>
        <w:r w:rsidR="00B36057" w:rsidRPr="00986A41" w:rsidDel="00974378">
          <w:delText>,</w:delText>
        </w:r>
        <w:r w:rsidR="00D454AC" w:rsidRPr="00986A41" w:rsidDel="00974378">
          <w:delText xml:space="preserve"> the multiple QoS requirement can be present as a QoS parameter with multiple values (e.g. a value range)</w:delText>
        </w:r>
        <w:r w:rsidR="00B36057" w:rsidRPr="00986A41" w:rsidDel="00974378">
          <w:delText>, a</w:delText>
        </w:r>
        <w:r w:rsidR="00D454AC" w:rsidRPr="00986A41" w:rsidDel="00974378">
          <w:delText xml:space="preserve"> data flow is associated with multiple QoS flows, but at one time, the data flow is bound to one of the associated QoS flows at most.</w:delText>
        </w:r>
      </w:del>
    </w:p>
    <w:p w14:paraId="7AC6ABE0" w14:textId="0BAC3B37" w:rsidR="002A7E36" w:rsidRPr="00986A41" w:rsidDel="00974378" w:rsidRDefault="00D454AC" w:rsidP="00986A41">
      <w:pPr>
        <w:pStyle w:val="B2"/>
        <w:rPr>
          <w:del w:id="1011" w:author="Lenovo DK rev2" w:date="2026-02-09T15:00:00Z" w16du:dateUtc="2026-02-09T15:00:00Z"/>
        </w:rPr>
      </w:pPr>
      <w:del w:id="1012" w:author="Lenovo DK rev2" w:date="2026-02-09T15:00:00Z" w16du:dateUtc="2026-02-09T15:00:00Z">
        <w:r w:rsidRPr="00986A41" w:rsidDel="00974378">
          <w:delText>-</w:delText>
        </w:r>
        <w:r w:rsidRPr="00986A41" w:rsidDel="00974378">
          <w:tab/>
        </w:r>
        <w:r w:rsidR="002A7E36" w:rsidRPr="00986A41" w:rsidDel="00974378">
          <w:delText>Solution S2-2600428, proposes the RAN and the UE are required to be authorized by the 6G CN (i.e. SMF) and receive the QoS profiles related to the QoS flow in advance from the SMF.</w:delText>
        </w:r>
      </w:del>
    </w:p>
    <w:p w14:paraId="277F42B9" w14:textId="5DFA014E" w:rsidR="00D454AC" w:rsidRPr="00986A41" w:rsidDel="00974378" w:rsidRDefault="00AE3DE8" w:rsidP="00986A41">
      <w:pPr>
        <w:pStyle w:val="B2"/>
        <w:rPr>
          <w:del w:id="1013" w:author="Lenovo DK rev2" w:date="2026-02-09T15:00:00Z" w16du:dateUtc="2026-02-09T15:00:00Z"/>
        </w:rPr>
      </w:pPr>
      <w:del w:id="1014" w:author="Lenovo DK rev2" w:date="2026-02-09T15:00:00Z" w16du:dateUtc="2026-02-09T15:00:00Z">
        <w:r w:rsidRPr="00986A41" w:rsidDel="00974378">
          <w:delText>-</w:delText>
        </w:r>
        <w:r w:rsidRPr="00986A41" w:rsidDel="00974378">
          <w:tab/>
        </w:r>
        <w:r w:rsidR="00D454AC" w:rsidRPr="00986A41" w:rsidDel="00974378">
          <w:delText>Solution S2-2600</w:delText>
        </w:r>
        <w:r w:rsidR="00E70D3E" w:rsidRPr="00986A41" w:rsidDel="00974378">
          <w:delText>441, proposes content based adaptive QoS by introducing a mapping of a QoS profile to a content type</w:delText>
        </w:r>
        <w:r w:rsidR="002C64E1" w:rsidDel="00974378">
          <w:delText>.</w:delText>
        </w:r>
      </w:del>
    </w:p>
    <w:p w14:paraId="01126CC0" w14:textId="327E9B26" w:rsidR="00285389" w:rsidRPr="00986A41" w:rsidDel="00974378" w:rsidRDefault="00285389" w:rsidP="00986A41">
      <w:pPr>
        <w:pStyle w:val="B2"/>
        <w:rPr>
          <w:del w:id="1015" w:author="Lenovo DK rev2" w:date="2026-02-09T15:00:00Z" w16du:dateUtc="2026-02-09T15:00:00Z"/>
        </w:rPr>
      </w:pPr>
      <w:del w:id="1016" w:author="Lenovo DK rev2" w:date="2026-02-09T15:00:00Z" w16du:dateUtc="2026-02-09T15:00:00Z">
        <w:r w:rsidRPr="00986A41" w:rsidDel="00974378">
          <w:delText>-</w:delText>
        </w:r>
        <w:r w:rsidRPr="00986A41" w:rsidDel="00974378">
          <w:tab/>
          <w:delText xml:space="preserve">Solution S2-2600461, proposes a new QoS flow resource type: “Dynamic Flow”. The “dynamic flow” includes more than one QoS profiles, along with criteria of QoS profile switch. In these QoS profiles, one QoS profile is applied as basic QoS profile, and the rest are regarded as alternative QoS profiles. </w:delText>
        </w:r>
      </w:del>
    </w:p>
    <w:p w14:paraId="074B1B27" w14:textId="73A34E10" w:rsidR="00E70D3E" w:rsidRPr="00986A41" w:rsidDel="00974378" w:rsidRDefault="00E70D3E" w:rsidP="00986A41">
      <w:pPr>
        <w:pStyle w:val="B2"/>
        <w:rPr>
          <w:del w:id="1017" w:author="Lenovo DK rev2" w:date="2026-02-09T15:00:00Z" w16du:dateUtc="2026-02-09T15:00:00Z"/>
        </w:rPr>
      </w:pPr>
      <w:del w:id="1018" w:author="Lenovo DK rev2" w:date="2026-02-09T15:00:00Z" w16du:dateUtc="2026-02-09T15:00:00Z">
        <w:r w:rsidRPr="00986A41" w:rsidDel="00974378">
          <w:delText>-</w:delText>
        </w:r>
        <w:r w:rsidRPr="00986A41" w:rsidDel="00974378">
          <w:tab/>
          <w:delText>Solution</w:delText>
        </w:r>
        <w:r w:rsidR="00285389" w:rsidRPr="00986A41" w:rsidDel="00974378">
          <w:delText xml:space="preserve"> S2-2600463, proposes different QoS requirements can be indicated for a Flexible QoS Flow via 1) an indexed list of Flexible QoS Profiles, each containing the relevant QoS parameters with a discrete value, 2) a single Flexible QoS Profile with one of the QoS parameters described by a value range, or 3) a combination of 1) and 2), an indexed list of Flexible QoS Profiles, each with one of the QoS parameters described by a value range.</w:delText>
        </w:r>
      </w:del>
    </w:p>
    <w:p w14:paraId="0B654E8A" w14:textId="47A02B4D" w:rsidR="00A80F81" w:rsidRPr="0084012D" w:rsidDel="00974378" w:rsidRDefault="00A80F81" w:rsidP="00986A41">
      <w:pPr>
        <w:pStyle w:val="B2"/>
        <w:rPr>
          <w:del w:id="1019" w:author="Lenovo DK rev2" w:date="2026-02-09T15:00:00Z" w16du:dateUtc="2026-02-09T15:00:00Z"/>
        </w:rPr>
      </w:pPr>
      <w:del w:id="1020" w:author="Lenovo DK rev2" w:date="2026-02-09T15:00:00Z" w16du:dateUtc="2026-02-09T15:00:00Z">
        <w:r w:rsidRPr="00986A41" w:rsidDel="00974378">
          <w:delText>-</w:delText>
        </w:r>
        <w:r w:rsidRPr="00986A41" w:rsidDel="00974378">
          <w:tab/>
          <w:delText xml:space="preserve">Solution S2-2600538 proposes that the requested QoS treatment include multiple sets of QoS Parameters and </w:delText>
        </w:r>
        <w:r w:rsidRPr="0084012D" w:rsidDel="00974378">
          <w:delText>criteria information that can be used by RAN to decide which set of QoS Parameters can be applied to a PDU</w:delText>
        </w:r>
      </w:del>
    </w:p>
    <w:p w14:paraId="1F338EDD" w14:textId="6880A750" w:rsidR="007479BE" w:rsidRPr="0084012D" w:rsidDel="00224CFC" w:rsidRDefault="003C6AC3" w:rsidP="003C6AC3">
      <w:pPr>
        <w:pStyle w:val="B1"/>
        <w:rPr>
          <w:ins w:id="1021" w:author="Lenovo DK rev2" w:date="2026-02-09T15:00:00Z" w16du:dateUtc="2026-02-09T15:00:00Z"/>
          <w:del w:id="1022" w:author="Lenovo DK rev3" w:date="2026-02-11T02:59:00Z" w16du:dateUtc="2026-02-11T02:59:00Z"/>
        </w:rPr>
      </w:pPr>
      <w:del w:id="1023" w:author="Lenovo DK rev3" w:date="2026-02-11T02:59:00Z" w16du:dateUtc="2026-02-11T02:59:00Z">
        <w:r w:rsidRPr="0084012D" w:rsidDel="00224CFC">
          <w:delText>-</w:delText>
        </w:r>
        <w:r w:rsidRPr="0084012D" w:rsidDel="00224CFC">
          <w:tab/>
          <w:delText xml:space="preserve">The </w:delText>
        </w:r>
        <w:r w:rsidR="004914E8" w:rsidRPr="0084012D" w:rsidDel="00224CFC">
          <w:delText xml:space="preserve">6G </w:delText>
        </w:r>
        <w:r w:rsidRPr="0084012D" w:rsidDel="00224CFC">
          <w:delText>RAN</w:delText>
        </w:r>
        <w:r w:rsidR="00285389" w:rsidRPr="0084012D" w:rsidDel="00224CFC">
          <w:delText xml:space="preserve"> adjust</w:delText>
        </w:r>
        <w:r w:rsidR="00AA768B" w:rsidRPr="0084012D" w:rsidDel="00224CFC">
          <w:delText>s</w:delText>
        </w:r>
        <w:r w:rsidR="00285389" w:rsidRPr="0084012D" w:rsidDel="00224CFC">
          <w:delText xml:space="preserve"> the QoS</w:delText>
        </w:r>
        <w:r w:rsidR="002A7E36" w:rsidRPr="0084012D" w:rsidDel="00224CFC">
          <w:delText xml:space="preserve"> of the QoS flow</w:delText>
        </w:r>
        <w:r w:rsidR="00285389" w:rsidRPr="0084012D" w:rsidDel="00224CFC">
          <w:delText xml:space="preserve"> based on certain conditions. </w:delText>
        </w:r>
      </w:del>
    </w:p>
    <w:p w14:paraId="340272D1" w14:textId="4F9B138D" w:rsidR="00974378" w:rsidRPr="0084012D" w:rsidDel="00224CFC" w:rsidRDefault="00974378" w:rsidP="00974378">
      <w:pPr>
        <w:pStyle w:val="B2"/>
        <w:rPr>
          <w:ins w:id="1024" w:author="Lenovo DK rev2" w:date="2026-02-09T15:02:00Z" w16du:dateUtc="2026-02-09T15:02:00Z"/>
          <w:del w:id="1025" w:author="Lenovo DK rev3" w:date="2026-02-11T02:59:00Z" w16du:dateUtc="2026-02-11T02:59:00Z"/>
        </w:rPr>
      </w:pPr>
      <w:ins w:id="1026" w:author="Lenovo DK rev2" w:date="2026-02-09T15:01:00Z" w16du:dateUtc="2026-02-09T15:01:00Z">
        <w:del w:id="1027" w:author="Lenovo DK rev3" w:date="2026-02-11T02:59:00Z" w16du:dateUtc="2026-02-11T02:59:00Z">
          <w:r w:rsidRPr="0084012D" w:rsidDel="00224CFC">
            <w:delText>-</w:delText>
          </w:r>
          <w:r w:rsidRPr="0084012D" w:rsidDel="00224CFC">
            <w:tab/>
            <w:delText xml:space="preserve">Option 1: </w:delText>
          </w:r>
        </w:del>
      </w:ins>
      <w:ins w:id="1028" w:author="Lenovo DK rev2" w:date="2026-02-10T02:44:00Z" w16du:dateUtc="2026-02-10T02:44:00Z">
        <w:del w:id="1029" w:author="Lenovo DK rev3" w:date="2026-02-11T02:59:00Z" w16du:dateUtc="2026-02-11T02:59:00Z">
          <w:r w:rsidR="00D41043" w:rsidRPr="0084012D" w:rsidDel="00224CFC">
            <w:delText>RAN a</w:delText>
          </w:r>
        </w:del>
      </w:ins>
      <w:ins w:id="1030" w:author="Lenovo DK rev2" w:date="2026-02-09T15:01:00Z" w16du:dateUtc="2026-02-09T15:01:00Z">
        <w:del w:id="1031" w:author="Lenovo DK rev3" w:date="2026-02-11T02:59:00Z" w16du:dateUtc="2026-02-11T02:59:00Z">
          <w:r w:rsidRPr="0084012D" w:rsidDel="00224CFC">
            <w:delText xml:space="preserve">djust </w:delText>
          </w:r>
        </w:del>
      </w:ins>
      <w:ins w:id="1032" w:author="Lenovo DK rev2" w:date="2026-02-10T02:44:00Z" w16du:dateUtc="2026-02-10T02:44:00Z">
        <w:del w:id="1033" w:author="Lenovo DK rev3" w:date="2026-02-11T02:59:00Z" w16du:dateUtc="2026-02-11T02:59:00Z">
          <w:r w:rsidR="00D41043" w:rsidRPr="0084012D" w:rsidDel="00224CFC">
            <w:delText>the QoS</w:delText>
          </w:r>
        </w:del>
      </w:ins>
      <w:ins w:id="1034" w:author="Lenovo DK rev2" w:date="2026-02-09T15:02:00Z" w16du:dateUtc="2026-02-09T15:02:00Z">
        <w:del w:id="1035" w:author="Lenovo DK rev3" w:date="2026-02-11T02:59:00Z" w16du:dateUtc="2026-02-11T02:59:00Z">
          <w:r w:rsidRPr="0084012D" w:rsidDel="00224CFC">
            <w:delText xml:space="preserve"> </w:delText>
          </w:r>
        </w:del>
      </w:ins>
      <w:ins w:id="1036" w:author="Lenovo DK rev2" w:date="2026-02-09T15:01:00Z" w16du:dateUtc="2026-02-09T15:01:00Z">
        <w:del w:id="1037" w:author="Lenovo DK rev3" w:date="2026-02-11T02:59:00Z" w16du:dateUtc="2026-02-11T02:59:00Z">
          <w:r w:rsidRPr="0084012D" w:rsidDel="00224CFC">
            <w:delText>taking into account the range of requirements</w:delText>
          </w:r>
        </w:del>
      </w:ins>
      <w:ins w:id="1038" w:author="Lenovo DK rev2" w:date="2026-02-09T15:02:00Z" w16du:dateUtc="2026-02-09T15:02:00Z">
        <w:del w:id="1039" w:author="Lenovo DK rev3" w:date="2026-02-11T02:59:00Z" w16du:dateUtc="2026-02-11T02:59:00Z">
          <w:r w:rsidRPr="0084012D" w:rsidDel="00224CFC">
            <w:delText xml:space="preserve"> of the QoS flow, criteria (if applicable)</w:delText>
          </w:r>
        </w:del>
      </w:ins>
      <w:ins w:id="1040" w:author="Lenovo DK rev2" w:date="2026-02-09T15:01:00Z" w16du:dateUtc="2026-02-09T15:01:00Z">
        <w:del w:id="1041" w:author="Lenovo DK rev3" w:date="2026-02-11T02:59:00Z" w16du:dateUtc="2026-02-11T02:59:00Z">
          <w:r w:rsidRPr="0084012D" w:rsidDel="00224CFC">
            <w:delText xml:space="preserve"> and </w:delText>
          </w:r>
        </w:del>
      </w:ins>
      <w:ins w:id="1042" w:author="Lenovo DK rev2" w:date="2026-02-09T15:02:00Z" w16du:dateUtc="2026-02-09T15:02:00Z">
        <w:del w:id="1043" w:author="Lenovo DK rev3" w:date="2026-02-11T02:59:00Z" w16du:dateUtc="2026-02-11T02:59:00Z">
          <w:r w:rsidRPr="0084012D" w:rsidDel="00224CFC">
            <w:delText xml:space="preserve">the current </w:delText>
          </w:r>
        </w:del>
      </w:ins>
      <w:ins w:id="1044" w:author="Lenovo DK rev2" w:date="2026-02-09T15:01:00Z" w16du:dateUtc="2026-02-09T15:01:00Z">
        <w:del w:id="1045" w:author="Lenovo DK rev3" w:date="2026-02-11T02:59:00Z" w16du:dateUtc="2026-02-11T02:59:00Z">
          <w:r w:rsidRPr="0084012D" w:rsidDel="00224CFC">
            <w:delText>network conditions.</w:delText>
          </w:r>
        </w:del>
      </w:ins>
    </w:p>
    <w:p w14:paraId="21C436EF" w14:textId="697C34A4" w:rsidR="00974378" w:rsidRPr="0084012D" w:rsidDel="00224CFC" w:rsidRDefault="00974378" w:rsidP="00974378">
      <w:pPr>
        <w:pStyle w:val="B2"/>
        <w:rPr>
          <w:ins w:id="1046" w:author="Lenovo DK rev2" w:date="2026-02-09T15:04:00Z" w16du:dateUtc="2026-02-09T15:04:00Z"/>
          <w:del w:id="1047" w:author="Lenovo DK rev3" w:date="2026-02-11T02:59:00Z" w16du:dateUtc="2026-02-11T02:59:00Z"/>
        </w:rPr>
      </w:pPr>
      <w:ins w:id="1048" w:author="Lenovo DK rev2" w:date="2026-02-09T15:02:00Z" w16du:dateUtc="2026-02-09T15:02:00Z">
        <w:del w:id="1049" w:author="Lenovo DK rev3" w:date="2026-02-11T02:59:00Z" w16du:dateUtc="2026-02-11T02:59:00Z">
          <w:r w:rsidRPr="0084012D" w:rsidDel="00224CFC">
            <w:delText>-</w:delText>
          </w:r>
          <w:r w:rsidRPr="0084012D" w:rsidDel="00224CFC">
            <w:tab/>
            <w:delText xml:space="preserve">Option 2: </w:delText>
          </w:r>
        </w:del>
      </w:ins>
      <w:ins w:id="1050" w:author="Lenovo DK rev2" w:date="2026-02-10T02:44:00Z" w16du:dateUtc="2026-02-10T02:44:00Z">
        <w:del w:id="1051" w:author="Lenovo DK rev3" w:date="2026-02-11T02:59:00Z" w16du:dateUtc="2026-02-11T02:59:00Z">
          <w:r w:rsidR="00D41043" w:rsidRPr="0084012D" w:rsidDel="00224CFC">
            <w:delText xml:space="preserve">RAN </w:delText>
          </w:r>
          <w:r w:rsidR="009F6ED8" w:rsidRPr="0084012D" w:rsidDel="00224CFC">
            <w:delText>adjusts the QoS</w:delText>
          </w:r>
        </w:del>
      </w:ins>
      <w:ins w:id="1052" w:author="Lenovo DK rev2" w:date="2026-02-09T15:02:00Z" w16du:dateUtc="2026-02-09T15:02:00Z">
        <w:del w:id="1053" w:author="Lenovo DK rev3" w:date="2026-02-11T02:59:00Z" w16du:dateUtc="2026-02-11T02:59:00Z">
          <w:r w:rsidRPr="0084012D" w:rsidDel="00224CFC">
            <w:delText xml:space="preserve"> taking into account the range of requirements </w:delText>
          </w:r>
        </w:del>
      </w:ins>
      <w:ins w:id="1054" w:author="Lenovo DK rev2" w:date="2026-02-09T15:03:00Z" w16du:dateUtc="2026-02-09T15:03:00Z">
        <w:del w:id="1055" w:author="Lenovo DK rev3" w:date="2026-02-11T02:59:00Z" w16du:dateUtc="2026-02-11T02:59:00Z">
          <w:r w:rsidRPr="0084012D" w:rsidDel="00224CFC">
            <w:delText xml:space="preserve">of the QoS flow, criteria (if applicable) </w:delText>
          </w:r>
        </w:del>
      </w:ins>
      <w:ins w:id="1056" w:author="Lenovo DK rev2" w:date="2026-02-09T15:02:00Z" w16du:dateUtc="2026-02-09T15:02:00Z">
        <w:del w:id="1057" w:author="Lenovo DK rev3" w:date="2026-02-11T02:59:00Z" w16du:dateUtc="2026-02-11T02:59:00Z">
          <w:r w:rsidRPr="0084012D" w:rsidDel="00224CFC">
            <w:delText xml:space="preserve">and </w:delText>
          </w:r>
        </w:del>
      </w:ins>
      <w:ins w:id="1058" w:author="Lenovo DK rev2" w:date="2026-02-09T15:03:00Z" w16du:dateUtc="2026-02-09T15:03:00Z">
        <w:del w:id="1059" w:author="Lenovo DK rev3" w:date="2026-02-11T02:59:00Z" w16du:dateUtc="2026-02-11T02:59:00Z">
          <w:r w:rsidRPr="0084012D" w:rsidDel="00224CFC">
            <w:delText>the traffic characteristics of the application (e.g. based on in-band information received from U</w:delText>
          </w:r>
        </w:del>
      </w:ins>
      <w:ins w:id="1060" w:author="Lenovo DK rev2" w:date="2026-02-09T15:04:00Z" w16du:dateUtc="2026-02-09T15:04:00Z">
        <w:del w:id="1061" w:author="Lenovo DK rev3" w:date="2026-02-11T02:59:00Z" w16du:dateUtc="2026-02-11T02:59:00Z">
          <w:r w:rsidRPr="0084012D" w:rsidDel="00224CFC">
            <w:delText>PF).</w:delText>
          </w:r>
        </w:del>
      </w:ins>
    </w:p>
    <w:p w14:paraId="71F1D21D" w14:textId="3F3573B9" w:rsidR="00974378" w:rsidDel="00224CFC" w:rsidRDefault="00974378" w:rsidP="00974378">
      <w:pPr>
        <w:pStyle w:val="B2"/>
        <w:rPr>
          <w:ins w:id="1062" w:author="Lenovo DK rev2" w:date="2026-02-09T15:04:00Z" w16du:dateUtc="2026-02-09T15:04:00Z"/>
          <w:del w:id="1063" w:author="Lenovo DK rev3" w:date="2026-02-11T02:59:00Z" w16du:dateUtc="2026-02-11T02:59:00Z"/>
        </w:rPr>
      </w:pPr>
      <w:ins w:id="1064" w:author="Lenovo DK rev2" w:date="2026-02-09T15:04:00Z" w16du:dateUtc="2026-02-09T15:04:00Z">
        <w:del w:id="1065" w:author="Lenovo DK rev3" w:date="2026-02-11T02:59:00Z" w16du:dateUtc="2026-02-11T02:59:00Z">
          <w:r w:rsidRPr="0084012D" w:rsidDel="00224CFC">
            <w:delText>-</w:delText>
          </w:r>
          <w:r w:rsidRPr="0084012D" w:rsidDel="00224CFC">
            <w:tab/>
            <w:delText xml:space="preserve">Option 3: </w:delText>
          </w:r>
        </w:del>
      </w:ins>
      <w:ins w:id="1066" w:author="Lenovo DK rev2" w:date="2026-02-09T15:05:00Z" w16du:dateUtc="2026-02-09T15:05:00Z">
        <w:del w:id="1067" w:author="Lenovo DK rev3" w:date="2026-02-11T02:59:00Z" w16du:dateUtc="2026-02-11T02:59:00Z">
          <w:r w:rsidR="00B33D93" w:rsidRPr="0084012D" w:rsidDel="00224CFC">
            <w:delText>UE and/or 6G UP NF detects the dynamic traffic characteristics for a UL/DL traffic burst, derives the QoS</w:delText>
          </w:r>
        </w:del>
      </w:ins>
      <w:ins w:id="1068" w:author="Lenovo DK rev2" w:date="2026-02-09T15:06:00Z" w16du:dateUtc="2026-02-09T15:06:00Z">
        <w:del w:id="1069" w:author="Lenovo DK rev3" w:date="2026-02-11T02:59:00Z" w16du:dateUtc="2026-02-11T02:59:00Z">
          <w:r w:rsidR="00B33D93" w:rsidRPr="0084012D" w:rsidDel="00224CFC">
            <w:delText xml:space="preserve"> requirement from the range of requirements of the QoS flow,</w:delText>
          </w:r>
        </w:del>
      </w:ins>
      <w:ins w:id="1070" w:author="Lenovo DK rev2" w:date="2026-02-09T15:05:00Z" w16du:dateUtc="2026-02-09T15:05:00Z">
        <w:del w:id="1071" w:author="Lenovo DK rev3" w:date="2026-02-11T02:59:00Z" w16du:dateUtc="2026-02-11T02:59:00Z">
          <w:r w:rsidR="00B33D93" w:rsidRPr="0084012D" w:rsidDel="00224CFC">
            <w:delText xml:space="preserve"> corresponding to the dynamic traffic characteristics and informs RAN </w:delText>
          </w:r>
        </w:del>
      </w:ins>
      <w:ins w:id="1072" w:author="Lenovo DK rev2" w:date="2026-02-09T15:06:00Z" w16du:dateUtc="2026-02-09T15:06:00Z">
        <w:del w:id="1073" w:author="Lenovo DK rev3" w:date="2026-02-11T02:59:00Z" w16du:dateUtc="2026-02-11T02:59:00Z">
          <w:r w:rsidR="00B33D93" w:rsidRPr="0084012D" w:rsidDel="00224CFC">
            <w:delText>the QoS to apply</w:delText>
          </w:r>
        </w:del>
      </w:ins>
    </w:p>
    <w:p w14:paraId="6C1E8DB2" w14:textId="06565A8B" w:rsidR="00224CFC" w:rsidRPr="000A679A" w:rsidRDefault="00224CFC" w:rsidP="00224CFC">
      <w:pPr>
        <w:pStyle w:val="B1"/>
        <w:rPr>
          <w:ins w:id="1074" w:author="Lenovo DK rev3" w:date="2026-02-11T02:59:00Z" w16du:dateUtc="2026-02-11T02:59:00Z"/>
        </w:rPr>
      </w:pPr>
      <w:ins w:id="1075" w:author="Lenovo DK rev3" w:date="2026-02-11T02:59:00Z" w16du:dateUtc="2026-02-11T02:59:00Z">
        <w:r>
          <w:t>-</w:t>
        </w:r>
        <w:r>
          <w:tab/>
        </w:r>
        <w:r w:rsidRPr="000A679A">
          <w:rPr>
            <w:rFonts w:hint="eastAsia"/>
            <w:lang w:eastAsia="zh-CN"/>
          </w:rPr>
          <w:t>Option</w:t>
        </w:r>
      </w:ins>
      <w:ins w:id="1076" w:author="Lenovo DK rev3" w:date="2026-02-11T03:50:00Z" w16du:dateUtc="2026-02-11T03:50:00Z">
        <w:r w:rsidR="007150B5" w:rsidRPr="000A679A">
          <w:rPr>
            <w:lang w:eastAsia="zh-CN"/>
          </w:rPr>
          <w:t xml:space="preserve"> </w:t>
        </w:r>
      </w:ins>
      <w:ins w:id="1077" w:author="Lenovo DK rev3" w:date="2026-02-11T02:59:00Z" w16du:dateUtc="2026-02-11T02:59:00Z">
        <w:r w:rsidRPr="000A679A">
          <w:rPr>
            <w:rFonts w:hint="eastAsia"/>
            <w:lang w:eastAsia="zh-CN"/>
          </w:rPr>
          <w:t xml:space="preserve">1: </w:t>
        </w:r>
        <w:r w:rsidRPr="000A679A">
          <w:t xml:space="preserve">The </w:t>
        </w:r>
        <w:proofErr w:type="spellStart"/>
        <w:r w:rsidRPr="000A679A">
          <w:t>6G</w:t>
        </w:r>
        <w:proofErr w:type="spellEnd"/>
        <w:r w:rsidRPr="000A679A">
          <w:t xml:space="preserve"> RAN</w:t>
        </w:r>
        <w:r w:rsidRPr="000A679A">
          <w:rPr>
            <w:rFonts w:hint="eastAsia"/>
            <w:lang w:eastAsia="zh-CN"/>
          </w:rPr>
          <w:t xml:space="preserve"> determines and</w:t>
        </w:r>
        <w:r w:rsidRPr="000A679A">
          <w:t xml:space="preserve"> adjusts </w:t>
        </w:r>
        <w:r w:rsidRPr="000A679A">
          <w:rPr>
            <w:rFonts w:hint="eastAsia"/>
            <w:lang w:eastAsia="zh-CN"/>
          </w:rPr>
          <w:t>the</w:t>
        </w:r>
        <w:r w:rsidRPr="000A679A">
          <w:t xml:space="preserve"> QoS requirement</w:t>
        </w:r>
        <w:r w:rsidRPr="000A679A">
          <w:rPr>
            <w:rFonts w:hint="eastAsia"/>
            <w:lang w:eastAsia="zh-CN"/>
          </w:rPr>
          <w:t xml:space="preserve"> to be used</w:t>
        </w:r>
        <w:r w:rsidRPr="000A679A">
          <w:t xml:space="preserve"> from </w:t>
        </w:r>
        <w:r w:rsidRPr="000A679A">
          <w:rPr>
            <w:rFonts w:hint="eastAsia"/>
            <w:lang w:eastAsia="zh-CN"/>
          </w:rPr>
          <w:t>the multiple QoS</w:t>
        </w:r>
        <w:r w:rsidRPr="000A679A">
          <w:t xml:space="preserve"> requirements</w:t>
        </w:r>
        <w:r w:rsidRPr="000A679A">
          <w:rPr>
            <w:rFonts w:hint="eastAsia"/>
            <w:lang w:eastAsia="zh-CN"/>
          </w:rPr>
          <w:t xml:space="preserve"> </w:t>
        </w:r>
        <w:r w:rsidRPr="000A679A">
          <w:t>of the QoS flow based on certain conditions.</w:t>
        </w:r>
      </w:ins>
      <w:ins w:id="1078" w:author="Lenovo DK rev3" w:date="2026-02-11T03:45:00Z" w16du:dateUtc="2026-02-11T03:45:00Z">
        <w:r w:rsidR="002C346C" w:rsidRPr="000A679A">
          <w:t xml:space="preserve"> The </w:t>
        </w:r>
        <w:proofErr w:type="spellStart"/>
        <w:r w:rsidR="002C346C" w:rsidRPr="000A679A">
          <w:t>6G</w:t>
        </w:r>
        <w:proofErr w:type="spellEnd"/>
        <w:r w:rsidR="002C346C" w:rsidRPr="000A679A">
          <w:t xml:space="preserve"> RAN may then inform the UE and </w:t>
        </w:r>
        <w:proofErr w:type="spellStart"/>
        <w:r w:rsidR="002C346C" w:rsidRPr="000A679A">
          <w:t>UPF</w:t>
        </w:r>
        <w:proofErr w:type="spellEnd"/>
        <w:r w:rsidR="002C346C" w:rsidRPr="000A679A">
          <w:t xml:space="preserve"> of the adjusted QoS.</w:t>
        </w:r>
      </w:ins>
      <w:ins w:id="1079" w:author="Lenovo DK rev3" w:date="2026-02-11T03:46:00Z" w16du:dateUtc="2026-02-11T03:46:00Z">
        <w:r w:rsidR="002C346C" w:rsidRPr="000A679A">
          <w:t xml:space="preserve"> The </w:t>
        </w:r>
        <w:proofErr w:type="spellStart"/>
        <w:r w:rsidR="002C346C" w:rsidRPr="000A679A">
          <w:t>6G</w:t>
        </w:r>
        <w:proofErr w:type="spellEnd"/>
        <w:r w:rsidR="002C346C" w:rsidRPr="000A679A">
          <w:t xml:space="preserve"> RAN may adjust the QoS based on:</w:t>
        </w:r>
      </w:ins>
    </w:p>
    <w:p w14:paraId="6B2EE0FE" w14:textId="77777777" w:rsidR="00224CFC" w:rsidRPr="000A679A" w:rsidRDefault="00224CFC" w:rsidP="00224CFC">
      <w:pPr>
        <w:pStyle w:val="B2"/>
        <w:rPr>
          <w:ins w:id="1080" w:author="Lenovo DK rev3" w:date="2026-02-11T02:59:00Z" w16du:dateUtc="2026-02-11T02:59:00Z"/>
        </w:rPr>
      </w:pPr>
      <w:ins w:id="1081" w:author="Lenovo DK rev3" w:date="2026-02-11T02:59:00Z" w16du:dateUtc="2026-02-11T02:59:00Z">
        <w:r w:rsidRPr="000A679A">
          <w:t>-</w:t>
        </w:r>
        <w:r w:rsidRPr="000A679A">
          <w:tab/>
        </w:r>
        <w:r w:rsidRPr="000A679A">
          <w:rPr>
            <w:lang w:eastAsia="zh-CN"/>
          </w:rPr>
          <w:tab/>
        </w:r>
        <w:r w:rsidRPr="000A679A">
          <w:rPr>
            <w:rFonts w:hint="eastAsia"/>
            <w:lang w:eastAsia="zh-CN"/>
          </w:rPr>
          <w:t xml:space="preserve">the </w:t>
        </w:r>
        <w:r w:rsidRPr="000A679A">
          <w:t>network conditions.</w:t>
        </w:r>
      </w:ins>
    </w:p>
    <w:p w14:paraId="007A6FE1" w14:textId="77777777" w:rsidR="00224CFC" w:rsidRPr="000A679A" w:rsidRDefault="00224CFC" w:rsidP="00224CFC">
      <w:pPr>
        <w:pStyle w:val="B2"/>
        <w:rPr>
          <w:ins w:id="1082" w:author="Lenovo DK rev3" w:date="2026-02-11T02:59:00Z" w16du:dateUtc="2026-02-11T02:59:00Z"/>
        </w:rPr>
      </w:pPr>
      <w:ins w:id="1083" w:author="Lenovo DK rev3" w:date="2026-02-11T02:59:00Z" w16du:dateUtc="2026-02-11T02:59:00Z">
        <w:r w:rsidRPr="000A679A">
          <w:t>-</w:t>
        </w:r>
        <w:r w:rsidRPr="000A679A">
          <w:tab/>
          <w:t>the traffic characteristics</w:t>
        </w:r>
        <w:r w:rsidRPr="000A679A">
          <w:rPr>
            <w:rFonts w:hint="eastAsia"/>
            <w:lang w:eastAsia="zh-CN"/>
          </w:rPr>
          <w:t xml:space="preserve"> provided by the UE and/or </w:t>
        </w:r>
        <w:proofErr w:type="spellStart"/>
        <w:r w:rsidRPr="000A679A">
          <w:rPr>
            <w:rFonts w:hint="eastAsia"/>
            <w:lang w:eastAsia="zh-CN"/>
          </w:rPr>
          <w:t>6G</w:t>
        </w:r>
        <w:proofErr w:type="spellEnd"/>
        <w:r w:rsidRPr="000A679A">
          <w:rPr>
            <w:rFonts w:hint="eastAsia"/>
            <w:lang w:eastAsia="zh-CN"/>
          </w:rPr>
          <w:t xml:space="preserve"> UP NF</w:t>
        </w:r>
        <w:r w:rsidRPr="000A679A">
          <w:t>.</w:t>
        </w:r>
      </w:ins>
    </w:p>
    <w:p w14:paraId="7422CB19" w14:textId="36CA4BE7" w:rsidR="00224CFC" w:rsidRDefault="00224CFC" w:rsidP="00224CFC">
      <w:pPr>
        <w:pStyle w:val="B1"/>
        <w:rPr>
          <w:ins w:id="1084" w:author="Lenovo DK rev3" w:date="2026-02-11T02:59:00Z" w16du:dateUtc="2026-02-11T02:59:00Z"/>
        </w:rPr>
      </w:pPr>
      <w:ins w:id="1085" w:author="Lenovo DK rev3" w:date="2026-02-11T02:59:00Z" w16du:dateUtc="2026-02-11T02:59:00Z">
        <w:r w:rsidRPr="000A679A">
          <w:t>-</w:t>
        </w:r>
        <w:r w:rsidRPr="000A679A">
          <w:tab/>
          <w:t xml:space="preserve">Option </w:t>
        </w:r>
        <w:r w:rsidRPr="000A679A">
          <w:rPr>
            <w:rFonts w:hint="eastAsia"/>
            <w:lang w:eastAsia="zh-CN"/>
          </w:rPr>
          <w:t>2</w:t>
        </w:r>
        <w:r w:rsidRPr="000A679A">
          <w:t xml:space="preserve">: </w:t>
        </w:r>
        <w:r w:rsidRPr="000A679A">
          <w:rPr>
            <w:rFonts w:hint="eastAsia"/>
            <w:lang w:eastAsia="zh-CN"/>
          </w:rPr>
          <w:t xml:space="preserve">the </w:t>
        </w:r>
        <w:r w:rsidRPr="000A679A">
          <w:t xml:space="preserve">UE and/or </w:t>
        </w:r>
        <w:proofErr w:type="spellStart"/>
        <w:r w:rsidRPr="000A679A">
          <w:t>6G</w:t>
        </w:r>
        <w:proofErr w:type="spellEnd"/>
        <w:r w:rsidRPr="000A679A">
          <w:t xml:space="preserve"> UP NF</w:t>
        </w:r>
        <w:r w:rsidRPr="000A679A">
          <w:rPr>
            <w:rFonts w:hint="eastAsia"/>
            <w:lang w:eastAsia="zh-CN"/>
          </w:rPr>
          <w:t xml:space="preserve"> determines</w:t>
        </w:r>
      </w:ins>
      <w:ins w:id="1086" w:author="Lenovo DK rev4" w:date="2026-02-11T06:51:00Z" w16du:dateUtc="2026-02-11T06:51:00Z">
        <w:r w:rsidR="00B16B5D" w:rsidRPr="000A679A">
          <w:t xml:space="preserve"> based on the traffic characteristics provided by the UE and/or </w:t>
        </w:r>
        <w:proofErr w:type="spellStart"/>
        <w:r w:rsidR="00B16B5D" w:rsidRPr="000A679A">
          <w:t>6G</w:t>
        </w:r>
        <w:proofErr w:type="spellEnd"/>
        <w:r w:rsidR="00B16B5D" w:rsidRPr="000A679A">
          <w:t xml:space="preserve"> UP NF,</w:t>
        </w:r>
      </w:ins>
      <w:ins w:id="1087" w:author="Lenovo DK rev3" w:date="2026-02-11T02:59:00Z" w16du:dateUtc="2026-02-11T02:59:00Z">
        <w:r w:rsidRPr="000A679A">
          <w:t xml:space="preserve"> the QoS requirement</w:t>
        </w:r>
        <w:r w:rsidRPr="000A679A">
          <w:rPr>
            <w:rFonts w:hint="eastAsia"/>
            <w:lang w:eastAsia="zh-CN"/>
          </w:rPr>
          <w:t xml:space="preserve"> to be used</w:t>
        </w:r>
        <w:r w:rsidRPr="000A679A">
          <w:t xml:space="preserve"> from </w:t>
        </w:r>
        <w:r w:rsidRPr="000A679A">
          <w:rPr>
            <w:rFonts w:hint="eastAsia"/>
            <w:lang w:eastAsia="zh-CN"/>
          </w:rPr>
          <w:t>the multiple QoS</w:t>
        </w:r>
        <w:r w:rsidRPr="000A679A">
          <w:t xml:space="preserve"> requirements</w:t>
        </w:r>
        <w:r w:rsidRPr="000A679A">
          <w:rPr>
            <w:rFonts w:hint="eastAsia"/>
            <w:lang w:eastAsia="zh-CN"/>
          </w:rPr>
          <w:t xml:space="preserve"> </w:t>
        </w:r>
        <w:r w:rsidRPr="000A679A">
          <w:t>of the QoS flow, and informs RAN</w:t>
        </w:r>
        <w:r w:rsidRPr="000A679A">
          <w:rPr>
            <w:rFonts w:hint="eastAsia"/>
            <w:lang w:eastAsia="zh-CN"/>
          </w:rPr>
          <w:t xml:space="preserve"> which</w:t>
        </w:r>
        <w:r w:rsidRPr="000A679A">
          <w:t xml:space="preserve"> QoS to apply</w:t>
        </w:r>
      </w:ins>
    </w:p>
    <w:p w14:paraId="3F1E0FBF" w14:textId="1A80FA7F" w:rsidR="00974378" w:rsidDel="00B33D93" w:rsidRDefault="00B16B5D" w:rsidP="000A679A">
      <w:pPr>
        <w:pStyle w:val="EditorsNote"/>
        <w:rPr>
          <w:del w:id="1088" w:author="Lenovo DK rev2" w:date="2026-02-09T15:06:00Z" w16du:dateUtc="2026-02-09T15:06:00Z"/>
        </w:rPr>
      </w:pPr>
      <w:ins w:id="1089" w:author="Lenovo DK rev4" w:date="2026-02-11T06:49:00Z" w16du:dateUtc="2026-02-11T06:49:00Z">
        <w:r w:rsidRPr="0084012D">
          <w:t>Editor’s Note: As multiple applications (or service data flows) can share a single QoS flow, how and on what basis QoS requirements are determined for a QoS flow needs to be clarified.</w:t>
        </w:r>
      </w:ins>
    </w:p>
    <w:p w14:paraId="00EBAD48" w14:textId="29276A3D" w:rsidR="00285389" w:rsidDel="00B33D93" w:rsidRDefault="00986A41" w:rsidP="000A679A">
      <w:pPr>
        <w:pStyle w:val="EditorsNote"/>
        <w:rPr>
          <w:del w:id="1090" w:author="Lenovo DK rev2" w:date="2026-02-09T15:06:00Z" w16du:dateUtc="2026-02-09T15:06:00Z"/>
        </w:rPr>
      </w:pPr>
      <w:del w:id="1091" w:author="Lenovo DK rev2" w:date="2026-02-09T15:06:00Z" w16du:dateUtc="2026-02-09T15:06:00Z">
        <w:r w:rsidDel="00B33D93">
          <w:tab/>
        </w:r>
        <w:r w:rsidR="00E24426" w:rsidRPr="00E24426" w:rsidDel="00B33D93">
          <w:delText xml:space="preserve">There are variations on how </w:delText>
        </w:r>
        <w:r w:rsidR="00E24426" w:rsidDel="00B33D93">
          <w:delText>the RAN (and UE) behave based on flexible/adaptable QoS flow</w:delText>
        </w:r>
        <w:r w:rsidR="00285389" w:rsidDel="00B33D93">
          <w:delText>:</w:delText>
        </w:r>
      </w:del>
    </w:p>
    <w:p w14:paraId="5627544B" w14:textId="0B6DA855" w:rsidR="00285389" w:rsidRPr="007479BE" w:rsidDel="00B33D93" w:rsidRDefault="00285389" w:rsidP="000A679A">
      <w:pPr>
        <w:pStyle w:val="EditorsNote"/>
        <w:rPr>
          <w:del w:id="1092" w:author="Lenovo DK rev2" w:date="2026-02-09T15:06:00Z" w16du:dateUtc="2026-02-09T15:06:00Z"/>
        </w:rPr>
      </w:pPr>
      <w:del w:id="1093" w:author="Lenovo DK rev2" w:date="2026-02-09T15:06:00Z" w16du:dateUtc="2026-02-09T15:06:00Z">
        <w:r w:rsidRPr="007479BE" w:rsidDel="00B33D93">
          <w:lastRenderedPageBreak/>
          <w:delText>-</w:delText>
        </w:r>
        <w:r w:rsidRPr="007479BE" w:rsidDel="00B33D93">
          <w:tab/>
          <w:delText>Solution S2-2600055 defines that the RAN adjust</w:delText>
        </w:r>
        <w:r w:rsidR="00042580" w:rsidRPr="007479BE" w:rsidDel="00B33D93">
          <w:delText>s</w:delText>
        </w:r>
        <w:r w:rsidRPr="007479BE" w:rsidDel="00B33D93">
          <w:delText xml:space="preserve"> the QoS based on current network conditions (e.g. congested, non-congested)</w:delText>
        </w:r>
        <w:r w:rsidR="00042580" w:rsidRPr="007479BE" w:rsidDel="00B33D93">
          <w:delText xml:space="preserve"> and triggers AN initiated session modification procedure.</w:delText>
        </w:r>
      </w:del>
    </w:p>
    <w:p w14:paraId="3DD9B65C" w14:textId="10E88248" w:rsidR="00285389" w:rsidRPr="007479BE" w:rsidDel="00B33D93" w:rsidRDefault="00285389" w:rsidP="000A679A">
      <w:pPr>
        <w:pStyle w:val="EditorsNote"/>
        <w:rPr>
          <w:del w:id="1094" w:author="Lenovo DK rev2" w:date="2026-02-09T15:06:00Z" w16du:dateUtc="2026-02-09T15:06:00Z"/>
        </w:rPr>
      </w:pPr>
      <w:del w:id="1095" w:author="Lenovo DK rev2" w:date="2026-02-09T15:06:00Z" w16du:dateUtc="2026-02-09T15:06:00Z">
        <w:r w:rsidRPr="007479BE" w:rsidDel="00B33D93">
          <w:delText>-</w:delText>
        </w:r>
        <w:r w:rsidRPr="007479BE" w:rsidDel="00B33D93">
          <w:tab/>
          <w:delText>Solution S2-2600217 propose</w:delText>
        </w:r>
        <w:r w:rsidR="00042580" w:rsidRPr="007479BE" w:rsidDel="00B33D93">
          <w:delText>s</w:delText>
        </w:r>
        <w:r w:rsidRPr="007479BE" w:rsidDel="00B33D93">
          <w:delText xml:space="preserve"> that the RAN adjust</w:delText>
        </w:r>
        <w:r w:rsidR="00042580" w:rsidRPr="007479BE" w:rsidDel="00B33D93">
          <w:delText>s</w:delText>
        </w:r>
        <w:r w:rsidRPr="007479BE" w:rsidDel="00B33D93">
          <w:delText xml:space="preserve"> the QoS based on the traffic characteristics of the application</w:delText>
        </w:r>
        <w:r w:rsidR="00E24426" w:rsidRPr="007479BE" w:rsidDel="00B33D93">
          <w:delText xml:space="preserve"> (e.g. data burst size)</w:delText>
        </w:r>
        <w:r w:rsidRPr="007479BE" w:rsidDel="00B33D93">
          <w:delText xml:space="preserve"> that is provided via in-band information (GTP-U header) from the UPF.</w:delText>
        </w:r>
      </w:del>
    </w:p>
    <w:p w14:paraId="26A1975B" w14:textId="1411D01B" w:rsidR="004F672F" w:rsidRPr="007479BE" w:rsidDel="00B33D93" w:rsidRDefault="00285389" w:rsidP="000A679A">
      <w:pPr>
        <w:pStyle w:val="EditorsNote"/>
        <w:rPr>
          <w:del w:id="1096" w:author="Lenovo DK rev2" w:date="2026-02-09T15:06:00Z" w16du:dateUtc="2026-02-09T15:06:00Z"/>
        </w:rPr>
      </w:pPr>
      <w:del w:id="1097" w:author="Lenovo DK rev2" w:date="2026-02-09T15:06:00Z" w16du:dateUtc="2026-02-09T15:06:00Z">
        <w:r w:rsidRPr="00986A41" w:rsidDel="00B33D93">
          <w:delText>-</w:delText>
        </w:r>
        <w:r w:rsidRPr="00986A41" w:rsidDel="00B33D93">
          <w:tab/>
        </w:r>
        <w:r w:rsidR="004F672F" w:rsidRPr="00986A41" w:rsidDel="00B33D93">
          <w:delText>Solution S2</w:delText>
        </w:r>
        <w:r w:rsidR="000405AA" w:rsidRPr="00986A41" w:rsidDel="00B33D93">
          <w:delText>-</w:delText>
        </w:r>
        <w:r w:rsidR="004F672F" w:rsidRPr="00986A41" w:rsidDel="00B33D93">
          <w:delText>2600</w:delText>
        </w:r>
        <w:r w:rsidR="00021E51" w:rsidRPr="00986A41" w:rsidDel="00B33D93">
          <w:delText>347</w:delText>
        </w:r>
        <w:r w:rsidR="00986A41" w:rsidRPr="00986A41" w:rsidDel="00B33D93">
          <w:delText xml:space="preserve"> </w:delText>
        </w:r>
        <w:r w:rsidR="004F672F" w:rsidRPr="00986A41" w:rsidDel="00B33D93">
          <w:delText>propose</w:delText>
        </w:r>
        <w:r w:rsidR="00042580" w:rsidRPr="00986A41" w:rsidDel="00B33D93">
          <w:delText>s</w:delText>
        </w:r>
        <w:r w:rsidR="004F672F" w:rsidRPr="00986A41" w:rsidDel="00B33D93">
          <w:delText xml:space="preserve"> that the RAN applies either the GBR </w:delText>
        </w:r>
        <w:r w:rsidR="000405AA" w:rsidRPr="00986A41" w:rsidDel="00B33D93">
          <w:delText>QoS</w:delText>
        </w:r>
        <w:r w:rsidR="004F672F" w:rsidRPr="00986A41" w:rsidDel="00B33D93">
          <w:delText xml:space="preserve"> or the non-GBR </w:delText>
        </w:r>
        <w:r w:rsidR="000405AA" w:rsidRPr="00986A41" w:rsidDel="00B33D93">
          <w:delText>QoS</w:delText>
        </w:r>
        <w:r w:rsidR="004F672F" w:rsidRPr="00986A41" w:rsidDel="00B33D93">
          <w:delText xml:space="preserve"> </w:delText>
        </w:r>
        <w:r w:rsidR="000405AA" w:rsidRPr="00986A41" w:rsidDel="00B33D93">
          <w:delText xml:space="preserve">for the QoS flow </w:delText>
        </w:r>
        <w:r w:rsidR="004F672F" w:rsidRPr="00986A41" w:rsidDel="00B33D93">
          <w:delText>based on an indication from an AF/6G CN.</w:delText>
        </w:r>
      </w:del>
    </w:p>
    <w:p w14:paraId="6435BD96" w14:textId="6EB5873D" w:rsidR="00285389" w:rsidRPr="007479BE" w:rsidDel="00B33D93" w:rsidRDefault="004F672F" w:rsidP="000A679A">
      <w:pPr>
        <w:pStyle w:val="EditorsNote"/>
        <w:rPr>
          <w:del w:id="1098" w:author="Lenovo DK rev2" w:date="2026-02-09T15:06:00Z" w16du:dateUtc="2026-02-09T15:06:00Z"/>
        </w:rPr>
      </w:pPr>
      <w:del w:id="1099" w:author="Lenovo DK rev2" w:date="2026-02-09T15:06:00Z" w16du:dateUtc="2026-02-09T15:06:00Z">
        <w:r w:rsidRPr="007479BE" w:rsidDel="00B33D93">
          <w:delText>-</w:delText>
        </w:r>
        <w:r w:rsidRPr="007479BE" w:rsidDel="00B33D93">
          <w:tab/>
        </w:r>
        <w:r w:rsidR="00285389" w:rsidRPr="007479BE" w:rsidDel="00B33D93">
          <w:delText>Solution S2-2600366</w:delText>
        </w:r>
        <w:r w:rsidR="000405AA" w:rsidRPr="007479BE" w:rsidDel="00B33D93">
          <w:delText xml:space="preserve"> propose</w:delText>
        </w:r>
        <w:r w:rsidR="00B1758C" w:rsidDel="00B33D93">
          <w:delText>s</w:delText>
        </w:r>
        <w:r w:rsidR="000405AA" w:rsidRPr="007479BE" w:rsidDel="00B33D93">
          <w:delText xml:space="preserve"> that in case 6G RAN becomes aware of a change of the network conditions </w:delText>
        </w:r>
        <w:r w:rsidR="00A2274A" w:rsidRPr="007479BE" w:rsidDel="00B33D93">
          <w:delText xml:space="preserve">and/or others </w:delText>
        </w:r>
        <w:r w:rsidR="000405AA" w:rsidRPr="007479BE" w:rsidDel="00B33D93">
          <w:delText>(like RAN load increases</w:delText>
        </w:r>
        <w:r w:rsidR="00A2274A" w:rsidRPr="007479BE" w:rsidDel="00B33D93">
          <w:rPr>
            <w:lang w:eastAsia="zh-CN"/>
          </w:rPr>
          <w:delText xml:space="preserve">, </w:delText>
        </w:r>
        <w:r w:rsidR="00A2274A" w:rsidRPr="007479BE" w:rsidDel="00B33D93">
          <w:delText>QoE</w:delText>
        </w:r>
        <w:r w:rsidR="000405AA" w:rsidRPr="007479BE" w:rsidDel="00B33D93">
          <w:delText>, energy efficiency trigger etc.) it may initiate a change in the radio resource management of the Adaptive QoS Flow (e.g. allocate less resources) in a way that is tolerable according to the QoS parameters of the QoS profile</w:delText>
        </w:r>
        <w:r w:rsidR="00B1758C" w:rsidDel="00B33D93">
          <w:delText>.</w:delText>
        </w:r>
      </w:del>
    </w:p>
    <w:p w14:paraId="7CB71F58" w14:textId="323D9CCA" w:rsidR="00285389" w:rsidRPr="007479BE" w:rsidDel="00B33D93" w:rsidRDefault="00285389" w:rsidP="000A679A">
      <w:pPr>
        <w:pStyle w:val="EditorsNote"/>
        <w:rPr>
          <w:del w:id="1100" w:author="Lenovo DK rev2" w:date="2026-02-09T15:06:00Z" w16du:dateUtc="2026-02-09T15:06:00Z"/>
        </w:rPr>
      </w:pPr>
      <w:del w:id="1101" w:author="Lenovo DK rev2" w:date="2026-02-09T15:06:00Z" w16du:dateUtc="2026-02-09T15:06:00Z">
        <w:r w:rsidRPr="007479BE" w:rsidDel="00B33D93">
          <w:delText>-</w:delText>
        </w:r>
        <w:r w:rsidRPr="007479BE" w:rsidDel="00B33D93">
          <w:tab/>
          <w:delText>Solution S2-2600387 propose</w:delText>
        </w:r>
        <w:r w:rsidR="00B1758C" w:rsidDel="00B33D93">
          <w:delText>s</w:delText>
        </w:r>
        <w:r w:rsidRPr="007479BE" w:rsidDel="00B33D93">
          <w:delText xml:space="preserve"> </w:delText>
        </w:r>
        <w:r w:rsidR="005022A7" w:rsidRPr="007479BE" w:rsidDel="00B33D93">
          <w:delText>the RAN uses the</w:delText>
        </w:r>
        <w:r w:rsidR="000405AA" w:rsidRPr="007479BE" w:rsidDel="00B33D93">
          <w:delText xml:space="preserve"> </w:delText>
        </w:r>
        <w:r w:rsidR="00A2274A" w:rsidRPr="007479BE" w:rsidDel="00B33D93">
          <w:rPr>
            <w:rFonts w:hint="eastAsia"/>
            <w:lang w:eastAsia="zh-CN"/>
          </w:rPr>
          <w:delText>non</w:delText>
        </w:r>
        <w:r w:rsidR="00A2274A" w:rsidRPr="007479BE" w:rsidDel="00B33D93">
          <w:delText>-</w:delText>
        </w:r>
        <w:r w:rsidR="000405AA" w:rsidRPr="007479BE" w:rsidDel="00B33D93">
          <w:delText>GBR requirements of the QoS flow by</w:delText>
        </w:r>
        <w:r w:rsidR="005022A7" w:rsidRPr="007479BE" w:rsidDel="00B33D93">
          <w:delText xml:space="preserve"> defaul</w:delText>
        </w:r>
        <w:r w:rsidR="000405AA" w:rsidRPr="007479BE" w:rsidDel="00B33D93">
          <w:delText>t</w:delText>
        </w:r>
        <w:r w:rsidR="005022A7" w:rsidRPr="007479BE" w:rsidDel="00B33D93">
          <w:delText xml:space="preserve"> and uses the alternative QoS profile</w:delText>
        </w:r>
        <w:r w:rsidR="000405AA" w:rsidRPr="007479BE" w:rsidDel="00B33D93">
          <w:delText xml:space="preserve"> (GBR requirements)</w:delText>
        </w:r>
        <w:r w:rsidR="005022A7" w:rsidRPr="007479BE" w:rsidDel="00B33D93">
          <w:delText xml:space="preserve"> when the GBR conditions </w:delText>
        </w:r>
        <w:r w:rsidR="00B1758C" w:rsidDel="00B33D93">
          <w:delText>are</w:delText>
        </w:r>
        <w:r w:rsidR="005022A7" w:rsidRPr="007479BE" w:rsidDel="00B33D93">
          <w:delText xml:space="preserve"> met</w:delText>
        </w:r>
        <w:r w:rsidR="00A2274A" w:rsidRPr="007479BE" w:rsidDel="00B33D93">
          <w:delText>, e.g. time-based or traffic based condition</w:delText>
        </w:r>
        <w:r w:rsidRPr="007479BE" w:rsidDel="00B33D93">
          <w:delText>.</w:delText>
        </w:r>
      </w:del>
    </w:p>
    <w:p w14:paraId="2004459E" w14:textId="2C47F5F3" w:rsidR="00285389" w:rsidRPr="007479BE" w:rsidDel="00B33D93" w:rsidRDefault="00285389" w:rsidP="000A679A">
      <w:pPr>
        <w:pStyle w:val="EditorsNote"/>
        <w:rPr>
          <w:del w:id="1102" w:author="Lenovo DK rev2" w:date="2026-02-09T15:06:00Z" w16du:dateUtc="2026-02-09T15:06:00Z"/>
        </w:rPr>
      </w:pPr>
      <w:del w:id="1103" w:author="Lenovo DK rev2" w:date="2026-02-09T15:06:00Z" w16du:dateUtc="2026-02-09T15:06:00Z">
        <w:r w:rsidRPr="007479BE" w:rsidDel="00B33D93">
          <w:delText>-</w:delText>
        </w:r>
        <w:r w:rsidRPr="007479BE" w:rsidDel="00B33D93">
          <w:tab/>
          <w:delText xml:space="preserve">Solution S2-2600389 </w:delText>
        </w:r>
        <w:r w:rsidR="005022A7" w:rsidRPr="007479BE" w:rsidDel="00B33D93">
          <w:delText>propose</w:delText>
        </w:r>
        <w:r w:rsidR="00B1758C" w:rsidDel="00B33D93">
          <w:delText>s</w:delText>
        </w:r>
        <w:r w:rsidR="005022A7" w:rsidRPr="007479BE" w:rsidDel="00B33D93">
          <w:delText xml:space="preserve"> the UPF and/or UE to assist the RAN indicating the QoS profile to apply via in-band signalling.</w:delText>
        </w:r>
      </w:del>
    </w:p>
    <w:p w14:paraId="61265505" w14:textId="1313F43D" w:rsidR="002A7E36" w:rsidRPr="007479BE" w:rsidDel="00B33D93" w:rsidRDefault="002A7E36" w:rsidP="000A679A">
      <w:pPr>
        <w:pStyle w:val="EditorsNote"/>
        <w:rPr>
          <w:del w:id="1104" w:author="Lenovo DK rev2" w:date="2026-02-09T15:06:00Z" w16du:dateUtc="2026-02-09T15:06:00Z"/>
        </w:rPr>
      </w:pPr>
      <w:del w:id="1105" w:author="Lenovo DK rev2" w:date="2026-02-09T15:06:00Z" w16du:dateUtc="2026-02-09T15:06:00Z">
        <w:r w:rsidRPr="007479BE" w:rsidDel="00B33D93">
          <w:delText>-</w:delText>
        </w:r>
        <w:r w:rsidRPr="007479BE" w:rsidDel="00B33D93">
          <w:tab/>
          <w:delText>Solution S2-2600428 propose</w:delText>
        </w:r>
        <w:r w:rsidR="00B1758C" w:rsidDel="00B33D93">
          <w:delText>s</w:delText>
        </w:r>
        <w:r w:rsidRPr="007479BE" w:rsidDel="00B33D93">
          <w:delText xml:space="preserve"> that when the UE and the RAN detect network conditions changes, e.g., poor radio </w:delText>
        </w:r>
        <w:r w:rsidR="00AA768B" w:rsidRPr="007479BE" w:rsidDel="00B33D93">
          <w:delText>level</w:delText>
        </w:r>
        <w:r w:rsidRPr="007479BE" w:rsidDel="00B33D93">
          <w:delText>, network congestion, etc., the RAN and the UE can trigger dynamic QoS adjustment using the pre-authorized QoS profiles and directly apply to the impacted QoS flow. The SMF does not involve the dynamic QoS adjustment between the RAN and the UE</w:delText>
        </w:r>
      </w:del>
    </w:p>
    <w:p w14:paraId="6C2859E8" w14:textId="115EB515" w:rsidR="005022A7" w:rsidRPr="007479BE" w:rsidDel="00B33D93" w:rsidRDefault="009D1083" w:rsidP="000A679A">
      <w:pPr>
        <w:pStyle w:val="EditorsNote"/>
        <w:rPr>
          <w:del w:id="1106" w:author="Lenovo DK rev2" w:date="2026-02-09T15:06:00Z" w16du:dateUtc="2026-02-09T15:06:00Z"/>
        </w:rPr>
      </w:pPr>
      <w:del w:id="1107" w:author="Lenovo DK rev2" w:date="2026-02-09T15:06:00Z" w16du:dateUtc="2026-02-09T15:06:00Z">
        <w:r w:rsidRPr="007479BE" w:rsidDel="00B33D93">
          <w:delText>-</w:delText>
        </w:r>
        <w:r w:rsidRPr="007479BE" w:rsidDel="00B33D93">
          <w:tab/>
        </w:r>
        <w:r w:rsidR="00285389" w:rsidRPr="007479BE" w:rsidDel="00B33D93">
          <w:delText>Solution S2-2600441, proposes</w:delText>
        </w:r>
        <w:r w:rsidR="005022A7" w:rsidRPr="007479BE" w:rsidDel="00B33D93">
          <w:delText xml:space="preserve"> the UPF to indicate the content type to the RAN via in-band signalling which is used by the RAN to apply the appropriate QoS profile of the adaptive QoS flow</w:delText>
        </w:r>
        <w:r w:rsidR="00B1758C" w:rsidDel="00B33D93">
          <w:delText>.</w:delText>
        </w:r>
      </w:del>
    </w:p>
    <w:p w14:paraId="640753C8" w14:textId="22E6BE9A" w:rsidR="00DD585B" w:rsidRPr="007479BE" w:rsidDel="00B33D93" w:rsidRDefault="00DD585B" w:rsidP="000A679A">
      <w:pPr>
        <w:pStyle w:val="EditorsNote"/>
        <w:rPr>
          <w:del w:id="1108" w:author="Lenovo DK rev2" w:date="2026-02-09T15:06:00Z" w16du:dateUtc="2026-02-09T15:06:00Z"/>
          <w:lang w:eastAsia="zh-CN"/>
        </w:rPr>
      </w:pPr>
      <w:del w:id="1109" w:author="Lenovo DK rev2" w:date="2026-02-09T15:06:00Z" w16du:dateUtc="2026-02-09T15:06:00Z">
        <w:r w:rsidDel="00B33D93">
          <w:rPr>
            <w:rFonts w:hint="eastAsia"/>
            <w:lang w:eastAsia="zh-CN"/>
          </w:rPr>
          <w:delText>-</w:delText>
        </w:r>
        <w:r w:rsidDel="00B33D93">
          <w:rPr>
            <w:lang w:eastAsia="zh-CN"/>
          </w:rPr>
          <w:tab/>
          <w:delText>Solution S2-2600461 proposes that the RAN applies the corresponding QoS profile when criteria are met and indicates the QoS switch to UPF to switch to the target QER.</w:delText>
        </w:r>
        <w:r w:rsidDel="00B33D93">
          <w:rPr>
            <w:lang w:eastAsia="zh-CN"/>
          </w:rPr>
          <w:tab/>
        </w:r>
      </w:del>
    </w:p>
    <w:p w14:paraId="291F23B3" w14:textId="713E3EDF" w:rsidR="003C6AC3" w:rsidDel="00B33D93" w:rsidRDefault="00285389" w:rsidP="000A679A">
      <w:pPr>
        <w:pStyle w:val="EditorsNote"/>
        <w:rPr>
          <w:del w:id="1110" w:author="Lenovo DK rev2" w:date="2026-02-09T15:06:00Z" w16du:dateUtc="2026-02-09T15:06:00Z"/>
        </w:rPr>
      </w:pPr>
      <w:del w:id="1111" w:author="Lenovo DK rev2" w:date="2026-02-09T15:06:00Z" w16du:dateUtc="2026-02-09T15:06:00Z">
        <w:r w:rsidRPr="007479BE" w:rsidDel="00B33D93">
          <w:delText>-</w:delText>
        </w:r>
        <w:r w:rsidRPr="007479BE" w:rsidDel="00B33D93">
          <w:tab/>
          <w:delText xml:space="preserve">Solution S2-2600463, proposes </w:delText>
        </w:r>
        <w:r w:rsidR="005022A7" w:rsidRPr="007479BE" w:rsidDel="00B33D93">
          <w:delText xml:space="preserve">that based on the traffic detection and marking information, </w:delText>
        </w:r>
        <w:r w:rsidR="00A2274A" w:rsidRPr="007479BE" w:rsidDel="00B33D93">
          <w:delText xml:space="preserve">UE </w:delText>
        </w:r>
        <w:r w:rsidR="005022A7" w:rsidRPr="007479BE" w:rsidDel="00B33D93">
          <w:delText xml:space="preserve">and/or the 6G UP NF implementation, </w:delText>
        </w:r>
        <w:r w:rsidR="00A2274A" w:rsidRPr="007479BE" w:rsidDel="00B33D93">
          <w:delText xml:space="preserve">UE and/or </w:delText>
        </w:r>
        <w:r w:rsidR="005022A7" w:rsidRPr="007479BE" w:rsidDel="00B33D93">
          <w:delText xml:space="preserve">6G UP NF detects the dynamic traffic characteristics for a </w:delText>
        </w:r>
        <w:r w:rsidR="00A2274A" w:rsidRPr="007479BE" w:rsidDel="00B33D93">
          <w:delText xml:space="preserve">UL/DL </w:delText>
        </w:r>
        <w:r w:rsidR="005022A7" w:rsidRPr="007479BE" w:rsidDel="00B33D93">
          <w:delText>traffic burst</w:delText>
        </w:r>
        <w:r w:rsidR="00AA768B" w:rsidRPr="007479BE" w:rsidDel="00B33D93">
          <w:delText>,</w:delText>
        </w:r>
        <w:r w:rsidR="005022A7" w:rsidRPr="007479BE" w:rsidDel="00B33D93">
          <w:delText xml:space="preserve"> derives the target QoS corresponding to the dynamic traffic characteristics</w:delText>
        </w:r>
        <w:r w:rsidR="00AA768B" w:rsidRPr="007479BE" w:rsidDel="00B33D93">
          <w:delText xml:space="preserve"> and informs RAN for the QoS adaptation</w:delText>
        </w:r>
        <w:r w:rsidR="00D967D0" w:rsidDel="00B33D93">
          <w:delText xml:space="preserve"> via an index and/or the QoS parameters</w:delText>
        </w:r>
        <w:r w:rsidR="00D962EB" w:rsidRPr="007479BE" w:rsidDel="00B33D93">
          <w:delText>.</w:delText>
        </w:r>
      </w:del>
    </w:p>
    <w:p w14:paraId="45E3E136" w14:textId="7B81BEDE" w:rsidR="00A80F81" w:rsidRPr="007479BE" w:rsidDel="00B33D93" w:rsidRDefault="00A80F81" w:rsidP="000A679A">
      <w:pPr>
        <w:pStyle w:val="EditorsNote"/>
        <w:rPr>
          <w:del w:id="1112" w:author="Lenovo DK rev2" w:date="2026-02-09T15:06:00Z" w16du:dateUtc="2026-02-09T15:06:00Z"/>
        </w:rPr>
      </w:pPr>
      <w:del w:id="1113" w:author="Lenovo DK rev2" w:date="2026-02-09T15:06:00Z" w16du:dateUtc="2026-02-09T15:06:00Z">
        <w:r w:rsidRPr="007479BE" w:rsidDel="00B33D93">
          <w:delText>-</w:delText>
        </w:r>
        <w:r w:rsidRPr="007479BE" w:rsidDel="00B33D93">
          <w:tab/>
          <w:delText xml:space="preserve">Solution S2-2600538 proposes the RAN to adjust QoS based on the criteria provided in the QoS profile. </w:delText>
        </w:r>
      </w:del>
    </w:p>
    <w:p w14:paraId="54369286" w14:textId="77777777" w:rsidR="002A7E36" w:rsidRPr="005818C7" w:rsidRDefault="002A7E36" w:rsidP="000A679A">
      <w:pPr>
        <w:pStyle w:val="EditorsNote"/>
      </w:pPr>
    </w:p>
    <w:p w14:paraId="1FE7B5E1" w14:textId="1B7EE5F0" w:rsidR="00976112" w:rsidRDefault="00976112" w:rsidP="00976112">
      <w:pPr>
        <w:pStyle w:val="Heading4"/>
      </w:pPr>
      <w:bookmarkStart w:id="1114" w:name="_Toc204948595"/>
      <w:bookmarkStart w:id="1115" w:name="_Toc204948722"/>
      <w:bookmarkStart w:id="1116" w:name="_Toc206752140"/>
      <w:bookmarkStart w:id="1117" w:name="_Toc214981701"/>
      <w:bookmarkStart w:id="1118" w:name="_Toc214989626"/>
      <w:bookmarkStart w:id="1119" w:name="_Toc215056203"/>
      <w:bookmarkStart w:id="1120" w:name="_Toc215665850"/>
      <w:r w:rsidRPr="001D0732">
        <w:t>6.</w:t>
      </w:r>
      <w:r w:rsidR="004914E8">
        <w:t>5</w:t>
      </w:r>
      <w:r w:rsidRPr="001D0732">
        <w:t>.</w:t>
      </w:r>
      <w:del w:id="1121" w:author="Lenovo DK rev7" w:date="2026-02-13T06:23:00Z" w16du:dateUtc="2026-02-13T06:23:00Z">
        <w:r w:rsidR="004914E8" w:rsidDel="00AE6410">
          <w:delText>5</w:delText>
        </w:r>
      </w:del>
      <w:ins w:id="1122" w:author="Lenovo DK rev7" w:date="2026-02-13T06:23:00Z" w16du:dateUtc="2026-02-13T06:23:00Z">
        <w:r w:rsidR="00AE6410">
          <w:t>4</w:t>
        </w:r>
      </w:ins>
      <w:r w:rsidRPr="001D0732">
        <w:t>.2</w:t>
      </w:r>
      <w:r w:rsidRPr="001D0732">
        <w:tab/>
        <w:t>Procedures</w:t>
      </w:r>
      <w:bookmarkEnd w:id="701"/>
      <w:bookmarkEnd w:id="1114"/>
      <w:bookmarkEnd w:id="1115"/>
      <w:bookmarkEnd w:id="1116"/>
      <w:bookmarkEnd w:id="1117"/>
      <w:bookmarkEnd w:id="1118"/>
      <w:bookmarkEnd w:id="1119"/>
      <w:bookmarkEnd w:id="1120"/>
    </w:p>
    <w:p w14:paraId="56589DB0" w14:textId="41A4E32C" w:rsidR="00976112" w:rsidRDefault="00976112" w:rsidP="00976112">
      <w:pPr>
        <w:pStyle w:val="Heading4"/>
      </w:pPr>
      <w:bookmarkStart w:id="1123" w:name="_Toc326248711"/>
      <w:bookmarkStart w:id="1124" w:name="_Toc510604409"/>
      <w:bookmarkStart w:id="1125" w:name="_Toc204948596"/>
      <w:bookmarkStart w:id="1126" w:name="_Toc204948723"/>
      <w:bookmarkStart w:id="1127" w:name="_Toc206752141"/>
      <w:bookmarkStart w:id="1128" w:name="_Toc214981702"/>
      <w:bookmarkStart w:id="1129" w:name="_Toc214989627"/>
      <w:bookmarkStart w:id="1130" w:name="_Toc215056204"/>
      <w:bookmarkStart w:id="1131" w:name="_Toc215665851"/>
      <w:r w:rsidRPr="001D0732">
        <w:rPr>
          <w:lang w:eastAsia="zh-CN"/>
        </w:rPr>
        <w:t>6.</w:t>
      </w:r>
      <w:r w:rsidR="004914E8">
        <w:rPr>
          <w:lang w:eastAsia="zh-CN"/>
        </w:rPr>
        <w:t>5</w:t>
      </w:r>
      <w:r w:rsidRPr="001D0732">
        <w:rPr>
          <w:lang w:eastAsia="zh-CN"/>
        </w:rPr>
        <w:t>.</w:t>
      </w:r>
      <w:del w:id="1132" w:author="Lenovo DK rev7" w:date="2026-02-13T06:23:00Z" w16du:dateUtc="2026-02-13T06:23:00Z">
        <w:r w:rsidR="004914E8" w:rsidDel="00AE6410">
          <w:rPr>
            <w:lang w:eastAsia="zh-CN"/>
          </w:rPr>
          <w:delText>5</w:delText>
        </w:r>
      </w:del>
      <w:ins w:id="1133" w:author="Lenovo DK rev7" w:date="2026-02-13T06:23:00Z" w16du:dateUtc="2026-02-13T06:23:00Z">
        <w:r w:rsidR="00AE6410">
          <w:rPr>
            <w:lang w:eastAsia="zh-CN"/>
          </w:rPr>
          <w:t>4</w:t>
        </w:r>
      </w:ins>
      <w:r w:rsidRPr="001D0732">
        <w:rPr>
          <w:lang w:eastAsia="zh-CN"/>
        </w:rPr>
        <w:t>.3</w:t>
      </w:r>
      <w:r w:rsidRPr="001D0732">
        <w:rPr>
          <w:lang w:eastAsia="zh-CN"/>
        </w:rPr>
        <w:tab/>
      </w:r>
      <w:bookmarkEnd w:id="1123"/>
      <w:bookmarkEnd w:id="1124"/>
      <w:r w:rsidRPr="001D0732">
        <w:t>Services, Entities and Interfaces</w:t>
      </w:r>
      <w:bookmarkEnd w:id="1125"/>
      <w:bookmarkEnd w:id="1126"/>
      <w:bookmarkEnd w:id="1127"/>
      <w:bookmarkEnd w:id="1128"/>
      <w:bookmarkEnd w:id="1129"/>
      <w:bookmarkEnd w:id="1130"/>
      <w:bookmarkEnd w:id="1131"/>
    </w:p>
    <w:p w14:paraId="6EF65C40" w14:textId="09B47850" w:rsidR="00976112" w:rsidRDefault="00976112" w:rsidP="00976112">
      <w:pPr>
        <w:pStyle w:val="Heading4"/>
      </w:pPr>
      <w:r>
        <w:t>6.</w:t>
      </w:r>
      <w:r w:rsidR="004914E8">
        <w:t>5</w:t>
      </w:r>
      <w:r>
        <w:t>.</w:t>
      </w:r>
      <w:del w:id="1134" w:author="Lenovo DK rev7" w:date="2026-02-13T06:23:00Z" w16du:dateUtc="2026-02-13T06:23:00Z">
        <w:r w:rsidR="004914E8" w:rsidDel="00AE6410">
          <w:delText>5</w:delText>
        </w:r>
      </w:del>
      <w:ins w:id="1135" w:author="Lenovo DK rev7" w:date="2026-02-13T06:23:00Z" w16du:dateUtc="2026-02-13T06:23:00Z">
        <w:r w:rsidR="00AE6410">
          <w:t>4</w:t>
        </w:r>
      </w:ins>
      <w:r>
        <w:t>.4</w:t>
      </w:r>
      <w:r>
        <w:tab/>
      </w:r>
      <w:r w:rsidR="00FB5027">
        <w:t>I</w:t>
      </w:r>
      <w:r>
        <w:t>ssues</w:t>
      </w:r>
    </w:p>
    <w:p w14:paraId="4ACD3866" w14:textId="6D629F12" w:rsidR="003C6AC3" w:rsidRDefault="003C6AC3"/>
    <w:p w14:paraId="351E8132" w14:textId="77777777" w:rsidR="007479BE" w:rsidRDefault="007479BE" w:rsidP="00747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C8D27B" w14:textId="289B1D89" w:rsidR="007479BE" w:rsidRPr="001D0732" w:rsidRDefault="007479BE" w:rsidP="007479BE">
      <w:pPr>
        <w:pStyle w:val="Heading3"/>
      </w:pPr>
      <w:r w:rsidRPr="001D0732">
        <w:t>6.</w:t>
      </w:r>
      <w:r w:rsidR="004914E8">
        <w:t>5</w:t>
      </w:r>
      <w:r w:rsidRPr="001D0732">
        <w:t>.</w:t>
      </w:r>
      <w:del w:id="1136" w:author="Lenovo DK rev7" w:date="2026-02-13T06:25:00Z" w16du:dateUtc="2026-02-13T06:25:00Z">
        <w:r w:rsidR="004914E8" w:rsidDel="00AE6410">
          <w:delText>6</w:delText>
        </w:r>
      </w:del>
      <w:ins w:id="1137" w:author="Lenovo DK rev7" w:date="2026-02-13T06:25:00Z" w16du:dateUtc="2026-02-13T06:25:00Z">
        <w:r w:rsidR="00AE6410">
          <w:t>5</w:t>
        </w:r>
      </w:ins>
      <w:r w:rsidRPr="001D0732">
        <w:tab/>
        <w:t xml:space="preserve">Solution </w:t>
      </w:r>
      <w:r w:rsidRPr="003A674D">
        <w:t xml:space="preserve">variant </w:t>
      </w:r>
      <w:r w:rsidRPr="001D0732">
        <w:t>#</w:t>
      </w:r>
      <w:r w:rsidR="004914E8">
        <w:t>5</w:t>
      </w:r>
      <w:r w:rsidRPr="001D0732">
        <w:t>.</w:t>
      </w:r>
      <w:del w:id="1138" w:author="Lenovo DK rev7" w:date="2026-02-13T06:25:00Z" w16du:dateUtc="2026-02-13T06:25:00Z">
        <w:r w:rsidR="004914E8" w:rsidDel="00AE6410">
          <w:delText>6</w:delText>
        </w:r>
      </w:del>
      <w:ins w:id="1139" w:author="Lenovo DK rev7" w:date="2026-02-13T06:25:00Z" w16du:dateUtc="2026-02-13T06:25:00Z">
        <w:r w:rsidR="00AE6410">
          <w:t>5</w:t>
        </w:r>
      </w:ins>
      <w:r w:rsidRPr="001D0732">
        <w:t xml:space="preserve">: </w:t>
      </w:r>
      <w:r w:rsidR="00A06950">
        <w:t xml:space="preserve">Supporting </w:t>
      </w:r>
      <w:del w:id="1140" w:author="Lenovo DK rev2" w:date="2026-02-09T12:28:00Z" w16du:dateUtc="2026-02-09T12:28:00Z">
        <w:r w:rsidR="00A06950" w:rsidDel="00500018">
          <w:delText>flexible</w:delText>
        </w:r>
        <w:r w:rsidR="008371CE" w:rsidDel="00500018">
          <w:delText>/adaptable</w:delText>
        </w:r>
      </w:del>
      <w:ins w:id="1141" w:author="Lenovo DK rev2" w:date="2026-02-09T12:28:00Z" w16du:dateUtc="2026-02-09T12:28:00Z">
        <w:r w:rsidR="00500018">
          <w:t>dynamic</w:t>
        </w:r>
      </w:ins>
      <w:r w:rsidR="00A06950">
        <w:t xml:space="preserve"> QoS</w:t>
      </w:r>
      <w:ins w:id="1142" w:author="Lenovo DK rev2" w:date="2026-02-09T12:28:00Z" w16du:dateUtc="2026-02-09T12:28:00Z">
        <w:r w:rsidR="00500018">
          <w:t xml:space="preserve"> requirement</w:t>
        </w:r>
      </w:ins>
      <w:r w:rsidR="00A06950">
        <w:t xml:space="preserve"> by using multiple </w:t>
      </w:r>
      <w:del w:id="1143" w:author="Lenovo DK rev2" w:date="2026-02-09T12:28:00Z" w16du:dateUtc="2026-02-09T12:28:00Z">
        <w:r w:rsidR="00A06950" w:rsidDel="00500018">
          <w:delText xml:space="preserve">established </w:delText>
        </w:r>
      </w:del>
      <w:r w:rsidR="00A06950">
        <w:t>QoS flows</w:t>
      </w:r>
      <w:r>
        <w:t xml:space="preserve"> </w:t>
      </w:r>
    </w:p>
    <w:p w14:paraId="053FAEA0" w14:textId="2B8FC06D" w:rsidR="007479BE" w:rsidRPr="001D0732" w:rsidRDefault="007479BE" w:rsidP="007479BE">
      <w:pPr>
        <w:pStyle w:val="Heading4"/>
      </w:pPr>
      <w:r w:rsidRPr="001D0732">
        <w:t>6.</w:t>
      </w:r>
      <w:r w:rsidR="004914E8">
        <w:t>5</w:t>
      </w:r>
      <w:r w:rsidRPr="001D0732">
        <w:t>.</w:t>
      </w:r>
      <w:ins w:id="1144" w:author="Lenovo DK rev7" w:date="2026-02-13T06:25:00Z" w16du:dateUtc="2026-02-13T06:25:00Z">
        <w:r w:rsidR="00AE6410">
          <w:t>5</w:t>
        </w:r>
      </w:ins>
      <w:del w:id="1145" w:author="Lenovo DK rev7" w:date="2026-02-13T06:25:00Z" w16du:dateUtc="2026-02-13T06:25:00Z">
        <w:r w:rsidR="004914E8" w:rsidDel="00AE6410">
          <w:delText>6</w:delText>
        </w:r>
      </w:del>
      <w:r w:rsidRPr="001D0732">
        <w:t>.0</w:t>
      </w:r>
      <w:r w:rsidRPr="001D0732">
        <w:tab/>
      </w:r>
      <w:r>
        <w:t xml:space="preserve">Topics addressed and </w:t>
      </w:r>
      <w:r w:rsidRPr="001D0732">
        <w:t xml:space="preserve">High-level </w:t>
      </w:r>
      <w:r>
        <w:t>S</w:t>
      </w:r>
      <w:r w:rsidRPr="001D0732">
        <w:t>olution Principles</w:t>
      </w:r>
    </w:p>
    <w:p w14:paraId="7D7F877E" w14:textId="42879A90" w:rsidR="007479BE" w:rsidRDefault="007479BE" w:rsidP="007479BE">
      <w:r>
        <w:t>This solution variant addresses bullet</w:t>
      </w:r>
      <w:r w:rsidR="00837795">
        <w:t>s</w:t>
      </w:r>
      <w:r>
        <w:t xml:space="preserve"> 2</w:t>
      </w:r>
      <w:r w:rsidR="00837795">
        <w:t xml:space="preserve"> </w:t>
      </w:r>
      <w:r>
        <w:t>of Key Issue 5.</w:t>
      </w:r>
    </w:p>
    <w:p w14:paraId="207DD779" w14:textId="236C7309" w:rsidR="007479BE" w:rsidDel="00117ABA" w:rsidRDefault="007479BE" w:rsidP="00117ABA">
      <w:pPr>
        <w:rPr>
          <w:del w:id="1146" w:author="Lenovo DK rev5" w:date="2026-02-11T12:53:00Z" w16du:dateUtc="2026-02-11T12:53:00Z"/>
        </w:rPr>
      </w:pPr>
      <w:del w:id="1147" w:author="Lenovo DK rev5" w:date="2026-02-11T12:52:00Z" w16du:dateUtc="2026-02-11T12:52:00Z">
        <w:r w:rsidDel="00117ABA">
          <w:delText>The following s</w:delText>
        </w:r>
      </w:del>
      <w:ins w:id="1148" w:author="Lenovo DK rev5" w:date="2026-02-11T12:52:00Z" w16du:dateUtc="2026-02-11T12:52:00Z">
        <w:r w:rsidR="00117ABA">
          <w:t>S</w:t>
        </w:r>
      </w:ins>
      <w:r>
        <w:t>olution proposals</w:t>
      </w:r>
      <w:ins w:id="1149" w:author="Lenovo DK rev5" w:date="2026-02-11T12:52:00Z" w16du:dateUtc="2026-02-11T12:52:00Z">
        <w:r w:rsidR="00117ABA">
          <w:t xml:space="preserve"> 24, 28, 46</w:t>
        </w:r>
      </w:ins>
      <w:ins w:id="1150" w:author="Lenovo DK rev5" w:date="2026-02-11T12:53:00Z" w16du:dateUtc="2026-02-11T12:53:00Z">
        <w:r w:rsidR="00117ABA">
          <w:t>, 49</w:t>
        </w:r>
      </w:ins>
      <w:r>
        <w:t xml:space="preserve"> are used as a basis for defining this solution variant</w:t>
      </w:r>
      <w:ins w:id="1151" w:author="Lenovo DK rev5" w:date="2026-02-11T12:53:00Z" w16du:dateUtc="2026-02-11T12:53:00Z">
        <w:r w:rsidR="00117ABA">
          <w:t>.</w:t>
        </w:r>
      </w:ins>
      <w:r>
        <w:t xml:space="preserve"> </w:t>
      </w:r>
      <w:del w:id="1152" w:author="Lenovo DK rev5" w:date="2026-02-11T12:53:00Z" w16du:dateUtc="2026-02-11T12:53:00Z">
        <w:r w:rsidDel="00117ABA">
          <w:delText>as shown in the Table below:</w:delText>
        </w:r>
      </w:del>
    </w:p>
    <w:p w14:paraId="16C0099D" w14:textId="34D6A404" w:rsidR="007479BE" w:rsidDel="00117ABA" w:rsidRDefault="007479BE" w:rsidP="00117ABA">
      <w:pPr>
        <w:rPr>
          <w:del w:id="1153" w:author="Lenovo DK rev5" w:date="2026-02-11T12:53:00Z" w16du:dateUtc="2026-02-11T12:53:00Z"/>
        </w:rPr>
      </w:pPr>
      <w:del w:id="1154" w:author="Lenovo DK rev5" w:date="2026-02-11T12:53:00Z" w16du:dateUtc="2026-02-11T12:53:00Z">
        <w:r w:rsidDel="00117ABA">
          <w:lastRenderedPageBreak/>
          <w:delText>Editor's Note: tdoc number to be replaced by the solution number</w:delText>
        </w:r>
      </w:del>
    </w:p>
    <w:p w14:paraId="603D788A" w14:textId="6A4ABF2B" w:rsidR="007479BE" w:rsidDel="00117ABA" w:rsidRDefault="007479BE" w:rsidP="00117ABA">
      <w:pPr>
        <w:rPr>
          <w:del w:id="1155" w:author="Lenovo DK rev5" w:date="2026-02-11T12:53:00Z" w16du:dateUtc="2026-02-11T12:53:00Z"/>
        </w:rPr>
      </w:pPr>
      <w:del w:id="1156" w:author="Lenovo DK rev5" w:date="2026-02-11T12:53:00Z" w16du:dateUtc="2026-02-11T12:53:00Z">
        <w:r w:rsidDel="00117ABA">
          <w:delText>Table 6.</w:delText>
        </w:r>
        <w:r w:rsidR="00E33650" w:rsidDel="00117ABA">
          <w:delText>5</w:delText>
        </w:r>
        <w:r w:rsidDel="00117ABA">
          <w:delText>.</w:delText>
        </w:r>
        <w:r w:rsidR="00E33650" w:rsidDel="00117ABA">
          <w:delText>6</w:delText>
        </w:r>
        <w:r w:rsidDel="00117ABA">
          <w:delText>.0-1: Solutions used to define Solution Variant #</w:delText>
        </w:r>
        <w:r w:rsidR="00E33650" w:rsidDel="00117ABA">
          <w:delText>5</w:delText>
        </w:r>
        <w:r w:rsidDel="00117ABA">
          <w:delText>.</w:delText>
        </w:r>
        <w:r w:rsidR="00E33650" w:rsidDel="00117ABA">
          <w:delText>6</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7479BE" w:rsidRPr="00315B85" w:rsidDel="00117ABA" w14:paraId="4D3EEE4D" w14:textId="4FE8F678" w:rsidTr="00B02267">
        <w:trPr>
          <w:del w:id="1157" w:author="Lenovo DK rev5" w:date="2026-02-11T12:53:00Z"/>
        </w:trPr>
        <w:tc>
          <w:tcPr>
            <w:tcW w:w="1254" w:type="dxa"/>
            <w:shd w:val="clear" w:color="auto" w:fill="D0CECE" w:themeFill="background2" w:themeFillShade="E6"/>
          </w:tcPr>
          <w:p w14:paraId="3146424A" w14:textId="744047AA" w:rsidR="007479BE" w:rsidRPr="00315B85" w:rsidDel="00117ABA" w:rsidRDefault="007479BE" w:rsidP="00117ABA">
            <w:pPr>
              <w:rPr>
                <w:del w:id="1158" w:author="Lenovo DK rev5" w:date="2026-02-11T12:53:00Z" w16du:dateUtc="2026-02-11T12:53:00Z"/>
                <w:sz w:val="16"/>
                <w:szCs w:val="16"/>
              </w:rPr>
            </w:pPr>
            <w:del w:id="1159" w:author="Lenovo DK rev5" w:date="2026-02-11T12:53:00Z" w16du:dateUtc="2026-02-11T12:53:00Z">
              <w:r w:rsidDel="00117ABA">
                <w:rPr>
                  <w:sz w:val="16"/>
                  <w:szCs w:val="16"/>
                </w:rPr>
                <w:delText>Solution</w:delText>
              </w:r>
            </w:del>
          </w:p>
        </w:tc>
        <w:tc>
          <w:tcPr>
            <w:tcW w:w="6943" w:type="dxa"/>
            <w:shd w:val="clear" w:color="auto" w:fill="D0CECE" w:themeFill="background2" w:themeFillShade="E6"/>
          </w:tcPr>
          <w:p w14:paraId="6F69E9E5" w14:textId="5FEADB39" w:rsidR="007479BE" w:rsidRPr="00315B85" w:rsidDel="00117ABA" w:rsidRDefault="007479BE" w:rsidP="00117ABA">
            <w:pPr>
              <w:rPr>
                <w:del w:id="1160" w:author="Lenovo DK rev5" w:date="2026-02-11T12:53:00Z" w16du:dateUtc="2026-02-11T12:53:00Z"/>
                <w:sz w:val="16"/>
                <w:szCs w:val="16"/>
              </w:rPr>
            </w:pPr>
            <w:del w:id="1161" w:author="Lenovo DK rev5" w:date="2026-02-11T12:53:00Z" w16du:dateUtc="2026-02-11T12:53:00Z">
              <w:r w:rsidDel="00117ABA">
                <w:rPr>
                  <w:sz w:val="16"/>
                  <w:szCs w:val="16"/>
                </w:rPr>
                <w:delText>Title of Solution</w:delText>
              </w:r>
            </w:del>
          </w:p>
        </w:tc>
      </w:tr>
      <w:tr w:rsidR="007479BE" w:rsidRPr="00B77B81" w:rsidDel="00117ABA" w14:paraId="62BE7D36" w14:textId="70F359BC" w:rsidTr="00B02267">
        <w:trPr>
          <w:del w:id="1162" w:author="Lenovo DK rev5" w:date="2026-02-11T12:53:00Z"/>
        </w:trPr>
        <w:tc>
          <w:tcPr>
            <w:tcW w:w="1254" w:type="dxa"/>
            <w:tcBorders>
              <w:top w:val="single" w:sz="6" w:space="0" w:color="auto"/>
              <w:left w:val="single" w:sz="6" w:space="0" w:color="auto"/>
              <w:bottom w:val="single" w:sz="6" w:space="0" w:color="auto"/>
              <w:right w:val="single" w:sz="6" w:space="0" w:color="auto"/>
            </w:tcBorders>
          </w:tcPr>
          <w:p w14:paraId="2F8702F8" w14:textId="079C6EF8" w:rsidR="00117ABA" w:rsidRPr="00E24426" w:rsidDel="00117ABA" w:rsidRDefault="007479BE" w:rsidP="00117ABA">
            <w:pPr>
              <w:rPr>
                <w:del w:id="1163" w:author="Lenovo DK rev5" w:date="2026-02-11T12:53:00Z" w16du:dateUtc="2026-02-11T12:53:00Z"/>
                <w:sz w:val="16"/>
                <w:szCs w:val="16"/>
              </w:rPr>
            </w:pPr>
            <w:del w:id="1164" w:author="Lenovo DK rev5" w:date="2026-02-11T12:53:00Z" w16du:dateUtc="2026-02-11T12:53:00Z">
              <w:r w:rsidRPr="00E24426" w:rsidDel="00117ABA">
                <w:rPr>
                  <w:sz w:val="16"/>
                  <w:szCs w:val="16"/>
                </w:rPr>
                <w:delText>S2-2600389</w:delText>
              </w:r>
            </w:del>
          </w:p>
        </w:tc>
        <w:tc>
          <w:tcPr>
            <w:tcW w:w="6943" w:type="dxa"/>
            <w:tcBorders>
              <w:top w:val="single" w:sz="6" w:space="0" w:color="auto"/>
              <w:left w:val="single" w:sz="6" w:space="0" w:color="auto"/>
              <w:bottom w:val="single" w:sz="6" w:space="0" w:color="auto"/>
              <w:right w:val="single" w:sz="6" w:space="0" w:color="auto"/>
            </w:tcBorders>
          </w:tcPr>
          <w:p w14:paraId="6989B3AA" w14:textId="4944D6DB" w:rsidR="007479BE" w:rsidRPr="00E24426" w:rsidDel="00117ABA" w:rsidRDefault="007479BE" w:rsidP="00117ABA">
            <w:pPr>
              <w:rPr>
                <w:del w:id="1165" w:author="Lenovo DK rev5" w:date="2026-02-11T12:53:00Z" w16du:dateUtc="2026-02-11T12:53:00Z"/>
                <w:sz w:val="16"/>
                <w:szCs w:val="16"/>
              </w:rPr>
            </w:pPr>
            <w:del w:id="1166" w:author="Lenovo DK rev5" w:date="2026-02-11T12:53:00Z" w16du:dateUtc="2026-02-11T12:53:00Z">
              <w:r w:rsidRPr="00E24426" w:rsidDel="00117ABA">
                <w:rPr>
                  <w:sz w:val="16"/>
                  <w:szCs w:val="16"/>
                </w:rPr>
                <w:delText>[KI#5, bullet#2#4] Support Dynamical QoS</w:delText>
              </w:r>
              <w:r w:rsidR="000D7BCE" w:rsidDel="00117ABA">
                <w:rPr>
                  <w:sz w:val="16"/>
                  <w:szCs w:val="16"/>
                </w:rPr>
                <w:delText>/</w:delText>
              </w:r>
              <w:r w:rsidR="000D7BCE" w:rsidRPr="009A2FAA" w:rsidDel="00117ABA">
                <w:rPr>
                  <w:sz w:val="16"/>
                  <w:szCs w:val="16"/>
                </w:rPr>
                <w:delText xml:space="preserve"> Solution #5.Y: Dynamic QoS for UE, application and network QoS collaboration</w:delText>
              </w:r>
            </w:del>
          </w:p>
        </w:tc>
      </w:tr>
      <w:tr w:rsidR="00A06950" w:rsidRPr="00B77B81" w:rsidDel="00117ABA" w14:paraId="0222DAFA" w14:textId="0E3EA14B" w:rsidTr="00B02267">
        <w:trPr>
          <w:del w:id="1167" w:author="Lenovo DK rev5" w:date="2026-02-11T12:53: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4325CF47" w14:textId="59A7FE59" w:rsidR="00117ABA" w:rsidDel="00117ABA" w:rsidRDefault="00A06950" w:rsidP="00117ABA">
            <w:pPr>
              <w:rPr>
                <w:del w:id="1168" w:author="Lenovo DK rev5" w:date="2026-02-11T12:53:00Z" w16du:dateUtc="2026-02-11T12:53:00Z"/>
                <w:sz w:val="16"/>
                <w:szCs w:val="16"/>
              </w:rPr>
            </w:pPr>
            <w:del w:id="1169" w:author="Lenovo DK rev5" w:date="2026-02-11T12:53:00Z" w16du:dateUtc="2026-02-11T12:53:00Z">
              <w:r w:rsidRPr="00E56912" w:rsidDel="00117ABA">
                <w:rPr>
                  <w:sz w:val="16"/>
                  <w:szCs w:val="16"/>
                </w:rPr>
                <w:delText>S2-2600552</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1C8DAC97" w14:textId="2D9D7FDA" w:rsidR="00A06950" w:rsidRPr="00E56912" w:rsidDel="00117ABA" w:rsidRDefault="00A06950" w:rsidP="00117ABA">
            <w:pPr>
              <w:rPr>
                <w:del w:id="1170" w:author="Lenovo DK rev5" w:date="2026-02-11T12:53:00Z" w16du:dateUtc="2026-02-11T12:53:00Z"/>
                <w:sz w:val="16"/>
                <w:szCs w:val="16"/>
              </w:rPr>
            </w:pPr>
            <w:del w:id="1171" w:author="Lenovo DK rev5" w:date="2026-02-11T12:53:00Z" w16du:dateUtc="2026-02-11T12:53:00Z">
              <w:r w:rsidRPr="00E56912" w:rsidDel="00117ABA">
                <w:rPr>
                  <w:sz w:val="16"/>
                  <w:szCs w:val="16"/>
                </w:rPr>
                <w:delText>[KI#5, bullet #4] Supporting Dynamic change of QoS for UE traffic</w:delText>
              </w:r>
              <w:r w:rsidR="0039705E" w:rsidDel="00117ABA">
                <w:rPr>
                  <w:sz w:val="16"/>
                  <w:szCs w:val="16"/>
                </w:rPr>
                <w:delText>//</w:delText>
              </w:r>
              <w:r w:rsidR="0039705E" w:rsidDel="00117ABA">
                <w:delText xml:space="preserve"> </w:delText>
              </w:r>
              <w:r w:rsidR="0039705E" w:rsidRPr="0039705E" w:rsidDel="00117ABA">
                <w:rPr>
                  <w:sz w:val="16"/>
                  <w:szCs w:val="16"/>
                </w:rPr>
                <w:delText>Solution #5.Y:  &lt;Solution Title&gt; Authorizing additional QoS flows for a service data flow to support dynamic QoS change</w:delText>
              </w:r>
            </w:del>
          </w:p>
        </w:tc>
      </w:tr>
      <w:tr w:rsidR="0088754B" w:rsidRPr="00B77B81" w:rsidDel="00117ABA" w14:paraId="7FF4B191" w14:textId="39B40D00" w:rsidTr="00B02267">
        <w:trPr>
          <w:ins w:id="1172" w:author="Lenovo DK rev1" w:date="2026-02-09T08:07:00Z"/>
          <w:del w:id="1173" w:author="Lenovo DK rev5" w:date="2026-02-11T12:53: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2AFC5284" w14:textId="002B65D7" w:rsidR="00117ABA" w:rsidRPr="00E56912" w:rsidDel="00117ABA" w:rsidRDefault="0088754B" w:rsidP="00117ABA">
            <w:pPr>
              <w:rPr>
                <w:ins w:id="1174" w:author="Lenovo DK rev1" w:date="2026-02-09T08:07:00Z" w16du:dateUtc="2026-02-09T08:07:00Z"/>
                <w:del w:id="1175" w:author="Lenovo DK rev5" w:date="2026-02-11T12:53:00Z" w16du:dateUtc="2026-02-11T12:53:00Z"/>
                <w:sz w:val="16"/>
                <w:szCs w:val="16"/>
              </w:rPr>
            </w:pPr>
            <w:ins w:id="1176" w:author="Lenovo DK rev1" w:date="2026-02-09T08:07:00Z" w16du:dateUtc="2026-02-09T08:07:00Z">
              <w:del w:id="1177" w:author="Lenovo DK rev5" w:date="2026-02-11T12:53:00Z" w16du:dateUtc="2026-02-11T12:53:00Z">
                <w:r w:rsidRPr="000B08D9" w:rsidDel="00117ABA">
                  <w:rPr>
                    <w:sz w:val="16"/>
                    <w:szCs w:val="16"/>
                  </w:rPr>
                  <w:delText>S2-2600538</w:delText>
                </w:r>
              </w:del>
            </w:ins>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2CF64D00" w14:textId="5F7C2C15" w:rsidR="0088754B" w:rsidRPr="00E56912" w:rsidDel="00117ABA" w:rsidRDefault="0088754B" w:rsidP="00117ABA">
            <w:pPr>
              <w:rPr>
                <w:ins w:id="1178" w:author="Lenovo DK rev1" w:date="2026-02-09T08:07:00Z" w16du:dateUtc="2026-02-09T08:07:00Z"/>
                <w:del w:id="1179" w:author="Lenovo DK rev5" w:date="2026-02-11T12:53:00Z" w16du:dateUtc="2026-02-11T12:53:00Z"/>
                <w:sz w:val="16"/>
                <w:szCs w:val="16"/>
              </w:rPr>
            </w:pPr>
            <w:ins w:id="1180" w:author="Lenovo DK rev1" w:date="2026-02-09T08:07:00Z" w16du:dateUtc="2026-02-09T08:07:00Z">
              <w:del w:id="1181" w:author="Lenovo DK rev5" w:date="2026-02-11T12:53:00Z" w16du:dateUtc="2026-02-11T12:53:00Z">
                <w:r w:rsidRPr="00E56912" w:rsidDel="00117ABA">
                  <w:rPr>
                    <w:sz w:val="16"/>
                    <w:szCs w:val="16"/>
                  </w:rPr>
                  <w:delText xml:space="preserve">[KI#5, </w:delText>
                </w:r>
                <w:r w:rsidDel="00117ABA">
                  <w:rPr>
                    <w:sz w:val="16"/>
                    <w:szCs w:val="16"/>
                  </w:rPr>
                  <w:delText>b</w:delText>
                </w:r>
                <w:r w:rsidRPr="00E56912" w:rsidDel="00117ABA">
                  <w:rPr>
                    <w:sz w:val="16"/>
                    <w:szCs w:val="16"/>
                  </w:rPr>
                  <w:delText>ullet #</w:delText>
                </w:r>
                <w:r w:rsidDel="00117ABA">
                  <w:rPr>
                    <w:sz w:val="16"/>
                    <w:szCs w:val="16"/>
                  </w:rPr>
                  <w:delText>1</w:delText>
                </w:r>
                <w:r w:rsidRPr="00E56912" w:rsidDel="00117ABA">
                  <w:rPr>
                    <w:sz w:val="16"/>
                    <w:szCs w:val="16"/>
                  </w:rPr>
                  <w:delText>] QoS Framework for 6G</w:delText>
                </w:r>
                <w:r w:rsidDel="00117ABA">
                  <w:rPr>
                    <w:sz w:val="16"/>
                    <w:szCs w:val="16"/>
                  </w:rPr>
                  <w:delText>/</w:delText>
                </w:r>
                <w:r w:rsidRPr="00647B6F" w:rsidDel="00117ABA">
                  <w:rPr>
                    <w:sz w:val="16"/>
                    <w:szCs w:val="16"/>
                  </w:rPr>
                  <w:delText xml:space="preserve"> </w:delText>
                </w:r>
                <w:r w:rsidRPr="00CE759F" w:rsidDel="00117ABA">
                  <w:rPr>
                    <w:sz w:val="16"/>
                    <w:szCs w:val="16"/>
                  </w:rPr>
                  <w:delText>Solution #5.Y: QoS Framework</w:delText>
                </w:r>
              </w:del>
            </w:ins>
          </w:p>
        </w:tc>
      </w:tr>
    </w:tbl>
    <w:p w14:paraId="0E374C31" w14:textId="77777777" w:rsidR="007479BE" w:rsidRDefault="007479BE" w:rsidP="00117ABA"/>
    <w:p w14:paraId="7A729D16" w14:textId="77777777" w:rsidR="007479BE" w:rsidRDefault="007479BE" w:rsidP="007479BE">
      <w:r>
        <w:t>The key principles proposed by this solution variant are:</w:t>
      </w:r>
    </w:p>
    <w:p w14:paraId="7975D6F0" w14:textId="2369A3DE" w:rsidR="00F13B6C" w:rsidRDefault="00A06950" w:rsidP="00A06950">
      <w:pPr>
        <w:pStyle w:val="B1"/>
        <w:rPr>
          <w:ins w:id="1182" w:author="Lenovo DK rev2" w:date="2026-02-09T12:23:00Z" w16du:dateUtc="2026-02-09T12:23:00Z"/>
        </w:rPr>
      </w:pPr>
      <w:r>
        <w:t>-</w:t>
      </w:r>
      <w:r>
        <w:tab/>
      </w:r>
      <w:r w:rsidRPr="008A1D4A">
        <w:t>Multiple QoS Flows</w:t>
      </w:r>
      <w:ins w:id="1183" w:author="Lenovo DK rev2" w:date="2026-02-09T12:21:00Z" w16du:dateUtc="2026-02-09T12:21:00Z">
        <w:r w:rsidR="00F13B6C">
          <w:t xml:space="preserve"> are associated for </w:t>
        </w:r>
      </w:ins>
      <w:ins w:id="1184" w:author="Lenovo DK rev2" w:date="2026-02-09T12:22:00Z" w16du:dateUtc="2026-02-09T12:22:00Z">
        <w:r w:rsidR="00F13B6C">
          <w:t>a</w:t>
        </w:r>
      </w:ins>
      <w:ins w:id="1185" w:author="Lenovo DK rev2" w:date="2026-02-09T12:24:00Z" w16du:dateUtc="2026-02-09T12:24:00Z">
        <w:r w:rsidR="00F13B6C">
          <w:t xml:space="preserve"> single</w:t>
        </w:r>
      </w:ins>
      <w:ins w:id="1186" w:author="Lenovo DK rev2" w:date="2026-02-09T12:22:00Z" w16du:dateUtc="2026-02-09T12:22:00Z">
        <w:r w:rsidR="00F13B6C">
          <w:t xml:space="preserve"> service data flow</w:t>
        </w:r>
      </w:ins>
      <w:ins w:id="1187" w:author="Lenovo DK rev2" w:date="2026-02-09T12:21:00Z" w16du:dateUtc="2026-02-09T12:21:00Z">
        <w:r w:rsidR="00F13B6C">
          <w:t xml:space="preserve"> </w:t>
        </w:r>
      </w:ins>
      <w:ins w:id="1188" w:author="Lenovo DK rev2" w:date="2026-02-09T12:23:00Z" w16du:dateUtc="2026-02-09T12:23:00Z">
        <w:r w:rsidR="00F13B6C">
          <w:t>.</w:t>
        </w:r>
      </w:ins>
    </w:p>
    <w:p w14:paraId="0EC02CBC" w14:textId="29A3E9C6" w:rsidR="00F13B6C" w:rsidRPr="00DD44B7" w:rsidRDefault="00F13B6C" w:rsidP="00A06950">
      <w:pPr>
        <w:pStyle w:val="B1"/>
        <w:rPr>
          <w:ins w:id="1189" w:author="Lenovo DK rev2" w:date="2026-02-09T12:24:00Z" w16du:dateUtc="2026-02-09T12:24:00Z"/>
        </w:rPr>
      </w:pPr>
      <w:ins w:id="1190" w:author="Lenovo DK rev2" w:date="2026-02-09T12:23:00Z" w16du:dateUtc="2026-02-09T12:23:00Z">
        <w:r>
          <w:t>-</w:t>
        </w:r>
        <w:r>
          <w:tab/>
        </w:r>
      </w:ins>
      <w:del w:id="1191" w:author="Lenovo DK rev2" w:date="2026-02-09T12:22:00Z" w16du:dateUtc="2026-02-09T12:22:00Z">
        <w:r w:rsidR="00A06950" w:rsidRPr="008A1D4A" w:rsidDel="00F13B6C">
          <w:delText xml:space="preserve"> are establishe</w:delText>
        </w:r>
      </w:del>
      <w:del w:id="1192" w:author="Lenovo DK rev2" w:date="2026-02-09T12:21:00Z" w16du:dateUtc="2026-02-09T12:21:00Z">
        <w:r w:rsidR="00A06950" w:rsidRPr="008A1D4A" w:rsidDel="00F13B6C">
          <w:delText xml:space="preserve">d </w:delText>
        </w:r>
      </w:del>
      <w:del w:id="1193" w:author="Lenovo DK rev2" w:date="2026-02-09T12:22:00Z" w16du:dateUtc="2026-02-09T12:22:00Z">
        <w:r w:rsidR="00A06950" w:rsidRPr="008A1D4A" w:rsidDel="00F13B6C">
          <w:delText>in advance</w:delText>
        </w:r>
      </w:del>
      <w:del w:id="1194" w:author="Lenovo DK rev2" w:date="2026-02-09T12:23:00Z" w16du:dateUtc="2026-02-09T12:23:00Z">
        <w:r w:rsidR="00A06950" w:rsidRPr="008A1D4A" w:rsidDel="00F13B6C">
          <w:delText xml:space="preserve"> and the</w:delText>
        </w:r>
      </w:del>
      <w:ins w:id="1195" w:author="Lenovo DK rev2" w:date="2026-02-09T12:23:00Z" w16du:dateUtc="2026-02-09T12:23:00Z">
        <w:r>
          <w:t>The</w:t>
        </w:r>
      </w:ins>
      <w:r w:rsidR="00A06950" w:rsidRPr="008A1D4A">
        <w:t xml:space="preserve"> </w:t>
      </w:r>
      <w:proofErr w:type="spellStart"/>
      <w:r w:rsidR="00E33650" w:rsidRPr="008A1D4A">
        <w:t>6G</w:t>
      </w:r>
      <w:proofErr w:type="spellEnd"/>
      <w:r w:rsidR="00E33650" w:rsidRPr="008A1D4A">
        <w:t xml:space="preserve"> </w:t>
      </w:r>
      <w:r w:rsidR="00A06950" w:rsidRPr="008A1D4A">
        <w:t>UE</w:t>
      </w:r>
      <w:ins w:id="1196" w:author="Lenovo DK rev2" w:date="2026-02-09T12:23:00Z" w16du:dateUtc="2026-02-09T12:23:00Z">
        <w:r>
          <w:t xml:space="preserve"> determine which QoS flow </w:t>
        </w:r>
      </w:ins>
      <w:ins w:id="1197" w:author="Lenovo DK rev2" w:date="2026-02-09T12:24:00Z" w16du:dateUtc="2026-02-09T12:24:00Z">
        <w:r>
          <w:t xml:space="preserve">of the multiple QoS flow </w:t>
        </w:r>
      </w:ins>
      <w:ins w:id="1198" w:author="Lenovo DK rev2" w:date="2026-02-09T12:23:00Z" w16du:dateUtc="2026-02-09T12:23:00Z">
        <w:r>
          <w:t xml:space="preserve">to use for a </w:t>
        </w:r>
        <w:r w:rsidRPr="00DD44B7">
          <w:t>service data flow</w:t>
        </w:r>
      </w:ins>
      <w:ins w:id="1199" w:author="Lenovo DK rev2" w:date="2026-02-09T12:24:00Z" w16du:dateUtc="2026-02-09T12:24:00Z">
        <w:r w:rsidRPr="00DD44B7">
          <w:t xml:space="preserve"> in uplink</w:t>
        </w:r>
      </w:ins>
    </w:p>
    <w:p w14:paraId="0A4B1E4B" w14:textId="3F8ECB8B" w:rsidR="00A06950" w:rsidRDefault="00F13B6C" w:rsidP="00A06950">
      <w:pPr>
        <w:pStyle w:val="B1"/>
        <w:rPr>
          <w:ins w:id="1200" w:author="Lenovo DK rev2" w:date="2026-02-09T12:25:00Z" w16du:dateUtc="2026-02-09T12:25:00Z"/>
        </w:rPr>
      </w:pPr>
      <w:ins w:id="1201" w:author="Lenovo DK rev2" w:date="2026-02-09T12:24:00Z" w16du:dateUtc="2026-02-09T12:24:00Z">
        <w:r w:rsidRPr="00DD44B7">
          <w:t>-</w:t>
        </w:r>
        <w:r w:rsidRPr="00DD44B7">
          <w:tab/>
          <w:t xml:space="preserve">The </w:t>
        </w:r>
      </w:ins>
      <w:proofErr w:type="spellStart"/>
      <w:ins w:id="1202" w:author="Lenovo DK rev3" w:date="2026-02-10T12:18:00Z" w16du:dateUtc="2026-02-10T12:18:00Z">
        <w:r w:rsidR="003C243B" w:rsidRPr="00DD44B7">
          <w:t>6G</w:t>
        </w:r>
        <w:proofErr w:type="spellEnd"/>
        <w:r w:rsidR="003C243B" w:rsidRPr="00DD44B7">
          <w:t xml:space="preserve"> </w:t>
        </w:r>
      </w:ins>
      <w:proofErr w:type="spellStart"/>
      <w:ins w:id="1203" w:author="Lenovo DK rev2" w:date="2026-02-09T12:24:00Z" w16du:dateUtc="2026-02-09T12:24:00Z">
        <w:r w:rsidRPr="00DD44B7">
          <w:t>UPF</w:t>
        </w:r>
        <w:proofErr w:type="spellEnd"/>
        <w:r w:rsidRPr="00DD44B7">
          <w:t xml:space="preserve"> determine which QoS flow</w:t>
        </w:r>
      </w:ins>
      <w:ins w:id="1204" w:author="Lenovo DK rev2" w:date="2026-02-09T12:25:00Z" w16du:dateUtc="2026-02-09T12:25:00Z">
        <w:r w:rsidRPr="00DD44B7">
          <w:t xml:space="preserve"> of the multiple QoS flow</w:t>
        </w:r>
      </w:ins>
      <w:ins w:id="1205" w:author="Lenovo DK rev2" w:date="2026-02-09T12:24:00Z" w16du:dateUtc="2026-02-09T12:24:00Z">
        <w:r w:rsidRPr="00DD44B7">
          <w:t xml:space="preserve"> to use for a service data flow in downlink.</w:t>
        </w:r>
      </w:ins>
      <w:ins w:id="1206" w:author="Lenovo DK rev2" w:date="2026-02-09T12:23:00Z" w16du:dateUtc="2026-02-09T12:23:00Z">
        <w:r w:rsidRPr="00DD44B7">
          <w:t>.</w:t>
        </w:r>
      </w:ins>
      <w:del w:id="1207" w:author="Lenovo DK rev2" w:date="2026-02-09T12:23:00Z" w16du:dateUtc="2026-02-09T12:23:00Z">
        <w:r w:rsidR="00A06950" w:rsidRPr="00DD44B7" w:rsidDel="00F13B6C">
          <w:delText>/UPF does the flexible mapping based on the application traffic</w:delText>
        </w:r>
        <w:r w:rsidR="00EE5F2A" w:rsidRPr="00DD44B7" w:rsidDel="00F13B6C">
          <w:delText xml:space="preserve"> characteristics</w:delText>
        </w:r>
      </w:del>
      <w:r w:rsidR="00A06950" w:rsidRPr="00DD44B7">
        <w:t>.</w:t>
      </w:r>
      <w:r w:rsidR="00A06950" w:rsidRPr="00A06950">
        <w:t xml:space="preserve"> </w:t>
      </w:r>
    </w:p>
    <w:p w14:paraId="200A3273" w14:textId="4AF0AD4A" w:rsidR="00F13B6C" w:rsidRPr="00A06950" w:rsidRDefault="00F13B6C" w:rsidP="00A06950">
      <w:pPr>
        <w:pStyle w:val="B1"/>
      </w:pPr>
    </w:p>
    <w:p w14:paraId="79680832" w14:textId="732F567E" w:rsidR="007479BE" w:rsidRDefault="007479BE" w:rsidP="007479BE">
      <w:pPr>
        <w:pStyle w:val="Heading4"/>
      </w:pPr>
      <w:r w:rsidRPr="001D0732">
        <w:t>6.</w:t>
      </w:r>
      <w:r w:rsidR="009A7582">
        <w:t>5</w:t>
      </w:r>
      <w:r w:rsidR="00AF4925">
        <w:t>.</w:t>
      </w:r>
      <w:ins w:id="1208" w:author="Lenovo DK rev7" w:date="2026-02-13T06:25:00Z" w16du:dateUtc="2026-02-13T06:25:00Z">
        <w:r w:rsidR="00AE6410">
          <w:t>5</w:t>
        </w:r>
      </w:ins>
      <w:del w:id="1209" w:author="Lenovo DK rev7" w:date="2026-02-13T06:25:00Z" w16du:dateUtc="2026-02-13T06:25:00Z">
        <w:r w:rsidR="009A7582" w:rsidDel="00AE6410">
          <w:delText>6</w:delText>
        </w:r>
      </w:del>
      <w:r w:rsidRPr="001D0732">
        <w:t>.1</w:t>
      </w:r>
      <w:r w:rsidRPr="001D0732">
        <w:tab/>
        <w:t>Description</w:t>
      </w:r>
    </w:p>
    <w:p w14:paraId="15169C4F" w14:textId="3CAE7DFE" w:rsidR="00805277" w:rsidRDefault="00805277" w:rsidP="00805277">
      <w:r>
        <w:t>The main procedure is:</w:t>
      </w:r>
    </w:p>
    <w:p w14:paraId="427B86C2" w14:textId="1D477272" w:rsidR="00641D6D" w:rsidRPr="008A5B2E" w:rsidRDefault="00A06950" w:rsidP="00805277">
      <w:pPr>
        <w:pStyle w:val="B1"/>
        <w:rPr>
          <w:ins w:id="1210" w:author="Lenovo DK rev2" w:date="2026-02-10T02:47:00Z" w16du:dateUtc="2026-02-10T02:47:00Z"/>
        </w:rPr>
      </w:pPr>
      <w:r>
        <w:t>-</w:t>
      </w:r>
      <w:r>
        <w:tab/>
      </w:r>
      <w:ins w:id="1211" w:author="Lenovo DK rev3" w:date="2026-02-10T12:13:00Z" w16du:dateUtc="2026-02-10T12:13:00Z">
        <w:r w:rsidR="00D40DA6" w:rsidRPr="008A5B2E">
          <w:t xml:space="preserve">Based on the </w:t>
        </w:r>
      </w:ins>
      <w:proofErr w:type="spellStart"/>
      <w:ins w:id="1212" w:author="Lenovo DK rev3" w:date="2026-02-10T12:14:00Z" w16du:dateUtc="2026-02-10T12:14:00Z">
        <w:r w:rsidR="003C243B" w:rsidRPr="008A5B2E">
          <w:t>6G</w:t>
        </w:r>
        <w:proofErr w:type="spellEnd"/>
        <w:r w:rsidR="003C243B" w:rsidRPr="008A5B2E">
          <w:t xml:space="preserve"> </w:t>
        </w:r>
      </w:ins>
      <w:ins w:id="1213" w:author="Lenovo DK rev3" w:date="2026-02-10T12:13:00Z" w16du:dateUtc="2026-02-10T12:13:00Z">
        <w:r w:rsidR="00D40DA6" w:rsidRPr="008A5B2E">
          <w:t xml:space="preserve">PCF PCC Rules, a service data flow is associated with multiple/alternative QoS flows and UE and </w:t>
        </w:r>
        <w:proofErr w:type="spellStart"/>
        <w:r w:rsidR="00D40DA6" w:rsidRPr="008A5B2E">
          <w:t>6G</w:t>
        </w:r>
        <w:proofErr w:type="spellEnd"/>
        <w:r w:rsidR="00D40DA6" w:rsidRPr="008A5B2E">
          <w:t xml:space="preserve"> </w:t>
        </w:r>
        <w:proofErr w:type="spellStart"/>
        <w:r w:rsidR="00D40DA6" w:rsidRPr="008A5B2E">
          <w:t>UPF</w:t>
        </w:r>
        <w:proofErr w:type="spellEnd"/>
        <w:r w:rsidR="00D40DA6" w:rsidRPr="008A5B2E">
          <w:t xml:space="preserve"> are provisioned</w:t>
        </w:r>
      </w:ins>
      <w:ins w:id="1214" w:author="Lenovo DK rev3" w:date="2026-02-10T12:14:00Z" w16du:dateUtc="2026-02-10T12:14:00Z">
        <w:r w:rsidR="003C243B" w:rsidRPr="008A5B2E">
          <w:t xml:space="preserve"> with</w:t>
        </w:r>
      </w:ins>
      <w:ins w:id="1215" w:author="Lenovo DK rev3" w:date="2026-02-10T12:13:00Z" w16du:dateUtc="2026-02-10T12:13:00Z">
        <w:r w:rsidR="00D40DA6" w:rsidRPr="008A5B2E">
          <w:t xml:space="preserve"> rules accordingly</w:t>
        </w:r>
        <w:r w:rsidR="00D40DA6" w:rsidRPr="008A5B2E">
          <w:rPr>
            <w:highlight w:val="darkGray"/>
          </w:rPr>
          <w:t>.</w:t>
        </w:r>
        <w:r w:rsidR="00D40DA6" w:rsidRPr="00DD44B7">
          <w:rPr>
            <w:highlight w:val="yellow"/>
          </w:rPr>
          <w:t xml:space="preserve"> The multiple QoS flows </w:t>
        </w:r>
      </w:ins>
      <w:ins w:id="1216" w:author="Lenovo DK rev5" w:date="2026-02-12T03:57:00Z" w16du:dateUtc="2026-02-12T03:57:00Z">
        <w:r w:rsidR="00DD44B7">
          <w:rPr>
            <w:highlight w:val="yellow"/>
          </w:rPr>
          <w:t xml:space="preserve">are </w:t>
        </w:r>
      </w:ins>
      <w:ins w:id="1217" w:author="Lenovo DK rev3" w:date="2026-02-10T12:13:00Z" w16du:dateUtc="2026-02-10T12:13:00Z">
        <w:r w:rsidR="00D40DA6" w:rsidRPr="00DD44B7">
          <w:rPr>
            <w:highlight w:val="yellow"/>
          </w:rPr>
          <w:t>associated with a</w:t>
        </w:r>
      </w:ins>
      <w:ins w:id="1218" w:author="Lenovo DK rev5" w:date="2026-02-12T04:21:00Z" w16du:dateUtc="2026-02-12T04:21:00Z">
        <w:r w:rsidR="0084012D">
          <w:rPr>
            <w:highlight w:val="yellow"/>
          </w:rPr>
          <w:t xml:space="preserve"> service</w:t>
        </w:r>
      </w:ins>
      <w:ins w:id="1219" w:author="Lenovo DK rev3" w:date="2026-02-10T12:13:00Z" w16du:dateUtc="2026-02-10T12:13:00Z">
        <w:r w:rsidR="00D40DA6" w:rsidRPr="00DD44B7">
          <w:rPr>
            <w:highlight w:val="yellow"/>
          </w:rPr>
          <w:t xml:space="preserve"> data flow </w:t>
        </w:r>
        <w:del w:id="1220" w:author="Lenovo DK rev5" w:date="2026-02-12T03:58:00Z" w16du:dateUtc="2026-02-12T03:58:00Z">
          <w:r w:rsidR="00D40DA6" w:rsidRPr="00DD44B7" w:rsidDel="00DD44B7">
            <w:rPr>
              <w:highlight w:val="yellow"/>
            </w:rPr>
            <w:delText>share</w:delText>
          </w:r>
        </w:del>
      </w:ins>
      <w:ins w:id="1221" w:author="Lenovo DK rev5" w:date="2026-02-12T03:58:00Z" w16du:dateUtc="2026-02-12T03:58:00Z">
        <w:r w:rsidR="00DD44B7">
          <w:rPr>
            <w:highlight w:val="yellow"/>
          </w:rPr>
          <w:t>identified by</w:t>
        </w:r>
      </w:ins>
      <w:ins w:id="1222" w:author="Lenovo DK rev3" w:date="2026-02-10T12:13:00Z" w16du:dateUtc="2026-02-10T12:13:00Z">
        <w:r w:rsidR="00D40DA6" w:rsidRPr="00DD44B7">
          <w:rPr>
            <w:highlight w:val="yellow"/>
          </w:rPr>
          <w:t xml:space="preserve"> one packet</w:t>
        </w:r>
      </w:ins>
      <w:ins w:id="1223" w:author="Lenovo DK rev3" w:date="2026-02-10T12:14:00Z" w16du:dateUtc="2026-02-10T12:14:00Z">
        <w:r w:rsidR="00D40DA6" w:rsidRPr="00DD44B7">
          <w:rPr>
            <w:highlight w:val="yellow"/>
          </w:rPr>
          <w:t xml:space="preserve"> filter.</w:t>
        </w:r>
      </w:ins>
      <w:del w:id="1224" w:author="Lenovo DK rev3" w:date="2026-02-10T12:13:00Z" w16du:dateUtc="2026-02-10T12:13:00Z">
        <w:r w:rsidR="00641D6D" w:rsidRPr="00DD44B7" w:rsidDel="00D40DA6">
          <w:rPr>
            <w:highlight w:val="yellow"/>
          </w:rPr>
          <w:delText>The</w:delText>
        </w:r>
        <w:r w:rsidR="00641D6D" w:rsidRPr="008A5B2E" w:rsidDel="00D40DA6">
          <w:delText xml:space="preserve"> </w:delText>
        </w:r>
        <w:r w:rsidR="00B1758C" w:rsidRPr="008A5B2E" w:rsidDel="00D40DA6">
          <w:delText xml:space="preserve">6G </w:delText>
        </w:r>
        <w:r w:rsidR="00641D6D" w:rsidRPr="008A5B2E" w:rsidDel="00D40DA6">
          <w:delText xml:space="preserve">PCF decides to associate a </w:delText>
        </w:r>
      </w:del>
      <w:ins w:id="1225" w:author="Lenovo DK rev2" w:date="2026-02-10T02:47:00Z" w16du:dateUtc="2026-02-10T02:47:00Z">
        <w:del w:id="1226" w:author="Lenovo DK rev3" w:date="2026-02-10T12:13:00Z" w16du:dateUtc="2026-02-10T12:13:00Z">
          <w:r w:rsidR="009F6ED8" w:rsidRPr="008A5B2E" w:rsidDel="00D40DA6">
            <w:delText xml:space="preserve">service </w:delText>
          </w:r>
        </w:del>
      </w:ins>
      <w:del w:id="1227" w:author="Lenovo DK rev3" w:date="2026-02-10T12:13:00Z" w16du:dateUtc="2026-02-10T12:13:00Z">
        <w:r w:rsidR="00641D6D" w:rsidRPr="008A5B2E" w:rsidDel="00D40DA6">
          <w:delText>data flow with multiple/alternative QoS flows</w:delText>
        </w:r>
        <w:r w:rsidR="00805277" w:rsidRPr="008A5B2E" w:rsidDel="00D40DA6">
          <w:delText xml:space="preserve"> and configures UE and </w:delText>
        </w:r>
        <w:r w:rsidR="00B1758C" w:rsidRPr="008A5B2E" w:rsidDel="00D40DA6">
          <w:delText xml:space="preserve">6G </w:delText>
        </w:r>
        <w:r w:rsidR="00805277" w:rsidRPr="008A5B2E" w:rsidDel="00D40DA6">
          <w:delText>UPF</w:delText>
        </w:r>
        <w:r w:rsidR="00641D6D" w:rsidRPr="008A5B2E" w:rsidDel="00D40DA6">
          <w:delText>.</w:delText>
        </w:r>
        <w:r w:rsidR="00805277" w:rsidRPr="008A5B2E" w:rsidDel="00D40DA6">
          <w:delText xml:space="preserve"> The multiple QoS flows associated with a data flow share one packet filter</w:delText>
        </w:r>
      </w:del>
      <w:r w:rsidR="00805277" w:rsidRPr="008A5B2E">
        <w:t>.</w:t>
      </w:r>
    </w:p>
    <w:p w14:paraId="16E348AC" w14:textId="6E449690" w:rsidR="009F6ED8" w:rsidDel="00606C44" w:rsidRDefault="009F6ED8" w:rsidP="003C243B">
      <w:pPr>
        <w:pStyle w:val="B2"/>
        <w:rPr>
          <w:del w:id="1228" w:author="Lenovo DK rev3" w:date="2026-02-11T03:02:00Z" w16du:dateUtc="2026-02-11T03:02:00Z"/>
        </w:rPr>
      </w:pPr>
      <w:ins w:id="1229" w:author="Lenovo DK rev2" w:date="2026-02-10T02:47:00Z" w16du:dateUtc="2026-02-10T02:47:00Z">
        <w:del w:id="1230" w:author="Lenovo DK rev3" w:date="2026-02-11T03:02:00Z" w16du:dateUtc="2026-02-11T03:02:00Z">
          <w:r w:rsidRPr="008A5B2E" w:rsidDel="00606C44">
            <w:delText>-</w:delText>
          </w:r>
          <w:r w:rsidRPr="008A5B2E" w:rsidDel="00606C44">
            <w:tab/>
            <w:delText>The QoS rules provided to the UE</w:delText>
          </w:r>
        </w:del>
      </w:ins>
      <w:ins w:id="1231" w:author="Lenovo DK rev2" w:date="2026-02-10T02:48:00Z" w16du:dateUtc="2026-02-10T02:48:00Z">
        <w:del w:id="1232" w:author="Lenovo DK rev3" w:date="2026-02-11T03:02:00Z" w16du:dateUtc="2026-02-11T03:02:00Z">
          <w:r w:rsidRPr="008A5B2E" w:rsidDel="00606C44">
            <w:delText xml:space="preserve"> and N4 rules provided to the UPF</w:delText>
          </w:r>
        </w:del>
      </w:ins>
      <w:ins w:id="1233" w:author="Lenovo DK rev2" w:date="2026-02-10T02:47:00Z" w16du:dateUtc="2026-02-10T02:47:00Z">
        <w:del w:id="1234" w:author="Lenovo DK rev3" w:date="2026-02-11T03:02:00Z" w16du:dateUtc="2026-02-11T03:02:00Z">
          <w:r w:rsidRPr="008A5B2E" w:rsidDel="00606C44">
            <w:delText xml:space="preserve"> </w:delText>
          </w:r>
        </w:del>
      </w:ins>
      <w:ins w:id="1235" w:author="Lenovo DK rev2" w:date="2026-02-10T02:48:00Z" w16du:dateUtc="2026-02-10T02:48:00Z">
        <w:del w:id="1236" w:author="Lenovo DK rev3" w:date="2026-02-11T03:02:00Z" w16du:dateUtc="2026-02-11T03:02:00Z">
          <w:r w:rsidRPr="008A5B2E" w:rsidDel="00606C44">
            <w:delText>may include traffic mapping limits in the QoS Rules. The traffic mapping limits are used to limit how a UE uses a QoS Flow.</w:delText>
          </w:r>
        </w:del>
      </w:ins>
    </w:p>
    <w:p w14:paraId="4590C700" w14:textId="4D9CC3A2" w:rsidR="00805277" w:rsidDel="009F6ED8" w:rsidRDefault="00805277" w:rsidP="00805277">
      <w:pPr>
        <w:pStyle w:val="B1"/>
        <w:rPr>
          <w:del w:id="1237" w:author="Lenovo DK rev2" w:date="2026-02-10T02:48:00Z" w16du:dateUtc="2026-02-10T02:48:00Z"/>
        </w:rPr>
      </w:pPr>
      <w:del w:id="1238" w:author="Lenovo DK rev2" w:date="2026-02-10T02:48:00Z" w16du:dateUtc="2026-02-10T02:48:00Z">
        <w:r w:rsidDel="009F6ED8">
          <w:delText>-</w:delText>
        </w:r>
        <w:r w:rsidDel="009F6ED8">
          <w:tab/>
          <w:delText xml:space="preserve">The </w:delText>
        </w:r>
      </w:del>
      <w:del w:id="1239" w:author="Lenovo DK rev2" w:date="2026-02-10T02:46:00Z" w16du:dateUtc="2026-02-10T02:46:00Z">
        <w:r w:rsidDel="009F6ED8">
          <w:delText xml:space="preserve">network </w:delText>
        </w:r>
      </w:del>
      <w:del w:id="1240" w:author="Lenovo DK rev2" w:date="2026-02-10T02:48:00Z" w16du:dateUtc="2026-02-10T02:48:00Z">
        <w:r w:rsidDel="009F6ED8">
          <w:delText>may pre-establish both QoS flows for the</w:delText>
        </w:r>
      </w:del>
      <w:del w:id="1241" w:author="Lenovo DK rev2" w:date="2026-02-10T02:46:00Z" w16du:dateUtc="2026-02-10T02:46:00Z">
        <w:r w:rsidDel="009F6ED8">
          <w:delText xml:space="preserve"> packet filter</w:delText>
        </w:r>
      </w:del>
    </w:p>
    <w:p w14:paraId="3A455557" w14:textId="76805AB3" w:rsidR="00805277" w:rsidRDefault="00805277" w:rsidP="00805277">
      <w:pPr>
        <w:pStyle w:val="B1"/>
      </w:pPr>
      <w:r w:rsidRPr="00DD44B7">
        <w:rPr>
          <w:highlight w:val="yellow"/>
        </w:rPr>
        <w:t>-</w:t>
      </w:r>
      <w:r w:rsidRPr="00DD44B7">
        <w:rPr>
          <w:highlight w:val="yellow"/>
        </w:rPr>
        <w:tab/>
        <w:t>In the uplink the UE</w:t>
      </w:r>
      <w:ins w:id="1242" w:author="Lenovo DK rev5" w:date="2026-02-12T03:57:00Z" w16du:dateUtc="2026-02-12T03:57:00Z">
        <w:r w:rsidR="00DD44B7" w:rsidRPr="00DD44B7">
          <w:rPr>
            <w:highlight w:val="yellow"/>
          </w:rPr>
          <w:t xml:space="preserve"> determines the QoS requirements to be used and</w:t>
        </w:r>
      </w:ins>
      <w:r w:rsidRPr="00DD44B7">
        <w:rPr>
          <w:highlight w:val="yellow"/>
        </w:rPr>
        <w:t xml:space="preserve"> uses the </w:t>
      </w:r>
      <w:del w:id="1243" w:author="Lenovo DK rev3" w:date="2026-02-10T12:15:00Z" w16du:dateUtc="2026-02-10T12:15:00Z">
        <w:r w:rsidRPr="00DD44B7" w:rsidDel="003C243B">
          <w:rPr>
            <w:highlight w:val="yellow"/>
          </w:rPr>
          <w:delText xml:space="preserve">configuration </w:delText>
        </w:r>
      </w:del>
      <w:ins w:id="1244" w:author="Lenovo DK rev3" w:date="2026-02-10T12:15:00Z" w16du:dateUtc="2026-02-10T12:15:00Z">
        <w:r w:rsidR="003C243B" w:rsidRPr="00DD44B7">
          <w:rPr>
            <w:highlight w:val="yellow"/>
          </w:rPr>
          <w:t xml:space="preserve">QoS rules </w:t>
        </w:r>
      </w:ins>
      <w:r w:rsidRPr="00DD44B7">
        <w:rPr>
          <w:highlight w:val="yellow"/>
        </w:rPr>
        <w:t>to determine via which QoS flow to route application traffic.</w:t>
      </w:r>
      <w:r>
        <w:t xml:space="preserve"> </w:t>
      </w:r>
    </w:p>
    <w:p w14:paraId="36C20944" w14:textId="3ADC3015" w:rsidR="00E05247" w:rsidRPr="00DD44B7" w:rsidRDefault="00986A41" w:rsidP="00E05247">
      <w:pPr>
        <w:pStyle w:val="B2"/>
        <w:rPr>
          <w:ins w:id="1245" w:author="Lenovo DK rev2" w:date="2026-02-10T02:49:00Z" w16du:dateUtc="2026-02-10T02:49:00Z"/>
        </w:rPr>
      </w:pPr>
      <w:r>
        <w:t>-</w:t>
      </w:r>
      <w:r>
        <w:tab/>
      </w:r>
      <w:ins w:id="1246" w:author="Lenovo DK rev2" w:date="2026-02-10T02:48:00Z" w16du:dateUtc="2026-02-10T02:48:00Z">
        <w:r w:rsidR="009F6ED8" w:rsidRPr="008A5B2E">
          <w:t>Option 1</w:t>
        </w:r>
      </w:ins>
      <w:ins w:id="1247" w:author="Lenovo DK rev2" w:date="2026-02-10T08:17:00Z" w16du:dateUtc="2026-02-10T08:17:00Z">
        <w:r w:rsidR="002C6473" w:rsidRPr="008A5B2E">
          <w:t xml:space="preserve">: </w:t>
        </w:r>
      </w:ins>
      <w:del w:id="1248" w:author="Lenovo DK rev2" w:date="2026-02-10T02:45:00Z" w16du:dateUtc="2026-02-10T02:45:00Z">
        <w:r w:rsidR="00805277" w:rsidRPr="008A5B2E" w:rsidDel="009F6ED8">
          <w:delText>Solution S2-2600552 suggest</w:delText>
        </w:r>
        <w:r w:rsidR="00925720" w:rsidRPr="008A5B2E" w:rsidDel="009F6ED8">
          <w:delText>s</w:delText>
        </w:r>
        <w:r w:rsidR="00805277" w:rsidRPr="008A5B2E" w:rsidDel="009F6ED8">
          <w:delText xml:space="preserve"> </w:delText>
        </w:r>
      </w:del>
      <w:del w:id="1249" w:author="Lenovo DK rev2" w:date="2026-02-10T02:46:00Z" w16du:dateUtc="2026-02-10T02:46:00Z">
        <w:r w:rsidR="00805277" w:rsidRPr="008A5B2E" w:rsidDel="009F6ED8">
          <w:delText>t</w:delText>
        </w:r>
      </w:del>
      <w:ins w:id="1250" w:author="Lenovo DK rev2" w:date="2026-02-10T08:17:00Z" w16du:dateUtc="2026-02-10T08:17:00Z">
        <w:r w:rsidR="002C6473" w:rsidRPr="008A5B2E">
          <w:t>T</w:t>
        </w:r>
      </w:ins>
      <w:r w:rsidR="00805277" w:rsidRPr="008A5B2E">
        <w:t xml:space="preserve">he UE decision is opportunistic, i.e., if there is an available established QoS flow that </w:t>
      </w:r>
      <w:del w:id="1251" w:author="Lenovo DK rev5" w:date="2026-02-12T07:54:00Z" w16du:dateUtc="2026-02-12T07:54:00Z">
        <w:r w:rsidR="00805277" w:rsidRPr="008E5A8C" w:rsidDel="008E5A8C">
          <w:rPr>
            <w:highlight w:val="yellow"/>
          </w:rPr>
          <w:delText xml:space="preserve">matches the configuration </w:delText>
        </w:r>
      </w:del>
      <w:ins w:id="1252" w:author="Lenovo DK rev3" w:date="2026-02-10T12:15:00Z" w16du:dateUtc="2026-02-10T12:15:00Z">
        <w:del w:id="1253" w:author="Lenovo DK rev5" w:date="2026-02-12T07:54:00Z" w16du:dateUtc="2026-02-12T07:54:00Z">
          <w:r w:rsidR="003C243B" w:rsidRPr="008E5A8C" w:rsidDel="008E5A8C">
            <w:rPr>
              <w:highlight w:val="yellow"/>
            </w:rPr>
            <w:delText>received QoS rule</w:delText>
          </w:r>
        </w:del>
      </w:ins>
      <w:ins w:id="1254" w:author="Lenovo DK rev5" w:date="2026-02-12T07:54:00Z" w16du:dateUtc="2026-02-12T07:54:00Z">
        <w:r w:rsidR="008E5A8C" w:rsidRPr="008E5A8C">
          <w:rPr>
            <w:highlight w:val="yellow"/>
          </w:rPr>
          <w:t>satisfies the QoS requirements of the service data flow</w:t>
        </w:r>
      </w:ins>
      <w:ins w:id="1255" w:author="Lenovo DK rev3" w:date="2026-02-10T12:15:00Z" w16du:dateUtc="2026-02-10T12:15:00Z">
        <w:r w:rsidR="003C243B" w:rsidRPr="008A5B2E">
          <w:t xml:space="preserve"> </w:t>
        </w:r>
      </w:ins>
      <w:r w:rsidR="00805277" w:rsidRPr="008A5B2E">
        <w:t>then the UE may</w:t>
      </w:r>
      <w:ins w:id="1256" w:author="Lenovo DK rev3" w:date="2026-02-11T03:03:00Z" w16du:dateUtc="2026-02-11T03:03:00Z">
        <w:r w:rsidR="00606C44" w:rsidRPr="008A5B2E">
          <w:t xml:space="preserve"> change the QoS flow and route the data flow via another QoS flow</w:t>
        </w:r>
      </w:ins>
      <w:ins w:id="1257" w:author="Lenovo DK rev3" w:date="2026-02-11T03:04:00Z" w16du:dateUtc="2026-02-11T03:04:00Z">
        <w:r w:rsidR="00606C44" w:rsidRPr="008A5B2E">
          <w:t>.</w:t>
        </w:r>
      </w:ins>
      <w:ins w:id="1258" w:author="Lenovo DK rev3" w:date="2026-02-11T03:03:00Z" w16du:dateUtc="2026-02-11T03:03:00Z">
        <w:r w:rsidR="00606C44" w:rsidRPr="008A5B2E">
          <w:t xml:space="preserve"> </w:t>
        </w:r>
      </w:ins>
      <w:del w:id="1259" w:author="Lenovo DK rev3" w:date="2026-02-11T03:03:00Z" w16du:dateUtc="2026-02-11T03:03:00Z">
        <w:r w:rsidR="00805277" w:rsidRPr="008A5B2E" w:rsidDel="00606C44">
          <w:delText xml:space="preserve"> route the application traffic via the alternative QoS flow </w:delText>
        </w:r>
        <w:r w:rsidR="00805277" w:rsidRPr="00DD44B7" w:rsidDel="00606C44">
          <w:delText>based on the application traffic characteristics.</w:delText>
        </w:r>
      </w:del>
      <w:r w:rsidR="00E05247" w:rsidRPr="00DD44B7" w:rsidDel="00E05247">
        <w:t xml:space="preserve"> </w:t>
      </w:r>
    </w:p>
    <w:p w14:paraId="01818EE6" w14:textId="6DE9141B" w:rsidR="00461EC9" w:rsidRDefault="009F6ED8" w:rsidP="00461EC9">
      <w:pPr>
        <w:pStyle w:val="B2"/>
        <w:rPr>
          <w:ins w:id="1260" w:author="Lenovo DK rev2" w:date="2026-02-10T08:14:00Z" w16du:dateUtc="2026-02-10T08:14:00Z"/>
        </w:rPr>
      </w:pPr>
      <w:ins w:id="1261" w:author="Lenovo DK rev2" w:date="2026-02-10T02:49:00Z" w16du:dateUtc="2026-02-10T02:49:00Z">
        <w:r w:rsidRPr="00DD44B7">
          <w:t>-</w:t>
        </w:r>
        <w:r w:rsidRPr="00DD44B7">
          <w:tab/>
        </w:r>
        <w:r w:rsidRPr="008E5A8C">
          <w:rPr>
            <w:highlight w:val="yellow"/>
          </w:rPr>
          <w:t>Option 2</w:t>
        </w:r>
      </w:ins>
      <w:ins w:id="1262" w:author="Lenovo DK rev5" w:date="2026-02-12T08:07:00Z" w16du:dateUtc="2026-02-12T08:07:00Z">
        <w:r w:rsidR="00A400BA">
          <w:rPr>
            <w:highlight w:val="yellow"/>
          </w:rPr>
          <w:t xml:space="preserve">: </w:t>
        </w:r>
      </w:ins>
      <w:ins w:id="1263" w:author="Lenovo DK rev5" w:date="2026-02-12T07:55:00Z" w16du:dateUtc="2026-02-12T07:55:00Z">
        <w:r w:rsidR="008E5A8C" w:rsidRPr="008E5A8C">
          <w:rPr>
            <w:highlight w:val="yellow"/>
          </w:rPr>
          <w:t>Additionally</w:t>
        </w:r>
      </w:ins>
      <w:ins w:id="1264" w:author="Lenovo DK rev5" w:date="2026-02-12T07:56:00Z" w16du:dateUtc="2026-02-12T07:56:00Z">
        <w:r w:rsidR="008E5A8C">
          <w:rPr>
            <w:highlight w:val="yellow"/>
          </w:rPr>
          <w:t>,</w:t>
        </w:r>
      </w:ins>
      <w:ins w:id="1265" w:author="Lenovo DK rev2" w:date="2026-02-10T02:49:00Z" w16du:dateUtc="2026-02-10T02:49:00Z">
        <w:del w:id="1266" w:author="Lenovo DK rev5" w:date="2026-02-12T07:55:00Z" w16du:dateUtc="2026-02-12T07:55:00Z">
          <w:r w:rsidRPr="008E5A8C" w:rsidDel="008E5A8C">
            <w:rPr>
              <w:highlight w:val="yellow"/>
            </w:rPr>
            <w:delText>:</w:delText>
          </w:r>
        </w:del>
        <w:r w:rsidRPr="008E5A8C">
          <w:rPr>
            <w:highlight w:val="yellow"/>
          </w:rPr>
          <w:t xml:space="preserve"> </w:t>
        </w:r>
        <w:del w:id="1267" w:author="Lenovo DK rev4" w:date="2026-02-11T09:03:00Z" w16du:dateUtc="2026-02-11T09:03:00Z">
          <w:r w:rsidRPr="008E5A8C" w:rsidDel="009A27CC">
            <w:rPr>
              <w:highlight w:val="yellow"/>
            </w:rPr>
            <w:delText xml:space="preserve">If </w:delText>
          </w:r>
        </w:del>
        <w:r w:rsidRPr="008E5A8C">
          <w:rPr>
            <w:highlight w:val="yellow"/>
          </w:rPr>
          <w:t xml:space="preserve">QoS rules </w:t>
        </w:r>
      </w:ins>
      <w:ins w:id="1268" w:author="Lenovo DK rev5" w:date="2026-02-12T07:55:00Z" w16du:dateUtc="2026-02-12T07:55:00Z">
        <w:r w:rsidR="008E5A8C">
          <w:rPr>
            <w:highlight w:val="yellow"/>
          </w:rPr>
          <w:t>c</w:t>
        </w:r>
        <w:r w:rsidR="008E5A8C" w:rsidRPr="008E5A8C">
          <w:rPr>
            <w:highlight w:val="yellow"/>
          </w:rPr>
          <w:t>an</w:t>
        </w:r>
        <w:r w:rsidR="008E5A8C">
          <w:t xml:space="preserve"> </w:t>
        </w:r>
      </w:ins>
      <w:ins w:id="1269" w:author="Lenovo DK rev2" w:date="2026-02-10T02:49:00Z" w16du:dateUtc="2026-02-10T02:49:00Z">
        <w:r w:rsidRPr="00DD44B7">
          <w:t>contain traffic limit</w:t>
        </w:r>
        <w:del w:id="1270" w:author="Lenovo DK rev4" w:date="2026-02-11T09:02:00Z" w16du:dateUtc="2026-02-11T09:02:00Z">
          <w:r w:rsidRPr="00DD44B7" w:rsidDel="002263FC">
            <w:delText>s</w:delText>
          </w:r>
        </w:del>
      </w:ins>
      <w:ins w:id="1271" w:author="Lenovo DK rev4" w:date="2026-02-11T09:02:00Z" w16du:dateUtc="2026-02-11T09:02:00Z">
        <w:r w:rsidR="002263FC" w:rsidRPr="00DD44B7">
          <w:t xml:space="preserve"> conditions</w:t>
        </w:r>
      </w:ins>
      <w:ins w:id="1272" w:author="Lenovo DK rev2" w:date="2026-02-10T02:49:00Z" w16du:dateUtc="2026-02-10T02:49:00Z">
        <w:r w:rsidRPr="00DD44B7">
          <w:t xml:space="preserve"> </w:t>
        </w:r>
      </w:ins>
      <w:ins w:id="1273" w:author="Lenovo DK rev4" w:date="2026-02-11T09:03:00Z" w16du:dateUtc="2026-02-11T09:03:00Z">
        <w:r w:rsidR="002263FC" w:rsidRPr="00DD44B7">
          <w:t xml:space="preserve">that </w:t>
        </w:r>
      </w:ins>
      <w:ins w:id="1274" w:author="Lenovo DK rev2" w:date="2026-02-10T02:49:00Z" w16du:dateUtc="2026-02-10T02:49:00Z">
        <w:r w:rsidRPr="00DD44B7">
          <w:t>the UE</w:t>
        </w:r>
      </w:ins>
      <w:ins w:id="1275" w:author="Lenovo DK rev4" w:date="2026-02-11T09:03:00Z" w16du:dateUtc="2026-02-11T09:03:00Z">
        <w:r w:rsidR="002263FC" w:rsidRPr="00DD44B7">
          <w:t xml:space="preserve"> uses to</w:t>
        </w:r>
      </w:ins>
      <w:ins w:id="1276" w:author="Lenovo DK rev2" w:date="2026-02-10T02:49:00Z" w16du:dateUtc="2026-02-10T02:49:00Z">
        <w:r w:rsidRPr="00DD44B7">
          <w:t xml:space="preserve"> </w:t>
        </w:r>
      </w:ins>
      <w:ins w:id="1277" w:author="Lenovo DK rev2" w:date="2026-02-10T02:50:00Z" w16du:dateUtc="2026-02-10T02:50:00Z">
        <w:del w:id="1278" w:author="Lenovo DK rev4" w:date="2026-02-11T09:04:00Z" w16du:dateUtc="2026-02-11T09:04:00Z">
          <w:r w:rsidRPr="00DD44B7" w:rsidDel="009A27CC">
            <w:delText xml:space="preserve">decide how to best </w:delText>
          </w:r>
        </w:del>
        <w:r w:rsidRPr="00DD44B7">
          <w:t xml:space="preserve">map traffic to QoS Flows while staying within the constraints of the traffic </w:t>
        </w:r>
        <w:del w:id="1279" w:author="Lenovo DK rev4" w:date="2026-02-11T09:02:00Z" w16du:dateUtc="2026-02-11T09:02:00Z">
          <w:r w:rsidRPr="00DD44B7" w:rsidDel="002263FC">
            <w:delText xml:space="preserve">mapping </w:delText>
          </w:r>
        </w:del>
        <w:r w:rsidRPr="00DD44B7">
          <w:t>limit</w:t>
        </w:r>
      </w:ins>
      <w:ins w:id="1280" w:author="Lenovo DK rev4" w:date="2026-02-11T09:00:00Z" w16du:dateUtc="2026-02-11T09:00:00Z">
        <w:r w:rsidR="002263FC" w:rsidRPr="00DD44B7">
          <w:t xml:space="preserve"> </w:t>
        </w:r>
      </w:ins>
      <w:ins w:id="1281" w:author="Lenovo DK rev4" w:date="2026-02-11T09:27:00Z" w16du:dateUtc="2026-02-11T09:27:00Z">
        <w:r w:rsidR="008E5855" w:rsidRPr="00DD44B7">
          <w:t xml:space="preserve">conditions </w:t>
        </w:r>
      </w:ins>
      <w:ins w:id="1282" w:author="Lenovo DK rev4" w:date="2026-02-11T09:00:00Z" w16du:dateUtc="2026-02-11T09:00:00Z">
        <w:r w:rsidR="002263FC" w:rsidRPr="00DD44B7">
          <w:t>(</w:t>
        </w:r>
        <w:proofErr w:type="spellStart"/>
        <w:r w:rsidR="002263FC" w:rsidRPr="00DD44B7">
          <w:t>e.g</w:t>
        </w:r>
        <w:proofErr w:type="spellEnd"/>
        <w:r w:rsidR="002263FC" w:rsidRPr="00DD44B7">
          <w:t>, traffic limits may be time duration)</w:t>
        </w:r>
      </w:ins>
      <w:ins w:id="1283" w:author="Lenovo DK rev2" w:date="2026-02-10T02:50:00Z" w16du:dateUtc="2026-02-10T02:50:00Z">
        <w:r w:rsidRPr="00DD44B7">
          <w:t>.</w:t>
        </w:r>
      </w:ins>
    </w:p>
    <w:p w14:paraId="0306241D" w14:textId="34537A24" w:rsidR="009F6ED8" w:rsidDel="009F6ED8" w:rsidRDefault="009F6ED8" w:rsidP="00461EC9">
      <w:pPr>
        <w:pStyle w:val="B1"/>
        <w:rPr>
          <w:ins w:id="1284" w:author="Lenovo DK rev1" w:date="2026-02-09T08:08:00Z" w16du:dateUtc="2026-02-09T08:08:00Z"/>
          <w:del w:id="1285" w:author="Lenovo DK rev2" w:date="2026-02-10T02:50:00Z" w16du:dateUtc="2026-02-10T02:50:00Z"/>
        </w:rPr>
      </w:pPr>
      <w:ins w:id="1286" w:author="Lenovo DK rev2" w:date="2026-02-10T02:50:00Z" w16du:dateUtc="2026-02-10T02:50:00Z">
        <w:r w:rsidRPr="009F6ED8" w:rsidDel="009F6ED8">
          <w:t xml:space="preserve"> </w:t>
        </w:r>
      </w:ins>
    </w:p>
    <w:p w14:paraId="1A95FA65" w14:textId="5A3E3776" w:rsidR="0088754B" w:rsidDel="009F6ED8" w:rsidRDefault="0088754B" w:rsidP="00461EC9">
      <w:pPr>
        <w:pStyle w:val="B1"/>
        <w:rPr>
          <w:del w:id="1287" w:author="Lenovo DK rev2" w:date="2026-02-10T02:50:00Z" w16du:dateUtc="2026-02-10T02:50:00Z"/>
        </w:rPr>
      </w:pPr>
      <w:ins w:id="1288" w:author="Lenovo DK rev1" w:date="2026-02-09T08:08:00Z" w16du:dateUtc="2026-02-09T08:08:00Z">
        <w:del w:id="1289" w:author="Lenovo DK rev2" w:date="2026-02-10T02:50:00Z" w16du:dateUtc="2026-02-10T02:50:00Z">
          <w:r w:rsidDel="009F6ED8">
            <w:delText>-</w:delText>
          </w:r>
          <w:r w:rsidDel="009F6ED8">
            <w:tab/>
            <w:delText>Solution S2-2600538 suggests that flexible</w:delText>
          </w:r>
          <w:r w:rsidRPr="00761EE6" w:rsidDel="009F6ED8">
            <w:delText xml:space="preserve"> mapping is achieved, in an operator-controlled manner, by including traffic mapping limits in the QoS Rules. The traffic mapping limits are used to limit how a UE uses a QoS Flow. For example, a traffic mapping limit can indicate to the UE that no more than X bytes per second can be mapped to a specific QoS Flow. A UE implementation </w:delText>
          </w:r>
          <w:r w:rsidDel="009F6ED8">
            <w:delText>can</w:delText>
          </w:r>
          <w:r w:rsidRPr="00761EE6" w:rsidDel="009F6ED8">
            <w:delText xml:space="preserve"> use an AI Agent to decide how to best map traffic to QoS Flows while staying within the constraints of the traffic mapping limit</w:delText>
          </w:r>
          <w:r w:rsidDel="009F6ED8">
            <w:delText>.</w:delText>
          </w:r>
        </w:del>
      </w:ins>
    </w:p>
    <w:p w14:paraId="13B96AB1" w14:textId="4FF0DC86" w:rsidR="00805277" w:rsidRPr="00DD44B7" w:rsidRDefault="002509E3" w:rsidP="00461EC9">
      <w:pPr>
        <w:pStyle w:val="B1"/>
        <w:rPr>
          <w:ins w:id="1290" w:author="Lenovo DK rev1" w:date="2026-02-09T08:08:00Z" w16du:dateUtc="2026-02-09T08:08:00Z"/>
        </w:rPr>
      </w:pPr>
      <w:r w:rsidRPr="00DD44B7">
        <w:t>-</w:t>
      </w:r>
      <w:r w:rsidR="00E05247" w:rsidRPr="00DD44B7">
        <w:tab/>
      </w:r>
      <w:r w:rsidR="00805277" w:rsidRPr="00DD44B7">
        <w:t xml:space="preserve">In the downlink direction the </w:t>
      </w:r>
      <w:proofErr w:type="spellStart"/>
      <w:r w:rsidR="00805277" w:rsidRPr="00DD44B7">
        <w:t>UPF</w:t>
      </w:r>
      <w:proofErr w:type="spellEnd"/>
      <w:r w:rsidR="00805277" w:rsidRPr="00DD44B7">
        <w:t xml:space="preserve"> decides via which QoS flow to route the </w:t>
      </w:r>
      <w:del w:id="1291" w:author="Lenovo DK rev3" w:date="2026-02-11T03:05:00Z" w16du:dateUtc="2026-02-11T03:05:00Z">
        <w:r w:rsidR="00805277" w:rsidRPr="00DD44B7" w:rsidDel="00606C44">
          <w:delText>application traffic</w:delText>
        </w:r>
      </w:del>
      <w:ins w:id="1292" w:author="Lenovo DK rev3" w:date="2026-02-11T03:05:00Z" w16du:dateUtc="2026-02-11T03:05:00Z">
        <w:r w:rsidR="00606C44" w:rsidRPr="00DD44B7">
          <w:t>data flow</w:t>
        </w:r>
      </w:ins>
      <w:r w:rsidR="00805277" w:rsidRPr="00DD44B7">
        <w:t xml:space="preserve"> based on the </w:t>
      </w:r>
      <w:del w:id="1293" w:author="Lenovo DK rev3" w:date="2026-02-11T03:05:00Z" w16du:dateUtc="2026-02-11T03:05:00Z">
        <w:r w:rsidR="00805277" w:rsidRPr="00DD44B7" w:rsidDel="00606C44">
          <w:delText xml:space="preserve">application </w:delText>
        </w:r>
      </w:del>
      <w:r w:rsidR="00805277" w:rsidRPr="00DD44B7">
        <w:t>traffic characteristics.</w:t>
      </w:r>
    </w:p>
    <w:p w14:paraId="69BED500" w14:textId="40EDEBA5" w:rsidR="009F6ED8" w:rsidRDefault="0088754B" w:rsidP="0088754B">
      <w:pPr>
        <w:pStyle w:val="B2"/>
        <w:rPr>
          <w:ins w:id="1294" w:author="Lenovo DK rev2" w:date="2026-02-10T02:50:00Z" w16du:dateUtc="2026-02-10T02:50:00Z"/>
        </w:rPr>
      </w:pPr>
      <w:bookmarkStart w:id="1295" w:name="_Hlk221284141"/>
      <w:ins w:id="1296" w:author="Lenovo DK rev1" w:date="2026-02-09T08:08:00Z" w16du:dateUtc="2026-02-09T08:08:00Z">
        <w:r w:rsidRPr="00DD44B7">
          <w:lastRenderedPageBreak/>
          <w:t>-</w:t>
        </w:r>
        <w:r w:rsidRPr="00DD44B7">
          <w:tab/>
        </w:r>
      </w:ins>
      <w:ins w:id="1297" w:author="Lenovo DK rev2" w:date="2026-02-10T02:50:00Z" w16du:dateUtc="2026-02-10T02:50:00Z">
        <w:r w:rsidR="009F6ED8" w:rsidRPr="00DD44B7">
          <w:t xml:space="preserve">If the </w:t>
        </w:r>
        <w:proofErr w:type="spellStart"/>
        <w:r w:rsidR="009F6ED8" w:rsidRPr="00DD44B7">
          <w:t>UPF</w:t>
        </w:r>
        <w:proofErr w:type="spellEnd"/>
        <w:r w:rsidR="009F6ED8" w:rsidRPr="00DD44B7">
          <w:t xml:space="preserve"> has received </w:t>
        </w:r>
      </w:ins>
      <w:proofErr w:type="spellStart"/>
      <w:ins w:id="1298" w:author="Lenovo DK rev2" w:date="2026-02-10T02:51:00Z" w16du:dateUtc="2026-02-10T02:51:00Z">
        <w:r w:rsidR="009F6ED8" w:rsidRPr="00DD44B7">
          <w:t>N4</w:t>
        </w:r>
        <w:proofErr w:type="spellEnd"/>
        <w:r w:rsidR="009F6ED8" w:rsidRPr="00DD44B7">
          <w:t xml:space="preserve"> rules with traffic limit</w:t>
        </w:r>
        <w:del w:id="1299" w:author="Lenovo DK rev4" w:date="2026-02-11T10:19:00Z" w16du:dateUtc="2026-02-11T10:19:00Z">
          <w:r w:rsidR="009F6ED8" w:rsidRPr="00DD44B7" w:rsidDel="008A5B2E">
            <w:delText>s</w:delText>
          </w:r>
        </w:del>
      </w:ins>
      <w:ins w:id="1300" w:author="Lenovo DK rev4" w:date="2026-02-11T10:19:00Z" w16du:dateUtc="2026-02-11T10:19:00Z">
        <w:r w:rsidR="008A5B2E" w:rsidRPr="00DD44B7">
          <w:t xml:space="preserve"> conditions</w:t>
        </w:r>
      </w:ins>
      <w:ins w:id="1301" w:author="Lenovo DK rev2" w:date="2026-02-10T02:51:00Z" w16du:dateUtc="2026-02-10T02:51:00Z">
        <w:r w:rsidR="009F6ED8" w:rsidRPr="00DD44B7">
          <w:t xml:space="preserve"> </w:t>
        </w:r>
      </w:ins>
      <w:ins w:id="1302" w:author="Lenovo DK rev4" w:date="2026-02-11T10:19:00Z" w16du:dateUtc="2026-02-11T10:19:00Z">
        <w:r w:rsidR="008A5B2E" w:rsidRPr="00DD44B7">
          <w:t xml:space="preserve">that </w:t>
        </w:r>
      </w:ins>
      <w:ins w:id="1303" w:author="Lenovo DK rev2" w:date="2026-02-10T02:51:00Z" w16du:dateUtc="2026-02-10T02:51:00Z">
        <w:r w:rsidR="009F6ED8" w:rsidRPr="00DD44B7">
          <w:t xml:space="preserve">the </w:t>
        </w:r>
        <w:proofErr w:type="spellStart"/>
        <w:r w:rsidR="009F6ED8" w:rsidRPr="00DD44B7">
          <w:t>UPF</w:t>
        </w:r>
        <w:proofErr w:type="spellEnd"/>
        <w:r w:rsidR="009F6ED8" w:rsidRPr="00DD44B7">
          <w:t xml:space="preserve"> </w:t>
        </w:r>
      </w:ins>
      <w:ins w:id="1304" w:author="Lenovo DK rev4" w:date="2026-02-11T10:19:00Z" w16du:dateUtc="2026-02-11T10:19:00Z">
        <w:r w:rsidR="008A5B2E" w:rsidRPr="00DD44B7">
          <w:t xml:space="preserve">use </w:t>
        </w:r>
      </w:ins>
      <w:ins w:id="1305" w:author="Lenovo DK rev2" w:date="2026-02-10T02:51:00Z" w16du:dateUtc="2026-02-10T02:51:00Z">
        <w:del w:id="1306" w:author="Lenovo DK rev4" w:date="2026-02-11T10:19:00Z" w16du:dateUtc="2026-02-11T10:19:00Z">
          <w:r w:rsidR="009F6ED8" w:rsidRPr="00DD44B7" w:rsidDel="008A5B2E">
            <w:delText xml:space="preserve">decide how </w:delText>
          </w:r>
        </w:del>
        <w:r w:rsidR="009F6ED8" w:rsidRPr="00DD44B7">
          <w:t xml:space="preserve">to </w:t>
        </w:r>
        <w:del w:id="1307" w:author="Lenovo DK rev4" w:date="2026-02-11T10:19:00Z" w16du:dateUtc="2026-02-11T10:19:00Z">
          <w:r w:rsidR="009F6ED8" w:rsidRPr="00DD44B7" w:rsidDel="008A5B2E">
            <w:delText xml:space="preserve">best </w:delText>
          </w:r>
        </w:del>
        <w:r w:rsidR="009F6ED8" w:rsidRPr="00DD44B7">
          <w:t>map traffic to QoS flows while staying within the const</w:t>
        </w:r>
      </w:ins>
      <w:ins w:id="1308" w:author="Lenovo DK rev2" w:date="2026-02-10T02:52:00Z" w16du:dateUtc="2026-02-10T02:52:00Z">
        <w:r w:rsidR="009F6ED8" w:rsidRPr="00DD44B7">
          <w:t xml:space="preserve">raints of the traffic </w:t>
        </w:r>
        <w:del w:id="1309" w:author="Lenovo DK rev4" w:date="2026-02-11T10:20:00Z" w16du:dateUtc="2026-02-11T10:20:00Z">
          <w:r w:rsidR="009F6ED8" w:rsidRPr="00DD44B7" w:rsidDel="008A5B2E">
            <w:delText xml:space="preserve">mapping </w:delText>
          </w:r>
        </w:del>
        <w:r w:rsidR="009F6ED8" w:rsidRPr="00DD44B7">
          <w:t>limit</w:t>
        </w:r>
      </w:ins>
      <w:ins w:id="1310" w:author="Lenovo DK rev4" w:date="2026-02-11T10:20:00Z" w16du:dateUtc="2026-02-11T10:20:00Z">
        <w:r w:rsidR="008A5B2E" w:rsidRPr="00DD44B7">
          <w:t xml:space="preserve"> conditions (e.g. traffic limits may be time duration)</w:t>
        </w:r>
      </w:ins>
      <w:ins w:id="1311" w:author="Lenovo DK rev2" w:date="2026-02-10T02:52:00Z" w16du:dateUtc="2026-02-10T02:52:00Z">
        <w:r w:rsidR="009F6ED8" w:rsidRPr="00DD44B7">
          <w:t>.</w:t>
        </w:r>
      </w:ins>
    </w:p>
    <w:p w14:paraId="1DD2231D" w14:textId="7062DACF" w:rsidR="0088754B" w:rsidDel="002C6473" w:rsidRDefault="0088754B" w:rsidP="0088754B">
      <w:pPr>
        <w:pStyle w:val="B2"/>
        <w:rPr>
          <w:ins w:id="1312" w:author="Lenovo DK rev1" w:date="2026-02-09T08:08:00Z" w16du:dateUtc="2026-02-09T08:08:00Z"/>
          <w:del w:id="1313" w:author="Lenovo DK rev2" w:date="2026-02-10T08:17:00Z" w16du:dateUtc="2026-02-10T08:17:00Z"/>
        </w:rPr>
      </w:pPr>
      <w:ins w:id="1314" w:author="Lenovo DK rev1" w:date="2026-02-09T08:08:00Z" w16du:dateUtc="2026-02-09T08:08:00Z">
        <w:del w:id="1315" w:author="Lenovo DK rev2" w:date="2026-02-10T02:51:00Z" w16du:dateUtc="2026-02-10T02:51:00Z">
          <w:r w:rsidDel="009F6ED8">
            <w:delText>Solution S2-2600538 suggests that flexible</w:delText>
          </w:r>
          <w:r w:rsidRPr="00761EE6" w:rsidDel="009F6ED8">
            <w:delText xml:space="preserve"> mapping is achieved, in an operator-controlled manner, by including traffic mapping limits in the N4 Rules. The traffic mapping limits are used to limit how a UPF uses a QoS Flow. For example, a traffic mapping limit can indicate to the UPF that no more than X bytes per second can be mapped to a specific QoS Flow. A UPF implementation </w:delText>
          </w:r>
          <w:r w:rsidDel="009F6ED8">
            <w:delText>can</w:delText>
          </w:r>
          <w:r w:rsidRPr="00761EE6" w:rsidDel="009F6ED8">
            <w:delText xml:space="preserve"> use an AI Agent to decide how to best map traffic to QoS Flows while staying within the constraints of the traffic mapping limit</w:delText>
          </w:r>
        </w:del>
        <w:r>
          <w:t>.</w:t>
        </w:r>
        <w:bookmarkEnd w:id="1295"/>
      </w:ins>
    </w:p>
    <w:p w14:paraId="29582409" w14:textId="129F7D6D" w:rsidR="0088754B" w:rsidDel="002C6473" w:rsidRDefault="0088754B" w:rsidP="002C6473">
      <w:pPr>
        <w:pStyle w:val="B2"/>
        <w:rPr>
          <w:del w:id="1316" w:author="Lenovo DK rev2" w:date="2026-02-10T08:17:00Z" w16du:dateUtc="2026-02-10T08:17:00Z"/>
        </w:rPr>
      </w:pPr>
    </w:p>
    <w:p w14:paraId="699D81FA" w14:textId="79DC4220" w:rsidR="00A06950" w:rsidRDefault="00A06950"/>
    <w:p w14:paraId="38F8565F" w14:textId="4EB606C2" w:rsidR="007479BE" w:rsidRDefault="007479BE" w:rsidP="007479BE">
      <w:pPr>
        <w:pStyle w:val="Heading4"/>
      </w:pPr>
      <w:r w:rsidRPr="001D0732">
        <w:t>6.</w:t>
      </w:r>
      <w:r w:rsidR="009A7582">
        <w:t>5</w:t>
      </w:r>
      <w:r w:rsidR="00AF4925">
        <w:t>.</w:t>
      </w:r>
      <w:ins w:id="1317" w:author="Lenovo DK rev7" w:date="2026-02-13T06:25:00Z" w16du:dateUtc="2026-02-13T06:25:00Z">
        <w:r w:rsidR="00AE6410">
          <w:t>5</w:t>
        </w:r>
      </w:ins>
      <w:del w:id="1318" w:author="Lenovo DK rev7" w:date="2026-02-13T06:25:00Z" w16du:dateUtc="2026-02-13T06:25:00Z">
        <w:r w:rsidR="009A7582" w:rsidDel="00AE6410">
          <w:delText>6</w:delText>
        </w:r>
      </w:del>
      <w:r w:rsidRPr="001D0732">
        <w:t>.2</w:t>
      </w:r>
      <w:r w:rsidRPr="001D0732">
        <w:tab/>
        <w:t>Procedures</w:t>
      </w:r>
    </w:p>
    <w:p w14:paraId="7DC41428" w14:textId="06D6008E" w:rsidR="007479BE" w:rsidRDefault="007479BE" w:rsidP="007479BE">
      <w:pPr>
        <w:pStyle w:val="Heading4"/>
      </w:pPr>
      <w:r w:rsidRPr="001D0732">
        <w:rPr>
          <w:lang w:eastAsia="zh-CN"/>
        </w:rPr>
        <w:t>6.</w:t>
      </w:r>
      <w:r w:rsidR="009A7582">
        <w:rPr>
          <w:lang w:eastAsia="zh-CN"/>
        </w:rPr>
        <w:t>5</w:t>
      </w:r>
      <w:r w:rsidRPr="001D0732">
        <w:rPr>
          <w:lang w:eastAsia="zh-CN"/>
        </w:rPr>
        <w:t>.</w:t>
      </w:r>
      <w:ins w:id="1319" w:author="Lenovo DK rev7" w:date="2026-02-13T06:25:00Z" w16du:dateUtc="2026-02-13T06:25:00Z">
        <w:r w:rsidR="00AE6410">
          <w:rPr>
            <w:lang w:eastAsia="zh-CN"/>
          </w:rPr>
          <w:t>5</w:t>
        </w:r>
      </w:ins>
      <w:del w:id="1320" w:author="Lenovo DK rev7" w:date="2026-02-13T06:25:00Z" w16du:dateUtc="2026-02-13T06:25:00Z">
        <w:r w:rsidR="009A7582" w:rsidDel="00AE6410">
          <w:rPr>
            <w:lang w:eastAsia="zh-CN"/>
          </w:rPr>
          <w:delText>6</w:delText>
        </w:r>
      </w:del>
      <w:r w:rsidRPr="001D0732">
        <w:rPr>
          <w:lang w:eastAsia="zh-CN"/>
        </w:rPr>
        <w:t>.3</w:t>
      </w:r>
      <w:r w:rsidRPr="001D0732">
        <w:rPr>
          <w:lang w:eastAsia="zh-CN"/>
        </w:rPr>
        <w:tab/>
      </w:r>
      <w:r w:rsidRPr="001D0732">
        <w:t>Services, Entities and Interfaces</w:t>
      </w:r>
    </w:p>
    <w:p w14:paraId="4596CE57" w14:textId="461A943A" w:rsidR="007479BE" w:rsidRDefault="007479BE" w:rsidP="007479BE">
      <w:pPr>
        <w:pStyle w:val="Heading4"/>
        <w:rPr>
          <w:ins w:id="1321" w:author="Lenovo DK rev7" w:date="2026-02-13T06:21:00Z" w16du:dateUtc="2026-02-13T06:21:00Z"/>
        </w:rPr>
      </w:pPr>
      <w:r>
        <w:t>6.</w:t>
      </w:r>
      <w:r w:rsidR="009A7582">
        <w:t>5</w:t>
      </w:r>
      <w:r>
        <w:t>.</w:t>
      </w:r>
      <w:ins w:id="1322" w:author="Lenovo DK rev7" w:date="2026-02-13T06:25:00Z" w16du:dateUtc="2026-02-13T06:25:00Z">
        <w:r w:rsidR="00AE6410">
          <w:t>5</w:t>
        </w:r>
      </w:ins>
      <w:del w:id="1323" w:author="Lenovo DK rev7" w:date="2026-02-13T06:25:00Z" w16du:dateUtc="2026-02-13T06:25:00Z">
        <w:r w:rsidR="009A7582" w:rsidDel="00AE6410">
          <w:delText>6</w:delText>
        </w:r>
      </w:del>
      <w:r>
        <w:t>.4</w:t>
      </w:r>
      <w:r>
        <w:tab/>
        <w:t>Issues</w:t>
      </w:r>
    </w:p>
    <w:p w14:paraId="7D5C53F6" w14:textId="77777777" w:rsidR="00AE6410" w:rsidRPr="00AE6410" w:rsidRDefault="00AE6410" w:rsidP="00AE6410"/>
    <w:p w14:paraId="4F26F6CE" w14:textId="77777777" w:rsidR="00A80F81" w:rsidRDefault="00A80F81" w:rsidP="00A80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107066" w14:textId="249726A9" w:rsidR="00A80F81" w:rsidRPr="001D0732" w:rsidRDefault="00A80F81" w:rsidP="00A80F81">
      <w:pPr>
        <w:pStyle w:val="Heading3"/>
      </w:pPr>
      <w:r w:rsidRPr="001D0732">
        <w:t>6.</w:t>
      </w:r>
      <w:r w:rsidR="009A7582">
        <w:t>5</w:t>
      </w:r>
      <w:r w:rsidRPr="001D0732">
        <w:t>.</w:t>
      </w:r>
      <w:ins w:id="1324" w:author="Lenovo DK rev7" w:date="2026-02-13T06:35:00Z" w16du:dateUtc="2026-02-13T06:35:00Z">
        <w:r w:rsidR="000E4A70">
          <w:t>6</w:t>
        </w:r>
      </w:ins>
      <w:del w:id="1325" w:author="Lenovo DK rev7" w:date="2026-02-13T06:35:00Z" w16du:dateUtc="2026-02-13T06:35:00Z">
        <w:r w:rsidR="009A7582" w:rsidDel="000E4A70">
          <w:delText>9</w:delText>
        </w:r>
      </w:del>
      <w:r w:rsidRPr="001D0732">
        <w:tab/>
        <w:t xml:space="preserve">Solution </w:t>
      </w:r>
      <w:r w:rsidRPr="003A674D">
        <w:t xml:space="preserve">variant </w:t>
      </w:r>
      <w:r w:rsidRPr="001D0732">
        <w:t>#</w:t>
      </w:r>
      <w:r w:rsidR="009A7582">
        <w:t>5</w:t>
      </w:r>
      <w:r w:rsidR="00986A41">
        <w:t>.</w:t>
      </w:r>
      <w:ins w:id="1326" w:author="Lenovo DK rev7" w:date="2026-02-13T06:35:00Z" w16du:dateUtc="2026-02-13T06:35:00Z">
        <w:r w:rsidR="000E4A70">
          <w:t>6</w:t>
        </w:r>
      </w:ins>
      <w:del w:id="1327" w:author="Lenovo DK rev7" w:date="2026-02-13T06:35:00Z" w16du:dateUtc="2026-02-13T06:35:00Z">
        <w:r w:rsidR="009A7582" w:rsidDel="000E4A70">
          <w:delText>9</w:delText>
        </w:r>
      </w:del>
      <w:r w:rsidRPr="001D0732">
        <w:t xml:space="preserve">: </w:t>
      </w:r>
      <w:r w:rsidR="00514180">
        <w:t xml:space="preserve">Enhanced </w:t>
      </w:r>
      <w:r w:rsidR="00AA42D5">
        <w:t xml:space="preserve">UE/NW </w:t>
      </w:r>
      <w:r w:rsidR="00514180">
        <w:t xml:space="preserve">QoS collaboration </w:t>
      </w:r>
      <w:del w:id="1328" w:author="Lenovo DK rev2" w:date="2026-02-10T02:52:00Z" w16du:dateUtc="2026-02-10T02:52:00Z">
        <w:r w:rsidR="00514180" w:rsidDel="009F6ED8">
          <w:delText>by the UE providing application</w:delText>
        </w:r>
        <w:r w:rsidR="00AA42D5" w:rsidDel="009F6ED8">
          <w:delText xml:space="preserve"> assistance related information</w:delText>
        </w:r>
      </w:del>
      <w:ins w:id="1329" w:author="Lenovo DK rev2" w:date="2026-02-10T02:52:00Z" w16du:dateUtc="2026-02-10T02:52:00Z">
        <w:r w:rsidR="009F6ED8">
          <w:t xml:space="preserve">via a collaboration layer </w:t>
        </w:r>
        <w:r w:rsidR="009F6ED8" w:rsidRPr="008A5B2E">
          <w:t>between UE</w:t>
        </w:r>
      </w:ins>
      <w:ins w:id="1330" w:author="Lenovo DK rev3" w:date="2026-02-10T12:23:00Z" w16du:dateUtc="2026-02-10T12:23:00Z">
        <w:r w:rsidR="003C243B" w:rsidRPr="008A5B2E">
          <w:t>/application</w:t>
        </w:r>
      </w:ins>
      <w:ins w:id="1331" w:author="Lenovo DK rev2" w:date="2026-02-10T02:52:00Z" w16du:dateUtc="2026-02-10T02:52:00Z">
        <w:r w:rsidR="009F6ED8" w:rsidRPr="008A5B2E">
          <w:t xml:space="preserve"> and</w:t>
        </w:r>
        <w:r w:rsidR="009F6ED8">
          <w:t xml:space="preserve"> </w:t>
        </w:r>
        <w:proofErr w:type="spellStart"/>
        <w:r w:rsidR="009F6ED8">
          <w:t>UPF</w:t>
        </w:r>
      </w:ins>
      <w:proofErr w:type="spellEnd"/>
      <w:r w:rsidR="00AA42D5">
        <w:t xml:space="preserve"> via </w:t>
      </w:r>
      <w:r w:rsidR="00514180">
        <w:t xml:space="preserve">user plane </w:t>
      </w:r>
      <w:r w:rsidR="00AA42D5">
        <w:t>signalling</w:t>
      </w:r>
    </w:p>
    <w:p w14:paraId="4EB4E853" w14:textId="64EAC5E1" w:rsidR="00A80F81" w:rsidRPr="001D0732" w:rsidRDefault="00A80F81" w:rsidP="00A80F81">
      <w:pPr>
        <w:pStyle w:val="Heading4"/>
      </w:pPr>
      <w:r w:rsidRPr="001D0732">
        <w:t>6.</w:t>
      </w:r>
      <w:r w:rsidR="009A7582">
        <w:t>5</w:t>
      </w:r>
      <w:r w:rsidRPr="001D0732">
        <w:t>.</w:t>
      </w:r>
      <w:ins w:id="1332" w:author="Lenovo DK rev7" w:date="2026-02-13T06:35:00Z" w16du:dateUtc="2026-02-13T06:35:00Z">
        <w:r w:rsidR="000E4A70">
          <w:t>6</w:t>
        </w:r>
      </w:ins>
      <w:del w:id="1333" w:author="Lenovo DK rev7" w:date="2026-02-13T06:35:00Z" w16du:dateUtc="2026-02-13T06:35:00Z">
        <w:r w:rsidR="009A7582" w:rsidDel="000E4A70">
          <w:delText>9</w:delText>
        </w:r>
      </w:del>
      <w:r w:rsidRPr="001D0732">
        <w:t>.0</w:t>
      </w:r>
      <w:r w:rsidRPr="001D0732">
        <w:tab/>
      </w:r>
      <w:r>
        <w:t xml:space="preserve">Topics addressed and </w:t>
      </w:r>
      <w:r w:rsidRPr="001D0732">
        <w:t xml:space="preserve">High-level </w:t>
      </w:r>
      <w:r>
        <w:t>S</w:t>
      </w:r>
      <w:r w:rsidRPr="001D0732">
        <w:t>olution Principles</w:t>
      </w:r>
    </w:p>
    <w:p w14:paraId="64881E40" w14:textId="5CC91F03" w:rsidR="00A80F81" w:rsidRDefault="00A80F81" w:rsidP="00A80F81">
      <w:r>
        <w:t>This solution variant addresses bullet 4 of Key Issue 5.</w:t>
      </w:r>
    </w:p>
    <w:p w14:paraId="54FD5CC8" w14:textId="5B4728CD" w:rsidR="00A80F81" w:rsidDel="00CA0ABF" w:rsidRDefault="00A80F81" w:rsidP="00CA0ABF">
      <w:pPr>
        <w:rPr>
          <w:del w:id="1334" w:author="Lenovo DK rev5" w:date="2026-02-11T13:01:00Z" w16du:dateUtc="2026-02-11T13:01:00Z"/>
        </w:rPr>
      </w:pPr>
      <w:del w:id="1335" w:author="Lenovo DK rev5" w:date="2026-02-11T13:00:00Z" w16du:dateUtc="2026-02-11T13:00:00Z">
        <w:r w:rsidDel="00CA0ABF">
          <w:delText>The following s</w:delText>
        </w:r>
      </w:del>
      <w:ins w:id="1336" w:author="Lenovo DK rev5" w:date="2026-02-11T13:00:00Z" w16du:dateUtc="2026-02-11T13:00:00Z">
        <w:r w:rsidR="00CA0ABF">
          <w:t>S</w:t>
        </w:r>
      </w:ins>
      <w:r>
        <w:t>olution proposals</w:t>
      </w:r>
      <w:ins w:id="1337" w:author="Lenovo DK rev5" w:date="2026-02-11T13:00:00Z" w16du:dateUtc="2026-02-11T13:00:00Z">
        <w:r w:rsidR="00CA0ABF">
          <w:t xml:space="preserve"> 2, 6, 9, 10, 14, 21, </w:t>
        </w:r>
      </w:ins>
      <w:ins w:id="1338" w:author="Lenovo DK rev5" w:date="2026-02-11T13:01:00Z" w16du:dateUtc="2026-02-11T13:01:00Z">
        <w:r w:rsidR="00CA0ABF">
          <w:t>31, 37, 41, 45, 46, 47, 51, 53</w:t>
        </w:r>
      </w:ins>
      <w:r>
        <w:t xml:space="preserve"> are used as a basis for defining this solution variant </w:t>
      </w:r>
      <w:del w:id="1339" w:author="Lenovo DK rev5" w:date="2026-02-11T13:01:00Z" w16du:dateUtc="2026-02-11T13:01:00Z">
        <w:r w:rsidDel="00CA0ABF">
          <w:delText>as shown in the Table below:</w:delText>
        </w:r>
      </w:del>
    </w:p>
    <w:p w14:paraId="16DD5534" w14:textId="7F5DC571" w:rsidR="00A80F81" w:rsidDel="00CA0ABF" w:rsidRDefault="00A80F81" w:rsidP="00CA0ABF">
      <w:pPr>
        <w:rPr>
          <w:del w:id="1340" w:author="Lenovo DK rev5" w:date="2026-02-11T13:01:00Z" w16du:dateUtc="2026-02-11T13:01:00Z"/>
        </w:rPr>
      </w:pPr>
      <w:del w:id="1341" w:author="Lenovo DK rev5" w:date="2026-02-11T13:01:00Z" w16du:dateUtc="2026-02-11T13:01:00Z">
        <w:r w:rsidDel="00CA0ABF">
          <w:delText>Editor's Note: tdoc number to be replaced by the solution number</w:delText>
        </w:r>
      </w:del>
    </w:p>
    <w:p w14:paraId="441A589F" w14:textId="12F76206" w:rsidR="00A80F81" w:rsidDel="00CA0ABF" w:rsidRDefault="00A80F81" w:rsidP="00CA0ABF">
      <w:pPr>
        <w:rPr>
          <w:del w:id="1342" w:author="Lenovo DK rev5" w:date="2026-02-11T13:01:00Z" w16du:dateUtc="2026-02-11T13:01:00Z"/>
        </w:rPr>
      </w:pPr>
      <w:del w:id="1343" w:author="Lenovo DK rev5" w:date="2026-02-11T13:01:00Z" w16du:dateUtc="2026-02-11T13:01:00Z">
        <w:r w:rsidDel="00CA0ABF">
          <w:delText>Table 6.</w:delText>
        </w:r>
        <w:r w:rsidR="009A7582" w:rsidDel="00CA0ABF">
          <w:delText>5</w:delText>
        </w:r>
        <w:r w:rsidDel="00CA0ABF">
          <w:delText>.</w:delText>
        </w:r>
        <w:r w:rsidR="009A7582" w:rsidDel="00CA0ABF">
          <w:delText>9</w:delText>
        </w:r>
        <w:r w:rsidDel="00CA0ABF">
          <w:delText>.0-1: Solutions used to define Solution Variant #</w:delText>
        </w:r>
        <w:r w:rsidR="009A7582" w:rsidDel="00CA0ABF">
          <w:delText>5</w:delText>
        </w:r>
        <w:r w:rsidDel="00CA0ABF">
          <w:delText>.</w:delText>
        </w:r>
        <w:r w:rsidR="009A7582" w:rsidDel="00CA0ABF">
          <w:delText>9</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A80F81" w:rsidRPr="00315B85" w:rsidDel="00CA0ABF" w14:paraId="1ED85631" w14:textId="65A2685A" w:rsidTr="00327D84">
        <w:trPr>
          <w:del w:id="1344" w:author="Lenovo DK rev5" w:date="2026-02-11T13:01:00Z"/>
        </w:trPr>
        <w:tc>
          <w:tcPr>
            <w:tcW w:w="1254" w:type="dxa"/>
            <w:shd w:val="clear" w:color="auto" w:fill="D0CECE" w:themeFill="background2" w:themeFillShade="E6"/>
          </w:tcPr>
          <w:p w14:paraId="41C6B676" w14:textId="19DB4046" w:rsidR="00A80F81" w:rsidRPr="00315B85" w:rsidDel="00CA0ABF" w:rsidRDefault="00A80F81" w:rsidP="00CA0ABF">
            <w:pPr>
              <w:rPr>
                <w:del w:id="1345" w:author="Lenovo DK rev5" w:date="2026-02-11T13:01:00Z" w16du:dateUtc="2026-02-11T13:01:00Z"/>
                <w:sz w:val="16"/>
                <w:szCs w:val="16"/>
              </w:rPr>
            </w:pPr>
            <w:del w:id="1346" w:author="Lenovo DK rev5" w:date="2026-02-11T13:01:00Z" w16du:dateUtc="2026-02-11T13:01:00Z">
              <w:r w:rsidDel="00CA0ABF">
                <w:rPr>
                  <w:sz w:val="16"/>
                  <w:szCs w:val="16"/>
                </w:rPr>
                <w:delText>Solution</w:delText>
              </w:r>
            </w:del>
          </w:p>
        </w:tc>
        <w:tc>
          <w:tcPr>
            <w:tcW w:w="6943" w:type="dxa"/>
            <w:shd w:val="clear" w:color="auto" w:fill="D0CECE" w:themeFill="background2" w:themeFillShade="E6"/>
          </w:tcPr>
          <w:p w14:paraId="7F529984" w14:textId="51DEA666" w:rsidR="00A80F81" w:rsidRPr="00315B85" w:rsidDel="00CA0ABF" w:rsidRDefault="00A80F81" w:rsidP="00CA0ABF">
            <w:pPr>
              <w:rPr>
                <w:del w:id="1347" w:author="Lenovo DK rev5" w:date="2026-02-11T13:01:00Z" w16du:dateUtc="2026-02-11T13:01:00Z"/>
                <w:sz w:val="16"/>
                <w:szCs w:val="16"/>
              </w:rPr>
            </w:pPr>
            <w:del w:id="1348" w:author="Lenovo DK rev5" w:date="2026-02-11T13:01:00Z" w16du:dateUtc="2026-02-11T13:01:00Z">
              <w:r w:rsidDel="00CA0ABF">
                <w:rPr>
                  <w:sz w:val="16"/>
                  <w:szCs w:val="16"/>
                </w:rPr>
                <w:delText>Title of Solution</w:delText>
              </w:r>
            </w:del>
          </w:p>
        </w:tc>
      </w:tr>
      <w:tr w:rsidR="00636E41" w:rsidRPr="00B77B81" w:rsidDel="00CA0ABF" w14:paraId="4AF9FE74" w14:textId="79D71D47" w:rsidTr="00327D84">
        <w:trPr>
          <w:del w:id="1349" w:author="Lenovo DK rev5" w:date="2026-02-11T13:01:00Z"/>
        </w:trPr>
        <w:tc>
          <w:tcPr>
            <w:tcW w:w="1254" w:type="dxa"/>
            <w:shd w:val="solid" w:color="FFFFFF" w:fill="auto"/>
          </w:tcPr>
          <w:p w14:paraId="6C6F4561" w14:textId="08DEB498" w:rsidR="005C211B" w:rsidRPr="002B1273" w:rsidDel="00CA0ABF" w:rsidRDefault="00636E41" w:rsidP="00CA0ABF">
            <w:pPr>
              <w:rPr>
                <w:del w:id="1350" w:author="Lenovo DK rev5" w:date="2026-02-11T13:01:00Z" w16du:dateUtc="2026-02-11T13:01:00Z"/>
                <w:sz w:val="16"/>
                <w:szCs w:val="16"/>
              </w:rPr>
            </w:pPr>
            <w:del w:id="1351" w:author="Lenovo DK rev5" w:date="2026-02-11T13:01:00Z" w16du:dateUtc="2026-02-11T13:01:00Z">
              <w:r w:rsidRPr="00E56912" w:rsidDel="00CA0ABF">
                <w:rPr>
                  <w:sz w:val="16"/>
                  <w:szCs w:val="16"/>
                </w:rPr>
                <w:delText>S2-2600091</w:delText>
              </w:r>
            </w:del>
          </w:p>
        </w:tc>
        <w:tc>
          <w:tcPr>
            <w:tcW w:w="6943" w:type="dxa"/>
            <w:shd w:val="solid" w:color="FFFFFF" w:fill="auto"/>
          </w:tcPr>
          <w:p w14:paraId="03C58132" w14:textId="03875511" w:rsidR="00636E41" w:rsidRPr="002B1273" w:rsidDel="00CA0ABF" w:rsidRDefault="00636E41" w:rsidP="00CA0ABF">
            <w:pPr>
              <w:rPr>
                <w:del w:id="1352" w:author="Lenovo DK rev5" w:date="2026-02-11T13:01:00Z" w16du:dateUtc="2026-02-11T13:01:00Z"/>
                <w:sz w:val="16"/>
                <w:szCs w:val="16"/>
              </w:rPr>
            </w:pPr>
            <w:del w:id="1353" w:author="Lenovo DK rev5" w:date="2026-02-11T13:01:00Z" w16du:dateUtc="2026-02-11T13:01:00Z">
              <w:r w:rsidRPr="00E56912" w:rsidDel="00CA0ABF">
                <w:rPr>
                  <w:sz w:val="16"/>
                  <w:szCs w:val="16"/>
                </w:rPr>
                <w:delText>[KI#5, Bullet 4] Traffic Agent for Adaptive QoS</w:delText>
              </w:r>
              <w:r w:rsidR="00CE759F" w:rsidDel="00CA0ABF">
                <w:rPr>
                  <w:sz w:val="16"/>
                  <w:szCs w:val="16"/>
                </w:rPr>
                <w:delText>/</w:delText>
              </w:r>
              <w:r w:rsidR="00CE759F" w:rsidDel="00CA0ABF">
                <w:delText xml:space="preserve"> </w:delText>
              </w:r>
              <w:r w:rsidR="00CE759F" w:rsidRPr="00CE759F" w:rsidDel="00CA0ABF">
                <w:rPr>
                  <w:sz w:val="16"/>
                  <w:szCs w:val="16"/>
                </w:rPr>
                <w:delText>Solution #5.Y: Traffic Agent for Adaptive QoS</w:delText>
              </w:r>
            </w:del>
          </w:p>
        </w:tc>
      </w:tr>
      <w:tr w:rsidR="00636E41" w:rsidRPr="00B77B81" w:rsidDel="00CA0ABF" w14:paraId="2147F915" w14:textId="7376C4BF" w:rsidTr="00327D84">
        <w:trPr>
          <w:del w:id="1354"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73A3972E" w14:textId="7B79B652" w:rsidR="005C211B" w:rsidRPr="002B1273" w:rsidDel="00CA0ABF" w:rsidRDefault="00636E41" w:rsidP="00CA0ABF">
            <w:pPr>
              <w:rPr>
                <w:del w:id="1355" w:author="Lenovo DK rev5" w:date="2026-02-11T13:01:00Z" w16du:dateUtc="2026-02-11T13:01:00Z"/>
                <w:sz w:val="16"/>
                <w:szCs w:val="16"/>
              </w:rPr>
            </w:pPr>
            <w:del w:id="1356" w:author="Lenovo DK rev5" w:date="2026-02-11T13:01:00Z" w16du:dateUtc="2026-02-11T13:01:00Z">
              <w:r w:rsidRPr="00E56912" w:rsidDel="00CA0ABF">
                <w:rPr>
                  <w:sz w:val="16"/>
                  <w:szCs w:val="16"/>
                </w:rPr>
                <w:delText>S2-2600189</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65EBC741" w14:textId="51638F21" w:rsidR="00636E41" w:rsidRPr="00F13FCB" w:rsidDel="00CA0ABF" w:rsidRDefault="00636E41" w:rsidP="00CA0ABF">
            <w:pPr>
              <w:rPr>
                <w:del w:id="1357" w:author="Lenovo DK rev5" w:date="2026-02-11T13:01:00Z" w16du:dateUtc="2026-02-11T13:01:00Z"/>
                <w:sz w:val="16"/>
                <w:szCs w:val="16"/>
              </w:rPr>
            </w:pPr>
            <w:del w:id="1358" w:author="Lenovo DK rev5" w:date="2026-02-11T13:01:00Z" w16du:dateUtc="2026-02-11T13:01:00Z">
              <w:r w:rsidRPr="00E56912" w:rsidDel="00CA0ABF">
                <w:rPr>
                  <w:sz w:val="16"/>
                  <w:szCs w:val="16"/>
                </w:rPr>
                <w:delText>[KI#5, KI#18] Context-Guided Session Coordination for Adaptive QoS</w:delText>
              </w:r>
              <w:r w:rsidR="00CE759F" w:rsidDel="00CA0ABF">
                <w:rPr>
                  <w:sz w:val="16"/>
                  <w:szCs w:val="16"/>
                </w:rPr>
                <w:delText>/</w:delText>
              </w:r>
              <w:r w:rsidR="00CE759F" w:rsidDel="00CA0ABF">
                <w:delText xml:space="preserve"> </w:delText>
              </w:r>
              <w:r w:rsidR="00CE759F" w:rsidRPr="00CE759F" w:rsidDel="00CA0ABF">
                <w:rPr>
                  <w:sz w:val="16"/>
                  <w:szCs w:val="16"/>
                </w:rPr>
                <w:delText>Solution #5.X: Context-Guided Session Coordination for Adaptive QoS in 6G</w:delText>
              </w:r>
            </w:del>
          </w:p>
        </w:tc>
      </w:tr>
      <w:tr w:rsidR="00636E41" w:rsidRPr="00B77B81" w:rsidDel="00CA0ABF" w14:paraId="1F21E51B" w14:textId="62C97939" w:rsidTr="00327D84">
        <w:trPr>
          <w:del w:id="1359"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612B66C1" w14:textId="4FB40A2D" w:rsidR="005C211B" w:rsidRPr="000B08D9" w:rsidDel="00CA0ABF" w:rsidRDefault="00636E41" w:rsidP="00CA0ABF">
            <w:pPr>
              <w:rPr>
                <w:del w:id="1360" w:author="Lenovo DK rev5" w:date="2026-02-11T13:01:00Z" w16du:dateUtc="2026-02-11T13:01:00Z"/>
                <w:sz w:val="16"/>
                <w:szCs w:val="16"/>
              </w:rPr>
            </w:pPr>
            <w:del w:id="1361" w:author="Lenovo DK rev5" w:date="2026-02-11T13:01:00Z" w16du:dateUtc="2026-02-11T13:01:00Z">
              <w:r w:rsidRPr="000B08D9" w:rsidDel="00CA0ABF">
                <w:rPr>
                  <w:sz w:val="16"/>
                  <w:szCs w:val="16"/>
                </w:rPr>
                <w:delText>S2-2600218</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5911E8EE" w14:textId="5EBF0FAE" w:rsidR="00636E41" w:rsidRPr="00F13FCB" w:rsidDel="00CA0ABF" w:rsidRDefault="00636E41" w:rsidP="00CA0ABF">
            <w:pPr>
              <w:rPr>
                <w:del w:id="1362" w:author="Lenovo DK rev5" w:date="2026-02-11T13:01:00Z" w16du:dateUtc="2026-02-11T13:01:00Z"/>
                <w:sz w:val="16"/>
                <w:szCs w:val="16"/>
              </w:rPr>
            </w:pPr>
            <w:del w:id="1363" w:author="Lenovo DK rev5" w:date="2026-02-11T13:01:00Z" w16du:dateUtc="2026-02-11T13:01:00Z">
              <w:r w:rsidRPr="00E56912" w:rsidDel="00CA0ABF">
                <w:rPr>
                  <w:sz w:val="16"/>
                  <w:szCs w:val="16"/>
                </w:rPr>
                <w:delText>[KI#5, bullet 4, KI#6 bullet 5] Solution for a UE providing QoS requirements for an application service directly to the 3GPP network</w:delText>
              </w:r>
              <w:r w:rsidR="00CE759F" w:rsidDel="00CA0ABF">
                <w:rPr>
                  <w:sz w:val="16"/>
                  <w:szCs w:val="16"/>
                </w:rPr>
                <w:delText>/</w:delText>
              </w:r>
              <w:r w:rsidR="00CE759F" w:rsidDel="00CA0ABF">
                <w:delText xml:space="preserve"> </w:delText>
              </w:r>
              <w:r w:rsidR="00CE759F" w:rsidRPr="00CE759F" w:rsidDel="00CA0ABF">
                <w:rPr>
                  <w:sz w:val="16"/>
                  <w:szCs w:val="16"/>
                </w:rPr>
                <w:delText>Solution #X.Y: Solution for a UE providing QoS requirements for an application service directly to the 3GPP network</w:delText>
              </w:r>
            </w:del>
          </w:p>
        </w:tc>
      </w:tr>
      <w:tr w:rsidR="00636E41" w:rsidRPr="00B77B81" w:rsidDel="00CA0ABF" w14:paraId="1C951439" w14:textId="4D84D93B" w:rsidTr="00327D84">
        <w:trPr>
          <w:del w:id="1364" w:author="Lenovo DK rev5" w:date="2026-02-11T13:01:00Z"/>
        </w:trPr>
        <w:tc>
          <w:tcPr>
            <w:tcW w:w="1254" w:type="dxa"/>
            <w:tcBorders>
              <w:top w:val="single" w:sz="6" w:space="0" w:color="auto"/>
              <w:left w:val="single" w:sz="6" w:space="0" w:color="auto"/>
              <w:bottom w:val="single" w:sz="6" w:space="0" w:color="auto"/>
              <w:right w:val="single" w:sz="6" w:space="0" w:color="auto"/>
            </w:tcBorders>
          </w:tcPr>
          <w:p w14:paraId="725EECD6" w14:textId="3F9BA04B" w:rsidR="005C211B" w:rsidRPr="000B08D9" w:rsidDel="00CA0ABF" w:rsidRDefault="00636E41" w:rsidP="00CA0ABF">
            <w:pPr>
              <w:rPr>
                <w:del w:id="1365" w:author="Lenovo DK rev5" w:date="2026-02-11T13:01:00Z" w16du:dateUtc="2026-02-11T13:01:00Z"/>
                <w:sz w:val="16"/>
                <w:szCs w:val="16"/>
              </w:rPr>
            </w:pPr>
            <w:del w:id="1366" w:author="Lenovo DK rev5" w:date="2026-02-11T13:01:00Z" w16du:dateUtc="2026-02-11T13:01:00Z">
              <w:r w:rsidRPr="000B08D9" w:rsidDel="00CA0ABF">
                <w:rPr>
                  <w:sz w:val="16"/>
                  <w:szCs w:val="16"/>
                </w:rPr>
                <w:delText>S2-2600264</w:delText>
              </w:r>
            </w:del>
          </w:p>
        </w:tc>
        <w:tc>
          <w:tcPr>
            <w:tcW w:w="6943" w:type="dxa"/>
            <w:tcBorders>
              <w:top w:val="single" w:sz="6" w:space="0" w:color="auto"/>
              <w:left w:val="single" w:sz="6" w:space="0" w:color="auto"/>
              <w:bottom w:val="single" w:sz="6" w:space="0" w:color="auto"/>
              <w:right w:val="single" w:sz="6" w:space="0" w:color="auto"/>
            </w:tcBorders>
          </w:tcPr>
          <w:p w14:paraId="3EB0B824" w14:textId="1B4552C4" w:rsidR="00636E41" w:rsidRPr="007E4096" w:rsidDel="00CA0ABF" w:rsidRDefault="00636E41" w:rsidP="00CA0ABF">
            <w:pPr>
              <w:rPr>
                <w:del w:id="1367" w:author="Lenovo DK rev5" w:date="2026-02-11T13:01:00Z" w16du:dateUtc="2026-02-11T13:01:00Z"/>
                <w:sz w:val="16"/>
                <w:szCs w:val="16"/>
              </w:rPr>
            </w:pPr>
            <w:del w:id="1368" w:author="Lenovo DK rev5" w:date="2026-02-11T13:01:00Z" w16du:dateUtc="2026-02-11T13:01:00Z">
              <w:r w:rsidRPr="00E56912" w:rsidDel="00CA0ABF">
                <w:rPr>
                  <w:sz w:val="16"/>
                  <w:szCs w:val="16"/>
                </w:rPr>
                <w:delText>[KI#5,bullet#4,#5] supporting QoS Collaboration between Network and Application on the UE</w:delText>
              </w:r>
              <w:r w:rsidR="00CE759F" w:rsidDel="00CA0ABF">
                <w:rPr>
                  <w:sz w:val="16"/>
                  <w:szCs w:val="16"/>
                </w:rPr>
                <w:delText>/</w:delText>
              </w:r>
              <w:r w:rsidR="00CE759F" w:rsidDel="00CA0ABF">
                <w:delText xml:space="preserve"> </w:delText>
              </w:r>
              <w:r w:rsidR="00CE759F" w:rsidRPr="00CE759F" w:rsidDel="00CA0ABF">
                <w:rPr>
                  <w:sz w:val="16"/>
                  <w:szCs w:val="16"/>
                </w:rPr>
                <w:delText>Solution #X.Y: QoS Collaboration between Network and Application on the UE.</w:delText>
              </w:r>
            </w:del>
          </w:p>
        </w:tc>
      </w:tr>
      <w:tr w:rsidR="00B273A8" w:rsidRPr="00B77B81" w:rsidDel="00CA0ABF" w14:paraId="5F21F6F7" w14:textId="4C5D3F5B" w:rsidTr="00327D84">
        <w:trPr>
          <w:del w:id="1369"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3C1D1909" w14:textId="4B966E49" w:rsidR="005C211B" w:rsidRPr="000B08D9" w:rsidDel="00CA0ABF" w:rsidRDefault="00B273A8" w:rsidP="00CA0ABF">
            <w:pPr>
              <w:rPr>
                <w:del w:id="1370" w:author="Lenovo DK rev5" w:date="2026-02-11T13:01:00Z" w16du:dateUtc="2026-02-11T13:01:00Z"/>
                <w:sz w:val="16"/>
                <w:szCs w:val="16"/>
              </w:rPr>
            </w:pPr>
            <w:del w:id="1371" w:author="Lenovo DK rev5" w:date="2026-02-11T13:01:00Z" w16du:dateUtc="2026-02-11T13:01:00Z">
              <w:r w:rsidRPr="000B08D9" w:rsidDel="00CA0ABF">
                <w:rPr>
                  <w:sz w:val="16"/>
                  <w:szCs w:val="16"/>
                </w:rPr>
                <w:delText>S2-2600336</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435641AA" w14:textId="6EC666A8" w:rsidR="00B273A8" w:rsidRPr="00E56912" w:rsidDel="00CA0ABF" w:rsidRDefault="00B273A8" w:rsidP="00CA0ABF">
            <w:pPr>
              <w:rPr>
                <w:del w:id="1372" w:author="Lenovo DK rev5" w:date="2026-02-11T13:01:00Z" w16du:dateUtc="2026-02-11T13:01:00Z"/>
                <w:sz w:val="16"/>
                <w:szCs w:val="16"/>
              </w:rPr>
            </w:pPr>
            <w:del w:id="1373" w:author="Lenovo DK rev5" w:date="2026-02-11T13:01:00Z" w16du:dateUtc="2026-02-11T13:01:00Z">
              <w:r w:rsidRPr="00B273A8" w:rsidDel="00CA0ABF">
                <w:rPr>
                  <w:sz w:val="16"/>
                  <w:szCs w:val="16"/>
                </w:rPr>
                <w:delText>[KI#5, bullet #4] &lt;UE and Network QoS Collaboration&gt;</w:delText>
              </w:r>
              <w:r w:rsidR="00CE759F" w:rsidDel="00CA0ABF">
                <w:rPr>
                  <w:sz w:val="16"/>
                  <w:szCs w:val="16"/>
                </w:rPr>
                <w:delText>/</w:delText>
              </w:r>
              <w:r w:rsidR="00CE759F" w:rsidDel="00CA0ABF">
                <w:delText xml:space="preserve"> </w:delText>
              </w:r>
              <w:r w:rsidR="00CE759F" w:rsidRPr="00CE759F" w:rsidDel="00CA0ABF">
                <w:rPr>
                  <w:sz w:val="16"/>
                  <w:szCs w:val="16"/>
                </w:rPr>
                <w:delText>Solution #X.Y: &lt;UE and network QoS collaboration&gt;</w:delText>
              </w:r>
            </w:del>
          </w:p>
        </w:tc>
      </w:tr>
      <w:tr w:rsidR="00636E41" w:rsidRPr="00B77B81" w:rsidDel="00CA0ABF" w14:paraId="762D2FA2" w14:textId="5FC0ACA0" w:rsidTr="00327D84">
        <w:trPr>
          <w:del w:id="1374"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5E864845" w14:textId="13EDB463" w:rsidR="005C211B" w:rsidRPr="000B08D9" w:rsidDel="00CA0ABF" w:rsidRDefault="00636E41" w:rsidP="00CA0ABF">
            <w:pPr>
              <w:rPr>
                <w:del w:id="1375" w:author="Lenovo DK rev5" w:date="2026-02-11T13:01:00Z" w16du:dateUtc="2026-02-11T13:01:00Z"/>
                <w:sz w:val="16"/>
                <w:szCs w:val="16"/>
              </w:rPr>
            </w:pPr>
            <w:del w:id="1376" w:author="Lenovo DK rev5" w:date="2026-02-11T13:01:00Z" w16du:dateUtc="2026-02-11T13:01:00Z">
              <w:r w:rsidRPr="000B08D9" w:rsidDel="00CA0ABF">
                <w:rPr>
                  <w:sz w:val="16"/>
                  <w:szCs w:val="16"/>
                </w:rPr>
                <w:delText>S2-2600367</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608F57EE" w14:textId="0C597A97" w:rsidR="00636E41" w:rsidRPr="00F13FCB" w:rsidDel="00CA0ABF" w:rsidRDefault="00636E41" w:rsidP="00CA0ABF">
            <w:pPr>
              <w:rPr>
                <w:del w:id="1377" w:author="Lenovo DK rev5" w:date="2026-02-11T13:01:00Z" w16du:dateUtc="2026-02-11T13:01:00Z"/>
                <w:sz w:val="16"/>
                <w:szCs w:val="16"/>
              </w:rPr>
            </w:pPr>
            <w:del w:id="1378" w:author="Lenovo DK rev5" w:date="2026-02-11T13:01:00Z" w16du:dateUtc="2026-02-11T13:01:00Z">
              <w:r w:rsidRPr="00E56912" w:rsidDel="00CA0ABF">
                <w:rPr>
                  <w:sz w:val="16"/>
                  <w:szCs w:val="16"/>
                </w:rPr>
                <w:delText>[KI#5, bullet #4] New solution to support UE, application and network QoS collaboration via a Proxy in the UPF</w:delText>
              </w:r>
              <w:r w:rsidR="00CE759F" w:rsidDel="00CA0ABF">
                <w:rPr>
                  <w:sz w:val="16"/>
                  <w:szCs w:val="16"/>
                </w:rPr>
                <w:delText>/</w:delText>
              </w:r>
              <w:r w:rsidR="00CE759F" w:rsidDel="00CA0ABF">
                <w:delText xml:space="preserve"> </w:delText>
              </w:r>
              <w:r w:rsidR="00CE759F" w:rsidRPr="00CE759F" w:rsidDel="00CA0ABF">
                <w:rPr>
                  <w:sz w:val="16"/>
                  <w:szCs w:val="16"/>
                </w:rPr>
                <w:delText>Solution #5.Y: UE, Application and Network QoS Collaboration via a Proxy in the UPF</w:delText>
              </w:r>
            </w:del>
          </w:p>
        </w:tc>
      </w:tr>
      <w:tr w:rsidR="00636E41" w:rsidRPr="00B77B81" w:rsidDel="00CA0ABF" w14:paraId="1CF64C4F" w14:textId="2DEB1424" w:rsidTr="00327D84">
        <w:trPr>
          <w:del w:id="1379"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3E894274" w14:textId="6971D7F5" w:rsidR="005C211B" w:rsidRPr="000B08D9" w:rsidDel="00CA0ABF" w:rsidRDefault="00636E41" w:rsidP="00CA0ABF">
            <w:pPr>
              <w:rPr>
                <w:del w:id="1380" w:author="Lenovo DK rev5" w:date="2026-02-11T13:01:00Z" w16du:dateUtc="2026-02-11T13:01:00Z"/>
                <w:sz w:val="16"/>
                <w:szCs w:val="16"/>
              </w:rPr>
            </w:pPr>
            <w:del w:id="1381" w:author="Lenovo DK rev5" w:date="2026-02-11T13:01:00Z" w16du:dateUtc="2026-02-11T13:01:00Z">
              <w:r w:rsidRPr="000B08D9" w:rsidDel="00CA0ABF">
                <w:rPr>
                  <w:sz w:val="16"/>
                  <w:szCs w:val="16"/>
                </w:rPr>
                <w:delText>S2-2600435</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32C7257F" w14:textId="638CDC44" w:rsidR="00636E41" w:rsidRPr="00F13FCB" w:rsidDel="00CA0ABF" w:rsidRDefault="00636E41" w:rsidP="00CA0ABF">
            <w:pPr>
              <w:rPr>
                <w:del w:id="1382" w:author="Lenovo DK rev5" w:date="2026-02-11T13:01:00Z" w16du:dateUtc="2026-02-11T13:01:00Z"/>
                <w:sz w:val="16"/>
                <w:szCs w:val="16"/>
              </w:rPr>
            </w:pPr>
            <w:del w:id="1383" w:author="Lenovo DK rev5" w:date="2026-02-11T13:01:00Z" w16du:dateUtc="2026-02-11T13:01:00Z">
              <w:r w:rsidRPr="00E56912" w:rsidDel="00CA0ABF">
                <w:rPr>
                  <w:sz w:val="16"/>
                  <w:szCs w:val="16"/>
                </w:rPr>
                <w:delText>[KI#5, bullet#4] Support UE and network collaboration</w:delText>
              </w:r>
              <w:r w:rsidR="00CE759F" w:rsidDel="00CA0ABF">
                <w:rPr>
                  <w:sz w:val="16"/>
                  <w:szCs w:val="16"/>
                </w:rPr>
                <w:delText>/</w:delText>
              </w:r>
              <w:r w:rsidR="00CE759F" w:rsidDel="00CA0ABF">
                <w:delText xml:space="preserve"> </w:delText>
              </w:r>
              <w:r w:rsidR="00CE759F" w:rsidRPr="00CE759F" w:rsidDel="00CA0ABF">
                <w:rPr>
                  <w:sz w:val="16"/>
                  <w:szCs w:val="16"/>
                </w:rPr>
                <w:delText>Solution #X.Y: Support UE and network collaboration</w:delText>
              </w:r>
            </w:del>
          </w:p>
        </w:tc>
      </w:tr>
      <w:tr w:rsidR="00770A58" w:rsidRPr="00B77B81" w:rsidDel="00CA0ABF" w14:paraId="2CF774EA" w14:textId="2BC2227E" w:rsidTr="00327D84">
        <w:trPr>
          <w:del w:id="1384"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5F25C2F5" w14:textId="7F65D1EE" w:rsidR="005C211B" w:rsidRPr="000B08D9" w:rsidDel="00CA0ABF" w:rsidRDefault="00770A58" w:rsidP="00CA0ABF">
            <w:pPr>
              <w:rPr>
                <w:del w:id="1385" w:author="Lenovo DK rev5" w:date="2026-02-11T13:01:00Z" w16du:dateUtc="2026-02-11T13:01:00Z"/>
                <w:sz w:val="16"/>
                <w:szCs w:val="16"/>
              </w:rPr>
            </w:pPr>
            <w:del w:id="1386" w:author="Lenovo DK rev5" w:date="2026-02-11T13:01:00Z" w16du:dateUtc="2026-02-11T13:01:00Z">
              <w:r w:rsidRPr="000B08D9" w:rsidDel="00CA0ABF">
                <w:rPr>
                  <w:sz w:val="16"/>
                  <w:szCs w:val="16"/>
                </w:rPr>
                <w:lastRenderedPageBreak/>
                <w:delText>S2-2600464</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46B51BC7" w14:textId="313DD286" w:rsidR="00770A58" w:rsidRPr="00F13FCB" w:rsidDel="00CA0ABF" w:rsidRDefault="00770A58" w:rsidP="00CA0ABF">
            <w:pPr>
              <w:rPr>
                <w:del w:id="1387" w:author="Lenovo DK rev5" w:date="2026-02-11T13:01:00Z" w16du:dateUtc="2026-02-11T13:01:00Z"/>
                <w:sz w:val="16"/>
                <w:szCs w:val="16"/>
              </w:rPr>
            </w:pPr>
            <w:del w:id="1388" w:author="Lenovo DK rev5" w:date="2026-02-11T13:01:00Z" w16du:dateUtc="2026-02-11T13:01:00Z">
              <w:r w:rsidRPr="00E56912" w:rsidDel="00CA0ABF">
                <w:rPr>
                  <w:sz w:val="16"/>
                  <w:szCs w:val="16"/>
                </w:rPr>
                <w:delText>[KI#5, bullet#4&amp;#5] New Sol for support of the UE, application and network QoS collaboration</w:delText>
              </w:r>
              <w:r w:rsidR="00CE759F" w:rsidDel="00CA0ABF">
                <w:rPr>
                  <w:sz w:val="16"/>
                  <w:szCs w:val="16"/>
                </w:rPr>
                <w:delText>/</w:delText>
              </w:r>
              <w:r w:rsidR="00CE759F" w:rsidDel="00CA0ABF">
                <w:delText xml:space="preserve"> </w:delText>
              </w:r>
              <w:r w:rsidR="00CE759F" w:rsidRPr="00CE759F" w:rsidDel="00CA0ABF">
                <w:rPr>
                  <w:sz w:val="16"/>
                  <w:szCs w:val="16"/>
                </w:rPr>
                <w:delText>Solution #X.Y: Real-time collaboration mechanism between UE, application and network</w:delText>
              </w:r>
            </w:del>
          </w:p>
        </w:tc>
      </w:tr>
      <w:tr w:rsidR="000E5700" w:rsidRPr="00B77B81" w:rsidDel="00CA0ABF" w14:paraId="79E4071C" w14:textId="2A15ADD1" w:rsidTr="00327D84">
        <w:trPr>
          <w:trHeight w:val="262"/>
          <w:ins w:id="1389" w:author="Lenovo DK rev2" w:date="2026-02-10T10:32:00Z"/>
          <w:del w:id="1390"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55CF830E" w14:textId="2D0A9FCC" w:rsidR="005C211B" w:rsidRPr="000B08D9" w:rsidDel="00CA0ABF" w:rsidRDefault="000E5700" w:rsidP="00CA0ABF">
            <w:pPr>
              <w:rPr>
                <w:ins w:id="1391" w:author="Lenovo DK rev2" w:date="2026-02-10T10:32:00Z" w16du:dateUtc="2026-02-10T10:32:00Z"/>
                <w:del w:id="1392" w:author="Lenovo DK rev5" w:date="2026-02-11T13:01:00Z" w16du:dateUtc="2026-02-11T13:01:00Z"/>
                <w:sz w:val="16"/>
                <w:szCs w:val="16"/>
              </w:rPr>
            </w:pPr>
            <w:ins w:id="1393" w:author="Lenovo DK rev2" w:date="2026-02-10T10:32:00Z" w16du:dateUtc="2026-02-10T10:32:00Z">
              <w:del w:id="1394" w:author="Lenovo DK rev5" w:date="2026-02-11T13:01:00Z" w16du:dateUtc="2026-02-11T13:01:00Z">
                <w:r w:rsidDel="00CA0ABF">
                  <w:rPr>
                    <w:sz w:val="16"/>
                    <w:szCs w:val="16"/>
                  </w:rPr>
                  <w:delText>S2-2600483</w:delText>
                </w:r>
              </w:del>
            </w:ins>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14E39551" w14:textId="3EFDCFB2" w:rsidR="000E5700" w:rsidRPr="00E56912" w:rsidDel="00CA0ABF" w:rsidRDefault="000E5700" w:rsidP="00CA0ABF">
            <w:pPr>
              <w:rPr>
                <w:ins w:id="1395" w:author="Lenovo DK rev2" w:date="2026-02-10T10:32:00Z" w16du:dateUtc="2026-02-10T10:32:00Z"/>
                <w:del w:id="1396" w:author="Lenovo DK rev5" w:date="2026-02-11T13:01:00Z" w16du:dateUtc="2026-02-11T13:01:00Z"/>
                <w:sz w:val="16"/>
                <w:szCs w:val="16"/>
              </w:rPr>
            </w:pPr>
            <w:ins w:id="1397" w:author="Lenovo DK rev2" w:date="2026-02-10T10:33:00Z" w16du:dateUtc="2026-02-10T10:33:00Z">
              <w:del w:id="1398" w:author="Lenovo DK rev5" w:date="2026-02-11T13:01:00Z" w16du:dateUtc="2026-02-11T13:01:00Z">
                <w:r w:rsidRPr="000E5700" w:rsidDel="00CA0ABF">
                  <w:rPr>
                    <w:sz w:val="16"/>
                    <w:szCs w:val="16"/>
                  </w:rPr>
                  <w:delText>KI#5, bullet #4] UE, application and network QoS collaboration based on SCONE in 6G./ Solution #X.Y: UE, application and network QoS collaboration based on SCONE in 6G</w:delText>
                </w:r>
              </w:del>
            </w:ins>
          </w:p>
        </w:tc>
      </w:tr>
      <w:tr w:rsidR="000E5700" w:rsidRPr="00B77B81" w:rsidDel="00CA0ABF" w14:paraId="73B03B37" w14:textId="2DE9D3FD" w:rsidTr="00327D84">
        <w:trPr>
          <w:trHeight w:val="262"/>
          <w:ins w:id="1399" w:author="Lenovo DK rev2" w:date="2026-02-10T10:33:00Z"/>
          <w:del w:id="1400"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25C5C4BC" w14:textId="38506A74" w:rsidR="005C211B" w:rsidRPr="000B08D9" w:rsidDel="00CA0ABF" w:rsidRDefault="000E5700" w:rsidP="00CA0ABF">
            <w:pPr>
              <w:rPr>
                <w:ins w:id="1401" w:author="Lenovo DK rev2" w:date="2026-02-10T10:33:00Z" w16du:dateUtc="2026-02-10T10:33:00Z"/>
                <w:del w:id="1402" w:author="Lenovo DK rev5" w:date="2026-02-11T13:01:00Z" w16du:dateUtc="2026-02-11T13:01:00Z"/>
                <w:sz w:val="16"/>
                <w:szCs w:val="16"/>
              </w:rPr>
            </w:pPr>
            <w:ins w:id="1403" w:author="Lenovo DK rev2" w:date="2026-02-10T10:33:00Z" w16du:dateUtc="2026-02-10T10:33:00Z">
              <w:del w:id="1404" w:author="Lenovo DK rev5" w:date="2026-02-11T13:01:00Z" w16du:dateUtc="2026-02-11T13:01:00Z">
                <w:r w:rsidDel="00CA0ABF">
                  <w:rPr>
                    <w:sz w:val="16"/>
                    <w:szCs w:val="16"/>
                  </w:rPr>
                  <w:delText>S2-2600527</w:delText>
                </w:r>
              </w:del>
            </w:ins>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2F192BC0" w14:textId="1A0ADDC0" w:rsidR="000E5700" w:rsidRPr="00E56912" w:rsidDel="00CA0ABF" w:rsidRDefault="000E5700" w:rsidP="00CA0ABF">
            <w:pPr>
              <w:rPr>
                <w:ins w:id="1405" w:author="Lenovo DK rev2" w:date="2026-02-10T10:33:00Z" w16du:dateUtc="2026-02-10T10:33:00Z"/>
                <w:del w:id="1406" w:author="Lenovo DK rev5" w:date="2026-02-11T13:01:00Z" w16du:dateUtc="2026-02-11T13:01:00Z"/>
                <w:sz w:val="16"/>
                <w:szCs w:val="16"/>
              </w:rPr>
            </w:pPr>
            <w:ins w:id="1407" w:author="Lenovo DK rev2" w:date="2026-02-10T10:33:00Z" w16du:dateUtc="2026-02-10T10:33:00Z">
              <w:del w:id="1408" w:author="Lenovo DK rev5" w:date="2026-02-11T13:01:00Z" w16du:dateUtc="2026-02-11T13:01:00Z">
                <w:r w:rsidRPr="000E5700" w:rsidDel="00CA0ABF">
                  <w:rPr>
                    <w:sz w:val="16"/>
                    <w:szCs w:val="16"/>
                  </w:rPr>
                  <w:delText>[KI#5, bullet #4#5] Exposure of QoS monitoring parameters to UE/ Solution #X.Y: &lt;Solution Title&gt;</w:delText>
                </w:r>
              </w:del>
            </w:ins>
          </w:p>
        </w:tc>
      </w:tr>
      <w:tr w:rsidR="00770A58" w:rsidRPr="00B77B81" w:rsidDel="00CA0ABF" w14:paraId="29C458D2" w14:textId="0F5ED8C6" w:rsidTr="00327D84">
        <w:trPr>
          <w:trHeight w:val="262"/>
          <w:del w:id="1409"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1627B495" w14:textId="7DFDF6DA" w:rsidR="005C211B" w:rsidRPr="000B08D9" w:rsidDel="00CA0ABF" w:rsidRDefault="00770A58" w:rsidP="00CA0ABF">
            <w:pPr>
              <w:rPr>
                <w:del w:id="1410" w:author="Lenovo DK rev5" w:date="2026-02-11T13:01:00Z" w16du:dateUtc="2026-02-11T13:01:00Z"/>
                <w:sz w:val="16"/>
                <w:szCs w:val="16"/>
              </w:rPr>
            </w:pPr>
            <w:del w:id="1411" w:author="Lenovo DK rev5" w:date="2026-02-11T13:01:00Z" w16du:dateUtc="2026-02-11T13:01:00Z">
              <w:r w:rsidRPr="000B08D9" w:rsidDel="00CA0ABF">
                <w:rPr>
                  <w:sz w:val="16"/>
                  <w:szCs w:val="16"/>
                </w:rPr>
                <w:delText>S2-2600538</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0C476397" w14:textId="1AB0E571" w:rsidR="00770A58" w:rsidRPr="00F13FCB" w:rsidDel="00CA0ABF" w:rsidRDefault="00770A58" w:rsidP="00CA0ABF">
            <w:pPr>
              <w:rPr>
                <w:del w:id="1412" w:author="Lenovo DK rev5" w:date="2026-02-11T13:01:00Z" w16du:dateUtc="2026-02-11T13:01:00Z"/>
                <w:sz w:val="16"/>
                <w:szCs w:val="16"/>
              </w:rPr>
            </w:pPr>
            <w:del w:id="1413" w:author="Lenovo DK rev5" w:date="2026-02-11T13:01:00Z" w16du:dateUtc="2026-02-11T13:01:00Z">
              <w:r w:rsidRPr="00E56912" w:rsidDel="00CA0ABF">
                <w:rPr>
                  <w:sz w:val="16"/>
                  <w:szCs w:val="16"/>
                </w:rPr>
                <w:delText>[KI#5, Bullets #2, #3, and #4] QoS Framework for 6G</w:delText>
              </w:r>
              <w:r w:rsidR="00CE759F" w:rsidDel="00CA0ABF">
                <w:rPr>
                  <w:sz w:val="16"/>
                  <w:szCs w:val="16"/>
                </w:rPr>
                <w:delText>/</w:delText>
              </w:r>
              <w:r w:rsidR="00CE759F" w:rsidDel="00CA0ABF">
                <w:delText xml:space="preserve"> </w:delText>
              </w:r>
              <w:r w:rsidR="00CE759F" w:rsidRPr="00CE759F" w:rsidDel="00CA0ABF">
                <w:rPr>
                  <w:sz w:val="16"/>
                  <w:szCs w:val="16"/>
                </w:rPr>
                <w:delText>Solution #5.Y: QoS Framework</w:delText>
              </w:r>
            </w:del>
          </w:p>
        </w:tc>
      </w:tr>
      <w:tr w:rsidR="00770A58" w:rsidRPr="00B77B81" w:rsidDel="00CA0ABF" w14:paraId="669480D5" w14:textId="727E35FD" w:rsidTr="00327D84">
        <w:trPr>
          <w:del w:id="1414"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6C903645" w14:textId="003534BF" w:rsidR="005C211B" w:rsidRPr="002B1273" w:rsidDel="00CA0ABF" w:rsidRDefault="00770A58" w:rsidP="00CA0ABF">
            <w:pPr>
              <w:rPr>
                <w:del w:id="1415" w:author="Lenovo DK rev5" w:date="2026-02-11T13:01:00Z" w16du:dateUtc="2026-02-11T13:01:00Z"/>
                <w:sz w:val="16"/>
                <w:szCs w:val="16"/>
              </w:rPr>
            </w:pPr>
            <w:del w:id="1416" w:author="Lenovo DK rev5" w:date="2026-02-11T13:01:00Z" w16du:dateUtc="2026-02-11T13:01:00Z">
              <w:r w:rsidRPr="00E56912" w:rsidDel="00CA0ABF">
                <w:rPr>
                  <w:sz w:val="16"/>
                  <w:szCs w:val="16"/>
                </w:rPr>
                <w:delText>S2-2600543</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737EE7EE" w14:textId="2F693760" w:rsidR="00770A58" w:rsidRPr="002B1273" w:rsidDel="00CA0ABF" w:rsidRDefault="00770A58" w:rsidP="00CA0ABF">
            <w:pPr>
              <w:rPr>
                <w:del w:id="1417" w:author="Lenovo DK rev5" w:date="2026-02-11T13:01:00Z" w16du:dateUtc="2026-02-11T13:01:00Z"/>
                <w:sz w:val="16"/>
                <w:szCs w:val="16"/>
              </w:rPr>
            </w:pPr>
            <w:del w:id="1418" w:author="Lenovo DK rev5" w:date="2026-02-11T13:01:00Z" w16du:dateUtc="2026-02-11T13:01:00Z">
              <w:r w:rsidRPr="00E56912" w:rsidDel="00CA0ABF">
                <w:rPr>
                  <w:sz w:val="16"/>
                  <w:szCs w:val="16"/>
                </w:rPr>
                <w:delText>[KI#5, bullet #2a, #3, #4, #5] Unified QoS-related signalling framework for dynamic signalling</w:delText>
              </w:r>
              <w:r w:rsidR="00CE759F" w:rsidDel="00CA0ABF">
                <w:rPr>
                  <w:sz w:val="16"/>
                  <w:szCs w:val="16"/>
                </w:rPr>
                <w:delText>/</w:delText>
              </w:r>
              <w:r w:rsidR="00CE759F" w:rsidDel="00CA0ABF">
                <w:delText xml:space="preserve"> </w:delText>
              </w:r>
              <w:r w:rsidR="00CE759F" w:rsidRPr="00CE759F" w:rsidDel="00CA0ABF">
                <w:rPr>
                  <w:sz w:val="16"/>
                  <w:szCs w:val="16"/>
                </w:rPr>
                <w:delText>Solution #5.Y: Unified QoS-related signalling framework for dynamic signalling</w:delText>
              </w:r>
            </w:del>
          </w:p>
        </w:tc>
      </w:tr>
      <w:tr w:rsidR="00770A58" w:rsidRPr="00B77B81" w:rsidDel="00CA0ABF" w14:paraId="0A20034C" w14:textId="64C82D37" w:rsidTr="00327D84">
        <w:trPr>
          <w:del w:id="1419"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6195E867" w14:textId="32005C60" w:rsidR="005C211B" w:rsidRPr="00E56912" w:rsidDel="00CA0ABF" w:rsidRDefault="00770A58" w:rsidP="00CA0ABF">
            <w:pPr>
              <w:rPr>
                <w:del w:id="1420" w:author="Lenovo DK rev5" w:date="2026-02-11T13:01:00Z" w16du:dateUtc="2026-02-11T13:01:00Z"/>
                <w:sz w:val="16"/>
                <w:szCs w:val="16"/>
              </w:rPr>
            </w:pPr>
            <w:del w:id="1421" w:author="Lenovo DK rev5" w:date="2026-02-11T13:01:00Z" w16du:dateUtc="2026-02-11T13:01:00Z">
              <w:r w:rsidRPr="00E56912" w:rsidDel="00CA0ABF">
                <w:rPr>
                  <w:sz w:val="16"/>
                  <w:szCs w:val="16"/>
                </w:rPr>
                <w:delText>S2-2600567</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4F0190E2" w14:textId="01563F54" w:rsidR="00770A58" w:rsidRPr="00E56912" w:rsidDel="00CA0ABF" w:rsidRDefault="00770A58" w:rsidP="00CA0ABF">
            <w:pPr>
              <w:rPr>
                <w:del w:id="1422" w:author="Lenovo DK rev5" w:date="2026-02-11T13:01:00Z" w16du:dateUtc="2026-02-11T13:01:00Z"/>
                <w:sz w:val="16"/>
                <w:szCs w:val="16"/>
              </w:rPr>
            </w:pPr>
            <w:del w:id="1423" w:author="Lenovo DK rev5" w:date="2026-02-11T13:01:00Z" w16du:dateUtc="2026-02-11T13:01:00Z">
              <w:r w:rsidRPr="00E56912" w:rsidDel="00CA0ABF">
                <w:rPr>
                  <w:sz w:val="16"/>
                  <w:szCs w:val="16"/>
                </w:rPr>
                <w:delText>[KI#5] Solution proposals on QoS Framework for 6G</w:delText>
              </w:r>
              <w:r w:rsidR="00CE759F" w:rsidDel="00CA0ABF">
                <w:rPr>
                  <w:sz w:val="16"/>
                  <w:szCs w:val="16"/>
                </w:rPr>
                <w:delText>/</w:delText>
              </w:r>
              <w:r w:rsidR="00CE759F" w:rsidDel="00CA0ABF">
                <w:delText xml:space="preserve"> </w:delText>
              </w:r>
              <w:r w:rsidR="00CE759F" w:rsidRPr="00CE759F" w:rsidDel="00CA0ABF">
                <w:rPr>
                  <w:sz w:val="16"/>
                  <w:szCs w:val="16"/>
                </w:rPr>
                <w:delText>Solution #5.Y: UE provided traffic type information over user plane</w:delText>
              </w:r>
            </w:del>
          </w:p>
        </w:tc>
      </w:tr>
      <w:tr w:rsidR="00770A58" w:rsidRPr="00B77B81" w:rsidDel="00CA0ABF" w14:paraId="5BA742CA" w14:textId="1020CB4A" w:rsidTr="00327D84">
        <w:trPr>
          <w:del w:id="1424"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0155C3A4" w14:textId="5C95EB50" w:rsidR="005C211B" w:rsidRPr="00F4540B" w:rsidDel="00CA0ABF" w:rsidRDefault="00F4540B" w:rsidP="00CA0ABF">
            <w:pPr>
              <w:rPr>
                <w:del w:id="1425" w:author="Lenovo DK rev5" w:date="2026-02-11T13:01:00Z" w16du:dateUtc="2026-02-11T13:01:00Z"/>
                <w:sz w:val="16"/>
                <w:szCs w:val="16"/>
              </w:rPr>
            </w:pPr>
            <w:del w:id="1426" w:author="Lenovo DK rev5" w:date="2026-02-11T13:01:00Z" w16du:dateUtc="2026-02-11T13:01:00Z">
              <w:r w:rsidRPr="00F4540B" w:rsidDel="00CA0ABF">
                <w:rPr>
                  <w:sz w:val="16"/>
                  <w:szCs w:val="16"/>
                </w:rPr>
                <w:delText>S2-2600605</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523F2625" w14:textId="550A886E" w:rsidR="00770A58" w:rsidRPr="00E56912" w:rsidDel="00CA0ABF" w:rsidRDefault="00F4540B" w:rsidP="00CA0ABF">
            <w:pPr>
              <w:rPr>
                <w:del w:id="1427" w:author="Lenovo DK rev5" w:date="2026-02-11T13:01:00Z" w16du:dateUtc="2026-02-11T13:01:00Z"/>
                <w:sz w:val="16"/>
                <w:szCs w:val="16"/>
              </w:rPr>
            </w:pPr>
            <w:del w:id="1428" w:author="Lenovo DK rev5" w:date="2026-02-11T13:01:00Z" w16du:dateUtc="2026-02-11T13:01:00Z">
              <w:r w:rsidRPr="00F4540B" w:rsidDel="00CA0ABF">
                <w:rPr>
                  <w:sz w:val="16"/>
                  <w:szCs w:val="16"/>
                </w:rPr>
                <w:delText>Solution: E2E Context-Aware System for Predictive QoS</w:delText>
              </w:r>
              <w:r w:rsidR="00EC3238" w:rsidDel="00CA0ABF">
                <w:rPr>
                  <w:sz w:val="16"/>
                  <w:szCs w:val="16"/>
                </w:rPr>
                <w:delText>/</w:delText>
              </w:r>
              <w:r w:rsidR="00EC3238" w:rsidDel="00CA0ABF">
                <w:delText xml:space="preserve"> </w:delText>
              </w:r>
              <w:r w:rsidR="00EC3238" w:rsidRPr="00EC3238" w:rsidDel="00CA0ABF">
                <w:rPr>
                  <w:sz w:val="16"/>
                  <w:szCs w:val="16"/>
                </w:rPr>
                <w:delText>Solution #X.Y: Context-Aware Header (CAH) for Predictive QoS</w:delText>
              </w:r>
            </w:del>
          </w:p>
        </w:tc>
      </w:tr>
    </w:tbl>
    <w:p w14:paraId="72BC541B" w14:textId="77777777" w:rsidR="00A80F81" w:rsidRDefault="00A80F81" w:rsidP="00CA0ABF"/>
    <w:p w14:paraId="3DF38AC4" w14:textId="77777777" w:rsidR="00A80F81" w:rsidRDefault="00A80F81" w:rsidP="00A80F81">
      <w:r>
        <w:t>The key principles proposed by this solution variant are:</w:t>
      </w:r>
    </w:p>
    <w:p w14:paraId="3EC21260" w14:textId="7B2F99D6" w:rsidR="00770A58" w:rsidRPr="008A5B2E" w:rsidRDefault="00A80F81" w:rsidP="00A80F81">
      <w:pPr>
        <w:pStyle w:val="B1"/>
      </w:pPr>
      <w:r>
        <w:t>-</w:t>
      </w:r>
      <w:r>
        <w:tab/>
      </w:r>
      <w:r w:rsidR="00E46EA9" w:rsidRPr="008A5B2E">
        <w:t>UE</w:t>
      </w:r>
      <w:ins w:id="1429" w:author="Lenovo DK rev3" w:date="2026-02-10T12:23:00Z" w16du:dateUtc="2026-02-10T12:23:00Z">
        <w:r w:rsidR="003C243B" w:rsidRPr="008A5B2E">
          <w:t>/application</w:t>
        </w:r>
      </w:ins>
      <w:r w:rsidR="00E46EA9" w:rsidRPr="008A5B2E">
        <w:t xml:space="preserve"> and </w:t>
      </w:r>
      <w:del w:id="1430" w:author="Lenovo DK rev2" w:date="2026-02-10T02:55:00Z" w16du:dateUtc="2026-02-10T02:55:00Z">
        <w:r w:rsidR="009A7582" w:rsidRPr="008A5B2E" w:rsidDel="000733C4">
          <w:delText xml:space="preserve">6G </w:delText>
        </w:r>
        <w:r w:rsidR="00E46EA9" w:rsidRPr="008A5B2E" w:rsidDel="000733C4">
          <w:delText>network</w:delText>
        </w:r>
      </w:del>
      <w:proofErr w:type="spellStart"/>
      <w:ins w:id="1431" w:author="Lenovo DK rev2" w:date="2026-02-10T04:40:00Z" w16du:dateUtc="2026-02-10T04:40:00Z">
        <w:r w:rsidR="00FF6C63" w:rsidRPr="008A5B2E">
          <w:t>6G</w:t>
        </w:r>
        <w:proofErr w:type="spellEnd"/>
        <w:r w:rsidR="00FF6C63" w:rsidRPr="008A5B2E">
          <w:t xml:space="preserve"> </w:t>
        </w:r>
      </w:ins>
      <w:proofErr w:type="spellStart"/>
      <w:ins w:id="1432" w:author="Lenovo DK rev2" w:date="2026-02-10T02:55:00Z" w16du:dateUtc="2026-02-10T02:55:00Z">
        <w:r w:rsidR="000733C4" w:rsidRPr="008A5B2E">
          <w:t>UPF</w:t>
        </w:r>
      </w:ins>
      <w:proofErr w:type="spellEnd"/>
      <w:r w:rsidR="00E46EA9" w:rsidRPr="008A5B2E">
        <w:t xml:space="preserve"> </w:t>
      </w:r>
      <w:ins w:id="1433" w:author="Lenovo DK rev3" w:date="2026-02-11T03:07:00Z" w16du:dateUtc="2026-02-11T03:07:00Z">
        <w:r w:rsidR="00071A87" w:rsidRPr="008A5B2E">
          <w:t xml:space="preserve">use </w:t>
        </w:r>
      </w:ins>
      <w:del w:id="1434" w:author="Lenovo DK rev3" w:date="2026-02-11T03:07:00Z" w16du:dateUtc="2026-02-11T03:07:00Z">
        <w:r w:rsidR="00E46EA9" w:rsidRPr="008A5B2E" w:rsidDel="00071A87">
          <w:delText xml:space="preserve">establish </w:delText>
        </w:r>
      </w:del>
      <w:r w:rsidR="00E46EA9" w:rsidRPr="008A5B2E">
        <w:t>an additional</w:t>
      </w:r>
      <w:r w:rsidR="00F4540B" w:rsidRPr="008A5B2E">
        <w:t xml:space="preserve"> user plane</w:t>
      </w:r>
      <w:r w:rsidR="00E46EA9" w:rsidRPr="008A5B2E">
        <w:t xml:space="preserve"> layer (</w:t>
      </w:r>
      <w:del w:id="1435" w:author="Lenovo DK rev3" w:date="2026-02-11T03:08:00Z" w16du:dateUtc="2026-02-11T03:08:00Z">
        <w:r w:rsidR="00E46EA9" w:rsidRPr="008A5B2E" w:rsidDel="00071A87">
          <w:delText>outside NAS</w:delText>
        </w:r>
      </w:del>
      <w:ins w:id="1436" w:author="Lenovo DK rev3" w:date="2026-02-11T03:08:00Z" w16du:dateUtc="2026-02-11T03:08:00Z">
        <w:r w:rsidR="00071A87" w:rsidRPr="008A5B2E">
          <w:t>collaboration layer</w:t>
        </w:r>
      </w:ins>
      <w:r w:rsidR="00E46EA9" w:rsidRPr="008A5B2E">
        <w:t>) to exchange additional information</w:t>
      </w:r>
      <w:r w:rsidR="00F4540B" w:rsidRPr="008A5B2E">
        <w:t xml:space="preserve"> (</w:t>
      </w:r>
      <w:proofErr w:type="spellStart"/>
      <w:ins w:id="1437" w:author="Lenovo DK rev3" w:date="2026-02-10T12:58:00Z" w16du:dateUtc="2026-02-10T12:58:00Z">
        <w:r w:rsidR="00BD2443" w:rsidRPr="008A5B2E">
          <w:t>e.g</w:t>
        </w:r>
        <w:proofErr w:type="spellEnd"/>
        <w:r w:rsidR="00BD2443" w:rsidRPr="008A5B2E">
          <w:t xml:space="preserve">, </w:t>
        </w:r>
      </w:ins>
      <w:r w:rsidR="00F4540B" w:rsidRPr="008A5B2E">
        <w:t>traffic characteristics</w:t>
      </w:r>
      <w:del w:id="1438" w:author="Lenovo DK rev3" w:date="2026-02-11T03:08:00Z" w16du:dateUtc="2026-02-11T03:08:00Z">
        <w:r w:rsidR="00F4540B" w:rsidRPr="008A5B2E" w:rsidDel="00071A87">
          <w:delText>, application needs</w:delText>
        </w:r>
      </w:del>
      <w:r w:rsidR="00F4540B" w:rsidRPr="008A5B2E">
        <w:t>, QoS requirements, etc.)</w:t>
      </w:r>
      <w:r w:rsidR="00E46EA9" w:rsidRPr="008A5B2E">
        <w:t xml:space="preserve"> for </w:t>
      </w:r>
      <w:del w:id="1439" w:author="Lenovo DK rev2" w:date="2026-02-09T12:35:00Z" w16du:dateUtc="2026-02-09T12:35:00Z">
        <w:r w:rsidR="00E46EA9" w:rsidRPr="008A5B2E" w:rsidDel="00500018">
          <w:delText>an application session</w:delText>
        </w:r>
      </w:del>
      <w:ins w:id="1440" w:author="Lenovo DK rev2" w:date="2026-02-09T12:35:00Z" w16du:dateUtc="2026-02-09T12:35:00Z">
        <w:r w:rsidR="00500018" w:rsidRPr="008A5B2E">
          <w:t>a service data flow</w:t>
        </w:r>
      </w:ins>
      <w:r w:rsidR="00E46EA9" w:rsidRPr="008A5B2E">
        <w:t>, QoS flow or a PDU session</w:t>
      </w:r>
      <w:del w:id="1441" w:author="Lenovo DK rev2" w:date="2026-02-10T02:52:00Z" w16du:dateUtc="2026-02-10T02:52:00Z">
        <w:r w:rsidR="00E46EA9" w:rsidRPr="008A5B2E" w:rsidDel="009F6ED8">
          <w:delText xml:space="preserve"> required for QoS derivation</w:delText>
        </w:r>
      </w:del>
      <w:r w:rsidR="00F4540B" w:rsidRPr="008A5B2E">
        <w:t>.</w:t>
      </w:r>
    </w:p>
    <w:p w14:paraId="6FDD42BB" w14:textId="4D0FC66D" w:rsidR="00770A58" w:rsidRPr="008A5B2E" w:rsidRDefault="00770A58" w:rsidP="00A80F81">
      <w:pPr>
        <w:pStyle w:val="B1"/>
        <w:rPr>
          <w:ins w:id="1442" w:author="Lenovo DK rev3" w:date="2026-02-10T12:24:00Z" w16du:dateUtc="2026-02-10T12:24:00Z"/>
        </w:rPr>
      </w:pPr>
      <w:r w:rsidRPr="008A5B2E">
        <w:t>-</w:t>
      </w:r>
      <w:r w:rsidRPr="008A5B2E">
        <w:tab/>
        <w:t xml:space="preserve">The </w:t>
      </w:r>
      <w:r w:rsidR="00E46EA9" w:rsidRPr="008A5B2E">
        <w:t>additional information</w:t>
      </w:r>
      <w:r w:rsidRPr="008A5B2E">
        <w:t xml:space="preserve"> provided by the UE</w:t>
      </w:r>
      <w:ins w:id="1443" w:author="Lenovo DK rev3" w:date="2026-02-10T12:24:00Z" w16du:dateUtc="2026-02-10T12:24:00Z">
        <w:r w:rsidR="003C243B" w:rsidRPr="008A5B2E">
          <w:t>/appl</w:t>
        </w:r>
        <w:r w:rsidR="003A6C0B" w:rsidRPr="008A5B2E">
          <w:t>ication</w:t>
        </w:r>
      </w:ins>
      <w:r w:rsidRPr="008A5B2E">
        <w:t xml:space="preserve"> </w:t>
      </w:r>
      <w:r w:rsidR="00E46EA9" w:rsidRPr="008A5B2E">
        <w:t>is</w:t>
      </w:r>
      <w:r w:rsidRPr="008A5B2E">
        <w:t xml:space="preserve"> used by the network to fine tune/adapt the QoS requirements for the </w:t>
      </w:r>
      <w:del w:id="1444" w:author="Lenovo DK rev6" w:date="2026-02-13T05:15:00Z" w16du:dateUtc="2026-02-13T05:15:00Z">
        <w:r w:rsidR="008E1E79" w:rsidRPr="00B84983" w:rsidDel="006038E3">
          <w:rPr>
            <w:highlight w:val="cyan"/>
          </w:rPr>
          <w:delText xml:space="preserve">application </w:delText>
        </w:r>
        <w:r w:rsidRPr="00B84983" w:rsidDel="006038E3">
          <w:rPr>
            <w:highlight w:val="cyan"/>
          </w:rPr>
          <w:delText>session</w:delText>
        </w:r>
      </w:del>
      <w:ins w:id="1445" w:author="Lenovo DK rev6" w:date="2026-02-13T05:15:00Z" w16du:dateUtc="2026-02-13T05:15:00Z">
        <w:r w:rsidR="006038E3" w:rsidRPr="00B84983">
          <w:rPr>
            <w:highlight w:val="cyan"/>
          </w:rPr>
          <w:t>service data flow</w:t>
        </w:r>
      </w:ins>
      <w:r w:rsidR="00C90916" w:rsidRPr="00B84983">
        <w:rPr>
          <w:highlight w:val="cyan"/>
        </w:rPr>
        <w:t>.</w:t>
      </w:r>
    </w:p>
    <w:p w14:paraId="560549EE" w14:textId="37162B6A" w:rsidR="003A6C0B" w:rsidRDefault="003A6C0B" w:rsidP="00A80F81">
      <w:pPr>
        <w:pStyle w:val="B1"/>
      </w:pPr>
      <w:ins w:id="1446" w:author="Lenovo DK rev3" w:date="2026-02-10T12:24:00Z" w16du:dateUtc="2026-02-10T12:24:00Z">
        <w:r w:rsidRPr="008A5B2E">
          <w:t>-</w:t>
        </w:r>
        <w:r w:rsidRPr="008A5B2E">
          <w:tab/>
          <w:t>The additional information provided by the network (</w:t>
        </w:r>
        <w:proofErr w:type="spellStart"/>
        <w:r w:rsidRPr="008A5B2E">
          <w:t>UPF</w:t>
        </w:r>
        <w:proofErr w:type="spellEnd"/>
        <w:r w:rsidRPr="008A5B2E">
          <w:t xml:space="preserve">) to the UE/application is used by the application in the UE to adapt </w:t>
        </w:r>
      </w:ins>
      <w:ins w:id="1447" w:author="Lenovo DK rev3" w:date="2026-02-10T12:25:00Z" w16du:dateUtc="2026-02-10T12:25:00Z">
        <w:r w:rsidRPr="008A5B2E">
          <w:t>their behaviour.</w:t>
        </w:r>
      </w:ins>
    </w:p>
    <w:p w14:paraId="2561C1C1" w14:textId="77777777" w:rsidR="00A80F81" w:rsidRPr="001D0732" w:rsidRDefault="00A80F81" w:rsidP="00A80F81">
      <w:pPr>
        <w:pStyle w:val="B1"/>
      </w:pPr>
    </w:p>
    <w:p w14:paraId="3252DF5B" w14:textId="1E873846" w:rsidR="00A80F81" w:rsidRDefault="00A80F81" w:rsidP="00A80F81">
      <w:pPr>
        <w:pStyle w:val="Heading4"/>
      </w:pPr>
      <w:r w:rsidRPr="001D0732">
        <w:t>6.</w:t>
      </w:r>
      <w:r w:rsidR="00431823">
        <w:t>5</w:t>
      </w:r>
      <w:r w:rsidRPr="001D0732">
        <w:t>.</w:t>
      </w:r>
      <w:ins w:id="1448" w:author="Lenovo DK rev7" w:date="2026-02-13T06:35:00Z" w16du:dateUtc="2026-02-13T06:35:00Z">
        <w:r w:rsidR="000E4A70">
          <w:t>6</w:t>
        </w:r>
      </w:ins>
      <w:del w:id="1449" w:author="Lenovo DK rev7" w:date="2026-02-13T06:35:00Z" w16du:dateUtc="2026-02-13T06:35:00Z">
        <w:r w:rsidR="00431823" w:rsidDel="000E4A70">
          <w:delText>9</w:delText>
        </w:r>
      </w:del>
      <w:r w:rsidRPr="001D0732">
        <w:t>.1</w:t>
      </w:r>
      <w:r w:rsidRPr="001D0732">
        <w:tab/>
        <w:t>Description</w:t>
      </w:r>
    </w:p>
    <w:p w14:paraId="168112EE" w14:textId="77777777" w:rsidR="009C4A96" w:rsidRDefault="009C4A96" w:rsidP="009C4A96">
      <w:r>
        <w:t>The main principles of this solution variant are:</w:t>
      </w:r>
    </w:p>
    <w:p w14:paraId="27D1A9D7" w14:textId="2EBF7EE4" w:rsidR="009F6ED8" w:rsidRDefault="009C4A96" w:rsidP="009F6ED8">
      <w:pPr>
        <w:pStyle w:val="B1"/>
        <w:rPr>
          <w:ins w:id="1450" w:author="Lenovo DK rev2" w:date="2026-02-10T02:55:00Z" w16du:dateUtc="2026-02-10T02:55:00Z"/>
        </w:rPr>
      </w:pPr>
      <w:r>
        <w:t>-</w:t>
      </w:r>
      <w:r>
        <w:tab/>
      </w:r>
      <w:del w:id="1451" w:author="Lenovo DK rev3" w:date="2026-02-11T03:09:00Z" w16du:dateUtc="2026-02-11T03:09:00Z">
        <w:r w:rsidRPr="008A5B2E" w:rsidDel="00071A87">
          <w:delText>UE</w:delText>
        </w:r>
        <w:r w:rsidR="005A23CA" w:rsidRPr="008A5B2E" w:rsidDel="00071A87">
          <w:delText xml:space="preserve"> is configured to establish </w:delText>
        </w:r>
        <w:r w:rsidR="00556607" w:rsidRPr="008A5B2E" w:rsidDel="00071A87">
          <w:delText>a</w:delText>
        </w:r>
      </w:del>
      <w:ins w:id="1452" w:author="Lenovo DK rev3" w:date="2026-02-11T03:09:00Z" w16du:dateUtc="2026-02-11T03:09:00Z">
        <w:r w:rsidR="00071A87" w:rsidRPr="008A5B2E">
          <w:t>The</w:t>
        </w:r>
      </w:ins>
      <w:ins w:id="1453" w:author="Lenovo DK rev2" w:date="2026-02-10T02:53:00Z" w16du:dateUtc="2026-02-10T02:53:00Z">
        <w:r w:rsidR="009F6ED8" w:rsidRPr="008A5B2E">
          <w:t xml:space="preserve"> collaboration layer between the UE</w:t>
        </w:r>
      </w:ins>
      <w:ins w:id="1454" w:author="Lenovo DK rev3" w:date="2026-02-10T12:25:00Z" w16du:dateUtc="2026-02-10T12:25:00Z">
        <w:r w:rsidR="003A6C0B" w:rsidRPr="008A5B2E">
          <w:t>/application</w:t>
        </w:r>
      </w:ins>
      <w:ins w:id="1455" w:author="Lenovo DK rev2" w:date="2026-02-10T02:53:00Z" w16du:dateUtc="2026-02-10T02:53:00Z">
        <w:r w:rsidR="009F6ED8" w:rsidRPr="008A5B2E">
          <w:t xml:space="preserve"> and</w:t>
        </w:r>
      </w:ins>
      <w:ins w:id="1456" w:author="Lenovo DK rev2" w:date="2026-02-10T04:40:00Z" w16du:dateUtc="2026-02-10T04:40:00Z">
        <w:r w:rsidR="00FF6C63" w:rsidRPr="008A5B2E">
          <w:t xml:space="preserve"> </w:t>
        </w:r>
        <w:proofErr w:type="spellStart"/>
        <w:r w:rsidR="00FF6C63" w:rsidRPr="008A5B2E">
          <w:t>6G</w:t>
        </w:r>
      </w:ins>
      <w:proofErr w:type="spellEnd"/>
      <w:ins w:id="1457" w:author="Lenovo DK rev2" w:date="2026-02-10T02:53:00Z" w16du:dateUtc="2026-02-10T02:53:00Z">
        <w:r w:rsidR="009F6ED8" w:rsidRPr="008A5B2E">
          <w:t xml:space="preserve"> </w:t>
        </w:r>
        <w:proofErr w:type="spellStart"/>
        <w:r w:rsidR="009F6ED8" w:rsidRPr="008A5B2E">
          <w:t>UPF</w:t>
        </w:r>
      </w:ins>
      <w:proofErr w:type="spellEnd"/>
      <w:ins w:id="1458" w:author="Lenovo DK rev2" w:date="2026-02-10T02:55:00Z" w16du:dateUtc="2026-02-10T02:55:00Z">
        <w:del w:id="1459" w:author="Lenovo DK rev3" w:date="2026-02-11T03:09:00Z" w16du:dateUtc="2026-02-11T03:09:00Z">
          <w:r w:rsidR="000733C4" w:rsidRPr="008A5B2E" w:rsidDel="00071A87">
            <w:delText xml:space="preserve">. The </w:delText>
          </w:r>
        </w:del>
      </w:ins>
      <w:ins w:id="1460" w:author="Lenovo DK rev2" w:date="2026-02-10T03:09:00Z" w16du:dateUtc="2026-02-10T03:09:00Z">
        <w:del w:id="1461" w:author="Lenovo DK rev3" w:date="2026-02-11T03:09:00Z" w16du:dateUtc="2026-02-11T03:09:00Z">
          <w:r w:rsidR="00FF7C4B" w:rsidRPr="008A5B2E" w:rsidDel="00071A87">
            <w:delText>collaboration</w:delText>
          </w:r>
        </w:del>
      </w:ins>
      <w:ins w:id="1462" w:author="Lenovo DK rev2" w:date="2026-02-10T02:55:00Z" w16du:dateUtc="2026-02-10T02:55:00Z">
        <w:del w:id="1463" w:author="Lenovo DK rev3" w:date="2026-02-11T03:09:00Z" w16du:dateUtc="2026-02-11T03:09:00Z">
          <w:r w:rsidR="000733C4" w:rsidRPr="008A5B2E" w:rsidDel="00071A87">
            <w:delText xml:space="preserve"> layer</w:delText>
          </w:r>
        </w:del>
        <w:r w:rsidR="000733C4" w:rsidRPr="008A5B2E">
          <w:t xml:space="preserve"> may be based on:</w:t>
        </w:r>
      </w:ins>
    </w:p>
    <w:p w14:paraId="448CC803" w14:textId="1E8504A9" w:rsidR="000733C4" w:rsidRDefault="000733C4" w:rsidP="000733C4">
      <w:pPr>
        <w:pStyle w:val="B2"/>
        <w:rPr>
          <w:ins w:id="1464" w:author="Lenovo DK rev2" w:date="2026-02-10T02:56:00Z" w16du:dateUtc="2026-02-10T02:56:00Z"/>
        </w:rPr>
      </w:pPr>
      <w:ins w:id="1465" w:author="Lenovo DK rev2" w:date="2026-02-10T02:55:00Z" w16du:dateUtc="2026-02-10T02:55:00Z">
        <w:r>
          <w:t>-</w:t>
        </w:r>
        <w:r>
          <w:tab/>
          <w:t>Option 1:</w:t>
        </w:r>
      </w:ins>
      <w:ins w:id="1466" w:author="Lenovo DK rev2" w:date="2026-02-10T02:56:00Z" w16du:dateUtc="2026-02-10T02:56:00Z">
        <w:r>
          <w:t xml:space="preserve"> On-path signalling methods (e.g. Connect-UDP, </w:t>
        </w:r>
        <w:proofErr w:type="spellStart"/>
        <w:r>
          <w:t>MoQ</w:t>
        </w:r>
        <w:proofErr w:type="spellEnd"/>
        <w:r>
          <w:t>)</w:t>
        </w:r>
      </w:ins>
    </w:p>
    <w:p w14:paraId="3DC10ED5" w14:textId="0A574CCD" w:rsidR="000733C4" w:rsidRDefault="000733C4" w:rsidP="000733C4">
      <w:pPr>
        <w:pStyle w:val="B2"/>
        <w:rPr>
          <w:ins w:id="1467" w:author="Lenovo DK rev2" w:date="2026-02-10T02:57:00Z" w16du:dateUtc="2026-02-10T02:57:00Z"/>
        </w:rPr>
      </w:pPr>
      <w:ins w:id="1468" w:author="Lenovo DK rev2" w:date="2026-02-10T02:56:00Z" w16du:dateUtc="2026-02-10T02:56:00Z">
        <w:r>
          <w:t>-</w:t>
        </w:r>
        <w:r>
          <w:tab/>
          <w:t xml:space="preserve">Option 2: </w:t>
        </w:r>
        <w:del w:id="1469" w:author="Lenovo DK rev5" w:date="2026-02-12T04:34:00Z" w16du:dateUtc="2026-02-12T04:34:00Z">
          <w:r w:rsidRPr="00D2473F" w:rsidDel="00D2473F">
            <w:rPr>
              <w:highlight w:val="yellow"/>
            </w:rPr>
            <w:delText>Re-using the</w:delText>
          </w:r>
        </w:del>
        <w:del w:id="1470" w:author="Lenovo DK rev5" w:date="2026-02-12T04:35:00Z" w16du:dateUtc="2026-02-12T04:35:00Z">
          <w:r w:rsidRPr="00D2473F" w:rsidDel="00D2473F">
            <w:rPr>
              <w:highlight w:val="yellow"/>
            </w:rPr>
            <w:delText xml:space="preserve"> </w:delText>
          </w:r>
        </w:del>
      </w:ins>
      <w:ins w:id="1471" w:author="Lenovo DK rev5" w:date="2026-02-12T04:35:00Z" w16du:dateUtc="2026-02-12T04:35:00Z">
        <w:r w:rsidR="00D2473F" w:rsidRPr="00D2473F">
          <w:rPr>
            <w:highlight w:val="yellow"/>
          </w:rPr>
          <w:t>Using the</w:t>
        </w:r>
      </w:ins>
      <w:ins w:id="1472" w:author="Lenovo DK rev5" w:date="2026-02-12T04:34:00Z" w16du:dateUtc="2026-02-12T04:34:00Z">
        <w:r w:rsidR="00D2473F">
          <w:t xml:space="preserve"> </w:t>
        </w:r>
      </w:ins>
      <w:proofErr w:type="spellStart"/>
      <w:ins w:id="1473" w:author="Lenovo DK rev2" w:date="2026-02-10T02:56:00Z" w16du:dateUtc="2026-02-10T02:56:00Z">
        <w:r>
          <w:t>PMF</w:t>
        </w:r>
        <w:proofErr w:type="spellEnd"/>
        <w:r>
          <w:t xml:space="preserve"> protocol </w:t>
        </w:r>
      </w:ins>
      <w:ins w:id="1474" w:author="Lenovo DK rev2" w:date="2026-02-10T02:57:00Z" w16du:dateUtc="2026-02-10T02:57:00Z">
        <w:r>
          <w:t>as described in clause 5.32.5 3GPP TS 23.501</w:t>
        </w:r>
      </w:ins>
      <w:ins w:id="1475" w:author="Lenovo DK rev5" w:date="2026-02-12T04:35:00Z" w16du:dateUtc="2026-02-12T04:35:00Z">
        <w:r w:rsidR="00D2473F">
          <w:t xml:space="preserve"> </w:t>
        </w:r>
        <w:r w:rsidR="00D2473F" w:rsidRPr="00D2473F">
          <w:rPr>
            <w:highlight w:val="yellow"/>
          </w:rPr>
          <w:t>with the necessary enhancements to support collaboration layer.</w:t>
        </w:r>
      </w:ins>
    </w:p>
    <w:p w14:paraId="3C0E49DC" w14:textId="64F18C6D" w:rsidR="000733C4" w:rsidRDefault="000733C4" w:rsidP="000733C4">
      <w:pPr>
        <w:pStyle w:val="B2"/>
        <w:rPr>
          <w:ins w:id="1476" w:author="Lenovo DK rev2" w:date="2026-02-10T02:58:00Z" w16du:dateUtc="2026-02-10T02:58:00Z"/>
        </w:rPr>
      </w:pPr>
      <w:ins w:id="1477" w:author="Lenovo DK rev2" w:date="2026-02-10T02:57:00Z" w16du:dateUtc="2026-02-10T02:57:00Z">
        <w:r>
          <w:t>-</w:t>
        </w:r>
        <w:r>
          <w:tab/>
          <w:t>Option 3: A</w:t>
        </w:r>
        <w:r w:rsidRPr="000733C4">
          <w:t>n encapsulation header</w:t>
        </w:r>
        <w:r>
          <w:t xml:space="preserve"> on top of PDU </w:t>
        </w:r>
      </w:ins>
      <w:ins w:id="1478" w:author="Lenovo DK rev2" w:date="2026-02-10T02:58:00Z" w16du:dateUtc="2026-02-10T02:58:00Z">
        <w:del w:id="1479" w:author="Lenovo DK rev3" w:date="2026-02-11T03:52:00Z" w16du:dateUtc="2026-02-11T03:52:00Z">
          <w:r w:rsidDel="007150B5">
            <w:delText xml:space="preserve">session signalling </w:delText>
          </w:r>
        </w:del>
      </w:ins>
      <w:ins w:id="1480" w:author="Lenovo DK rev3" w:date="2026-02-11T03:52:00Z" w16du:dateUtc="2026-02-11T03:52:00Z">
        <w:r w:rsidR="007150B5">
          <w:t xml:space="preserve">layer of PDU session </w:t>
        </w:r>
      </w:ins>
      <w:ins w:id="1481" w:author="Lenovo DK rev2" w:date="2026-02-10T02:58:00Z" w16du:dateUtc="2026-02-10T02:58:00Z">
        <w:r w:rsidRPr="000733C4">
          <w:t>which can be defined by 3GPP without involvement of IETF</w:t>
        </w:r>
        <w:r>
          <w:t xml:space="preserve"> </w:t>
        </w:r>
      </w:ins>
    </w:p>
    <w:p w14:paraId="5565A707" w14:textId="620AEE7B" w:rsidR="000733C4" w:rsidRPr="00DD44B7" w:rsidRDefault="000733C4" w:rsidP="000733C4">
      <w:pPr>
        <w:pStyle w:val="B2"/>
        <w:rPr>
          <w:ins w:id="1482" w:author="Lenovo DK rev2" w:date="2026-02-10T03:07:00Z" w16du:dateUtc="2026-02-10T03:07:00Z"/>
        </w:rPr>
      </w:pPr>
      <w:ins w:id="1483" w:author="Lenovo DK rev2" w:date="2026-02-10T02:58:00Z" w16du:dateUtc="2026-02-10T02:58:00Z">
        <w:r>
          <w:t>-</w:t>
        </w:r>
        <w:r>
          <w:tab/>
          <w:t>Option 4:</w:t>
        </w:r>
        <w:r w:rsidRPr="000733C4">
          <w:t xml:space="preserve"> </w:t>
        </w:r>
        <w:r>
          <w:t>A</w:t>
        </w:r>
        <w:r w:rsidRPr="000733C4">
          <w:t xml:space="preserve">dding a Context-Aware Header between IP and </w:t>
        </w:r>
        <w:proofErr w:type="spellStart"/>
        <w:r w:rsidRPr="000733C4">
          <w:t>SDAP</w:t>
        </w:r>
        <w:proofErr w:type="spellEnd"/>
        <w:r w:rsidRPr="000733C4">
          <w:t xml:space="preserve"> layer within </w:t>
        </w:r>
        <w:proofErr w:type="spellStart"/>
        <w:r w:rsidRPr="000733C4">
          <w:t>6GS</w:t>
        </w:r>
        <w:proofErr w:type="spellEnd"/>
        <w:r w:rsidRPr="000733C4">
          <w:t xml:space="preserve"> between UE and </w:t>
        </w:r>
        <w:proofErr w:type="spellStart"/>
        <w:r w:rsidRPr="000733C4">
          <w:t>UPF</w:t>
        </w:r>
        <w:proofErr w:type="spellEnd"/>
        <w:r w:rsidRPr="000733C4">
          <w:t xml:space="preserve">, visible </w:t>
        </w:r>
        <w:r w:rsidRPr="00DD44B7">
          <w:t xml:space="preserve">for both RAN and </w:t>
        </w:r>
        <w:proofErr w:type="spellStart"/>
        <w:r w:rsidRPr="00DD44B7">
          <w:t>UPF</w:t>
        </w:r>
        <w:proofErr w:type="spellEnd"/>
        <w:r w:rsidRPr="00DD44B7">
          <w:t>.</w:t>
        </w:r>
      </w:ins>
    </w:p>
    <w:p w14:paraId="7146D54F" w14:textId="7F26F2E8" w:rsidR="000733C4" w:rsidRPr="00DD44B7" w:rsidRDefault="00FF7C4B" w:rsidP="00FF6C63">
      <w:pPr>
        <w:pStyle w:val="B2"/>
        <w:rPr>
          <w:ins w:id="1484" w:author="Lenovo DK rev3" w:date="2026-02-11T03:52:00Z" w16du:dateUtc="2026-02-11T03:52:00Z"/>
        </w:rPr>
      </w:pPr>
      <w:ins w:id="1485" w:author="Lenovo DK rev2" w:date="2026-02-10T03:07:00Z" w16du:dateUtc="2026-02-10T03:07:00Z">
        <w:r w:rsidRPr="00DD44B7">
          <w:t>-</w:t>
        </w:r>
        <w:r w:rsidRPr="00DD44B7">
          <w:tab/>
          <w:t xml:space="preserve">Option 5: Enable support for IETF SCONE </w:t>
        </w:r>
      </w:ins>
    </w:p>
    <w:p w14:paraId="1C14D0A1" w14:textId="4EA1E804" w:rsidR="007150B5" w:rsidRPr="00DD44B7" w:rsidRDefault="007150B5" w:rsidP="00FF6C63">
      <w:pPr>
        <w:pStyle w:val="B2"/>
        <w:rPr>
          <w:ins w:id="1486" w:author="Lenovo DK rev2" w:date="2026-02-10T03:00:00Z" w16du:dateUtc="2026-02-10T03:00:00Z"/>
        </w:rPr>
      </w:pPr>
      <w:ins w:id="1487" w:author="Lenovo DK rev3" w:date="2026-02-11T03:52:00Z" w16du:dateUtc="2026-02-11T03:52:00Z">
        <w:r w:rsidRPr="00DD44B7">
          <w:t>-</w:t>
        </w:r>
        <w:r w:rsidRPr="00DD44B7">
          <w:tab/>
          <w:t>Option 6: A secure channel based on 3GPP TS 33.535</w:t>
        </w:r>
      </w:ins>
    </w:p>
    <w:p w14:paraId="63DF7D50" w14:textId="4EF761B9" w:rsidR="003252B5" w:rsidRPr="00DD44B7" w:rsidRDefault="003252B5" w:rsidP="000733C4">
      <w:pPr>
        <w:pStyle w:val="EditorsNote"/>
        <w:rPr>
          <w:ins w:id="1488" w:author="Lenovo DK rev2" w:date="2026-02-10T05:28:00Z" w16du:dateUtc="2026-02-10T05:28:00Z"/>
        </w:rPr>
      </w:pPr>
      <w:ins w:id="1489" w:author="Lenovo DK rev2" w:date="2026-02-10T05:29:00Z" w16du:dateUtc="2026-02-10T05:29:00Z">
        <w:r w:rsidRPr="00DD44B7">
          <w:t xml:space="preserve">Editor’s Note: </w:t>
        </w:r>
      </w:ins>
      <w:ins w:id="1490" w:author="Lenovo DK rev2" w:date="2026-02-10T08:18:00Z" w16du:dateUtc="2026-02-10T08:18:00Z">
        <w:r w:rsidR="002C6473" w:rsidRPr="00DD44B7">
          <w:t>O</w:t>
        </w:r>
      </w:ins>
      <w:ins w:id="1491" w:author="Lenovo DK rev2" w:date="2026-02-10T05:29:00Z" w16du:dateUtc="2026-02-10T05:29:00Z">
        <w:r w:rsidRPr="00DD44B7">
          <w:t>ther options are ffs</w:t>
        </w:r>
      </w:ins>
    </w:p>
    <w:p w14:paraId="5C947C13" w14:textId="5BDC853F" w:rsidR="004A1085" w:rsidRDefault="000733C4" w:rsidP="000733C4">
      <w:pPr>
        <w:pStyle w:val="EditorsNote"/>
        <w:rPr>
          <w:ins w:id="1492" w:author="Lenovo DK rev3" w:date="2026-02-10T12:27:00Z" w16du:dateUtc="2026-02-10T12:27:00Z"/>
        </w:rPr>
      </w:pPr>
      <w:ins w:id="1493" w:author="Lenovo DK rev2" w:date="2026-02-10T03:01:00Z" w16du:dateUtc="2026-02-10T03:01:00Z">
        <w:r w:rsidRPr="00DD44B7">
          <w:t xml:space="preserve">Editor’s Note: How the collaboration layer is established between </w:t>
        </w:r>
      </w:ins>
      <w:ins w:id="1494" w:author="Lenovo DK rev3" w:date="2026-02-10T12:26:00Z" w16du:dateUtc="2026-02-10T12:26:00Z">
        <w:r w:rsidR="003A6C0B" w:rsidRPr="00DD44B7">
          <w:t>UE/application</w:t>
        </w:r>
      </w:ins>
      <w:ins w:id="1495" w:author="Lenovo DK rev2" w:date="2026-02-10T03:01:00Z" w16du:dateUtc="2026-02-10T03:01:00Z">
        <w:r w:rsidRPr="00DD44B7">
          <w:t xml:space="preserve"> and </w:t>
        </w:r>
      </w:ins>
      <w:ins w:id="1496" w:author="Lenovo DK rev2" w:date="2026-02-10T10:56:00Z" w16du:dateUtc="2026-02-10T10:56:00Z">
        <w:r w:rsidR="004A1085" w:rsidRPr="00DD44B7">
          <w:t xml:space="preserve">a </w:t>
        </w:r>
      </w:ins>
      <w:proofErr w:type="spellStart"/>
      <w:ins w:id="1497" w:author="Lenovo DK rev2" w:date="2026-02-10T03:01:00Z" w16du:dateUtc="2026-02-10T03:01:00Z">
        <w:r w:rsidRPr="00DD44B7">
          <w:t>UPF</w:t>
        </w:r>
        <w:proofErr w:type="spellEnd"/>
        <w:r w:rsidRPr="00DD44B7">
          <w:t xml:space="preserve"> is FFS</w:t>
        </w:r>
      </w:ins>
    </w:p>
    <w:p w14:paraId="6C0A39F7" w14:textId="513942A1" w:rsidR="003A6C0B" w:rsidDel="00BD2443" w:rsidRDefault="003A6C0B" w:rsidP="000733C4">
      <w:pPr>
        <w:pStyle w:val="EditorsNote"/>
        <w:rPr>
          <w:ins w:id="1498" w:author="Lenovo DK rev2" w:date="2026-02-10T10:55:00Z" w16du:dateUtc="2026-02-10T10:55:00Z"/>
          <w:del w:id="1499" w:author="Lenovo DK rev3" w:date="2026-02-10T12:59:00Z" w16du:dateUtc="2026-02-10T12:59:00Z"/>
        </w:rPr>
      </w:pPr>
    </w:p>
    <w:p w14:paraId="17C681D2" w14:textId="07714118" w:rsidR="000733C4" w:rsidRDefault="000733C4" w:rsidP="000733C4">
      <w:pPr>
        <w:pStyle w:val="EditorsNote"/>
        <w:rPr>
          <w:ins w:id="1500" w:author="Lenovo DK rev2" w:date="2026-02-10T10:54:00Z" w16du:dateUtc="2026-02-10T10:54:00Z"/>
        </w:rPr>
      </w:pPr>
    </w:p>
    <w:p w14:paraId="2D9AFE02" w14:textId="3B109EEC" w:rsidR="004A1085" w:rsidRDefault="004A1085" w:rsidP="000733C4">
      <w:pPr>
        <w:pStyle w:val="EditorsNote"/>
        <w:rPr>
          <w:ins w:id="1501" w:author="Lenovo DK rev2" w:date="2026-02-10T03:01:00Z" w16du:dateUtc="2026-02-10T03:01:00Z"/>
        </w:rPr>
      </w:pPr>
    </w:p>
    <w:p w14:paraId="6B00B9E3" w14:textId="7FA63F27" w:rsidR="001161C4" w:rsidDel="009F6ED8" w:rsidRDefault="00982A53" w:rsidP="009F6ED8">
      <w:pPr>
        <w:pStyle w:val="B1"/>
        <w:rPr>
          <w:del w:id="1502" w:author="Lenovo DK rev2" w:date="2026-02-10T02:53:00Z" w16du:dateUtc="2026-02-10T02:53:00Z"/>
        </w:rPr>
      </w:pPr>
      <w:del w:id="1503" w:author="Lenovo DK rev2" w:date="2026-02-10T02:53:00Z" w16du:dateUtc="2026-02-10T02:53:00Z">
        <w:r w:rsidDel="009F6ED8">
          <w:delText xml:space="preserve"> </w:delText>
        </w:r>
        <w:r w:rsidRPr="002A3EFF" w:rsidDel="009F6ED8">
          <w:delText>user plane</w:delText>
        </w:r>
        <w:r w:rsidR="00556607" w:rsidRPr="002A3EFF" w:rsidDel="009F6ED8">
          <w:delText xml:space="preserve"> session ("QoS collaboration session")</w:delText>
        </w:r>
        <w:r w:rsidRPr="002A3EFF" w:rsidDel="009F6ED8">
          <w:delText xml:space="preserve"> </w:delText>
        </w:r>
        <w:r w:rsidR="006E3E20" w:rsidRPr="002A3EFF" w:rsidDel="009F6ED8">
          <w:delText>with the core network</w:delText>
        </w:r>
        <w:r w:rsidR="00556607" w:rsidRPr="002A3EFF" w:rsidDel="009F6ED8">
          <w:delText xml:space="preserve"> which is used to provide additional information for QoS determination</w:delText>
        </w:r>
        <w:r w:rsidR="006E3E20" w:rsidRPr="002A3EFF" w:rsidDel="009F6ED8">
          <w:delText xml:space="preserve">. UE includes a capability of supporting </w:delText>
        </w:r>
        <w:r w:rsidR="000366B3" w:rsidRPr="002A3EFF" w:rsidDel="009F6ED8">
          <w:delText>provid</w:delText>
        </w:r>
        <w:r w:rsidR="00E46EA9" w:rsidRPr="002A3EFF" w:rsidDel="009F6ED8">
          <w:delText>ing additional information</w:delText>
        </w:r>
        <w:r w:rsidR="000366B3" w:rsidRPr="002A3EFF" w:rsidDel="009F6ED8">
          <w:delText xml:space="preserve"> via </w:delText>
        </w:r>
        <w:r w:rsidR="000366B3" w:rsidRPr="002A3EFF" w:rsidDel="009F6ED8">
          <w:lastRenderedPageBreak/>
          <w:delText xml:space="preserve">a "collaboration session" and the </w:delText>
        </w:r>
        <w:r w:rsidR="006E3E20" w:rsidRPr="002A3EFF" w:rsidDel="009F6ED8">
          <w:delText xml:space="preserve">UE receives the address of the entity to establish the session via </w:delText>
        </w:r>
        <w:r w:rsidR="000366B3" w:rsidRPr="002A3EFF" w:rsidDel="009F6ED8">
          <w:delText xml:space="preserve">enhanced </w:delText>
        </w:r>
        <w:r w:rsidR="006E3E20" w:rsidRPr="002A3EFF" w:rsidDel="009F6ED8">
          <w:delText xml:space="preserve">NAS SM procedures. The collaboration session is terminated at the </w:delText>
        </w:r>
        <w:r w:rsidR="007D20D0" w:rsidRPr="002A3EFF" w:rsidDel="009F6ED8">
          <w:delText xml:space="preserve">6G </w:delText>
        </w:r>
        <w:r w:rsidR="006E3E20" w:rsidRPr="002A3EFF" w:rsidDel="009F6ED8">
          <w:delText>UPF or at a new entity within the 6G core network.</w:delText>
        </w:r>
        <w:r w:rsidR="000366B3" w:rsidDel="009F6ED8">
          <w:delText xml:space="preserve"> </w:delText>
        </w:r>
      </w:del>
    </w:p>
    <w:p w14:paraId="45A13A5D" w14:textId="42912A11" w:rsidR="005A23CA" w:rsidDel="00B427A5" w:rsidRDefault="001161C4" w:rsidP="009F6ED8">
      <w:pPr>
        <w:pStyle w:val="B1"/>
        <w:rPr>
          <w:del w:id="1504" w:author="Lenovo DK rev2" w:date="2026-02-10T03:28:00Z" w16du:dateUtc="2026-02-10T03:28:00Z"/>
        </w:rPr>
      </w:pPr>
      <w:del w:id="1505" w:author="Lenovo DK rev2" w:date="2026-02-10T02:53:00Z" w16du:dateUtc="2026-02-10T02:53:00Z">
        <w:r w:rsidDel="009F6ED8">
          <w:tab/>
        </w:r>
        <w:r w:rsidR="000366B3" w:rsidDel="009F6ED8">
          <w:delText>Different methods to establish collaboration layer are proposed:</w:delText>
        </w:r>
      </w:del>
    </w:p>
    <w:p w14:paraId="5D00DC45" w14:textId="009D6167" w:rsidR="00E05247" w:rsidRPr="008A1D4A" w:rsidDel="000733C4" w:rsidRDefault="00E05247" w:rsidP="00B427A5">
      <w:pPr>
        <w:pStyle w:val="B1"/>
        <w:rPr>
          <w:del w:id="1506" w:author="Lenovo DK rev2" w:date="2026-02-10T02:59:00Z" w16du:dateUtc="2026-02-10T02:59:00Z"/>
          <w:lang w:eastAsia="zh-CN"/>
        </w:rPr>
      </w:pPr>
      <w:del w:id="1507" w:author="Lenovo DK rev2" w:date="2026-02-10T03:28:00Z" w16du:dateUtc="2026-02-10T03:28:00Z">
        <w:r w:rsidRPr="000733C4" w:rsidDel="00B427A5">
          <w:rPr>
            <w:rFonts w:hint="eastAsia"/>
            <w:lang w:eastAsia="zh-CN"/>
          </w:rPr>
          <w:delText>-</w:delText>
        </w:r>
      </w:del>
      <w:del w:id="1508" w:author="Lenovo DK rev2" w:date="2026-02-10T02:59:00Z" w16du:dateUtc="2026-02-10T02:59:00Z">
        <w:r w:rsidRPr="000733C4" w:rsidDel="000733C4">
          <w:rPr>
            <w:lang w:eastAsia="zh-CN"/>
          </w:rPr>
          <w:tab/>
          <w:delText>Solution</w:delText>
        </w:r>
        <w:r w:rsidRPr="000733C4" w:rsidDel="000733C4">
          <w:rPr>
            <w:i/>
            <w:iCs/>
            <w:lang w:eastAsia="zh-CN"/>
          </w:rPr>
          <w:delText xml:space="preserve"> S2-2600091</w:delText>
        </w:r>
        <w:r w:rsidRPr="000733C4" w:rsidDel="000733C4">
          <w:rPr>
            <w:lang w:eastAsia="zh-CN"/>
          </w:rPr>
          <w:delText xml:space="preserve"> proposes the collaboration session between the UE and the new NAF in the network via secure channel using methods in TS 33.535.</w:delText>
        </w:r>
      </w:del>
    </w:p>
    <w:p w14:paraId="6CD24A60" w14:textId="0771ADB7" w:rsidR="006E3E20" w:rsidRPr="008A1D4A" w:rsidDel="000733C4" w:rsidRDefault="00A970B9" w:rsidP="00B427A5">
      <w:pPr>
        <w:pStyle w:val="B1"/>
        <w:rPr>
          <w:del w:id="1509" w:author="Lenovo DK rev2" w:date="2026-02-10T02:59:00Z" w16du:dateUtc="2026-02-10T02:59:00Z"/>
        </w:rPr>
      </w:pPr>
      <w:del w:id="1510" w:author="Lenovo DK rev2" w:date="2026-02-10T02:59:00Z" w16du:dateUtc="2026-02-10T02:59:00Z">
        <w:r w:rsidRPr="008A1D4A" w:rsidDel="000733C4">
          <w:delText>-</w:delText>
        </w:r>
        <w:r w:rsidRPr="008A1D4A" w:rsidDel="000733C4">
          <w:tab/>
        </w:r>
        <w:r w:rsidR="000366B3" w:rsidRPr="008A1D4A" w:rsidDel="000733C4">
          <w:delText>S</w:delText>
        </w:r>
        <w:r w:rsidR="006E3E20" w:rsidRPr="008A1D4A" w:rsidDel="000733C4">
          <w:delText>olution</w:delText>
        </w:r>
        <w:r w:rsidR="000366B3" w:rsidRPr="008A1D4A" w:rsidDel="000733C4">
          <w:delText>s</w:delText>
        </w:r>
        <w:r w:rsidR="006E3E20" w:rsidRPr="008A1D4A" w:rsidDel="000733C4">
          <w:delText xml:space="preserve"> </w:delText>
        </w:r>
        <w:r w:rsidR="000366B3" w:rsidRPr="008A1D4A" w:rsidDel="000733C4">
          <w:delText>S</w:delText>
        </w:r>
        <w:r w:rsidR="000366B3" w:rsidRPr="008A1D4A" w:rsidDel="000733C4">
          <w:rPr>
            <w:i/>
            <w:iCs/>
          </w:rPr>
          <w:delText>2-2600218, S2-2600367, S2-2600</w:delText>
        </w:r>
        <w:r w:rsidR="003677AF" w:rsidRPr="008A1D4A" w:rsidDel="000733C4">
          <w:rPr>
            <w:i/>
            <w:iCs/>
          </w:rPr>
          <w:delText>464</w:delText>
        </w:r>
        <w:r w:rsidR="000366B3" w:rsidRPr="008A1D4A" w:rsidDel="000733C4">
          <w:rPr>
            <w:i/>
            <w:iCs/>
          </w:rPr>
          <w:delText xml:space="preserve"> </w:delText>
        </w:r>
        <w:r w:rsidR="006E3E20" w:rsidRPr="008A1D4A" w:rsidDel="000733C4">
          <w:delText xml:space="preserve">propose the collaboration session </w:delText>
        </w:r>
        <w:r w:rsidR="00A50014" w:rsidRPr="008A1D4A" w:rsidDel="000733C4">
          <w:delText xml:space="preserve">between the UE and UPF </w:delText>
        </w:r>
        <w:r w:rsidR="006E3E20" w:rsidRPr="008A1D4A" w:rsidDel="000733C4">
          <w:delText>to be based on on-path signalling methods (e.g. connect-UDP, MoQ) defined for XR services</w:delText>
        </w:r>
        <w:r w:rsidR="005F4435" w:rsidRPr="008A1D4A" w:rsidDel="000733C4">
          <w:delText xml:space="preserve"> on per application flow/QoS flow level</w:delText>
        </w:r>
      </w:del>
    </w:p>
    <w:p w14:paraId="5306ACDE" w14:textId="5FFBB1A1" w:rsidR="006E3E20" w:rsidRPr="008A1D4A" w:rsidDel="000733C4" w:rsidRDefault="00A970B9" w:rsidP="00B427A5">
      <w:pPr>
        <w:pStyle w:val="B1"/>
        <w:rPr>
          <w:del w:id="1511" w:author="Lenovo DK rev2" w:date="2026-02-10T02:59:00Z" w16du:dateUtc="2026-02-10T02:59:00Z"/>
        </w:rPr>
      </w:pPr>
      <w:del w:id="1512" w:author="Lenovo DK rev2" w:date="2026-02-10T02:59:00Z" w16du:dateUtc="2026-02-10T02:59:00Z">
        <w:r w:rsidRPr="008A1D4A" w:rsidDel="000733C4">
          <w:delText>-</w:delText>
        </w:r>
        <w:r w:rsidRPr="008A1D4A" w:rsidDel="000733C4">
          <w:tab/>
        </w:r>
        <w:r w:rsidR="000366B3" w:rsidRPr="008A1D4A" w:rsidDel="000733C4">
          <w:delText xml:space="preserve">Solution </w:delText>
        </w:r>
        <w:r w:rsidR="000366B3" w:rsidRPr="008A1D4A" w:rsidDel="000733C4">
          <w:rPr>
            <w:i/>
            <w:iCs/>
          </w:rPr>
          <w:delText>S2-260026</w:delText>
        </w:r>
        <w:r w:rsidR="00122A83" w:rsidRPr="008A1D4A" w:rsidDel="000733C4">
          <w:rPr>
            <w:i/>
            <w:iCs/>
          </w:rPr>
          <w:delText>4</w:delText>
        </w:r>
        <w:r w:rsidR="006E3E20" w:rsidRPr="008A1D4A" w:rsidDel="000733C4">
          <w:delText xml:space="preserve"> propose</w:delText>
        </w:r>
        <w:r w:rsidR="00122A83" w:rsidRPr="008A1D4A" w:rsidDel="000733C4">
          <w:delText>s</w:delText>
        </w:r>
        <w:r w:rsidR="006E3E20" w:rsidRPr="008A1D4A" w:rsidDel="000733C4">
          <w:delText xml:space="preserve"> a PMF-like protocol as described in clause 5.32.5 of 3GPP 23.501.</w:delText>
        </w:r>
      </w:del>
    </w:p>
    <w:p w14:paraId="4DC5ADC0" w14:textId="21F23D50" w:rsidR="006E3E20" w:rsidRPr="008A1D4A" w:rsidDel="000733C4" w:rsidRDefault="00A970B9" w:rsidP="00B427A5">
      <w:pPr>
        <w:pStyle w:val="B1"/>
        <w:rPr>
          <w:del w:id="1513" w:author="Lenovo DK rev2" w:date="2026-02-10T02:59:00Z" w16du:dateUtc="2026-02-10T02:59:00Z"/>
        </w:rPr>
      </w:pPr>
      <w:del w:id="1514" w:author="Lenovo DK rev2" w:date="2026-02-10T02:59:00Z" w16du:dateUtc="2026-02-10T02:59:00Z">
        <w:r w:rsidRPr="008A1D4A" w:rsidDel="000733C4">
          <w:delText>-</w:delText>
        </w:r>
        <w:r w:rsidRPr="008A1D4A" w:rsidDel="000733C4">
          <w:tab/>
        </w:r>
        <w:r w:rsidR="000366B3" w:rsidRPr="008A1D4A" w:rsidDel="000733C4">
          <w:delText>S</w:delText>
        </w:r>
        <w:r w:rsidR="006E3E20" w:rsidRPr="008A1D4A" w:rsidDel="000733C4">
          <w:delText xml:space="preserve">olution </w:delText>
        </w:r>
        <w:r w:rsidR="000366B3" w:rsidRPr="008A1D4A" w:rsidDel="000733C4">
          <w:rPr>
            <w:i/>
            <w:iCs/>
          </w:rPr>
          <w:delText xml:space="preserve">S2-2600435 </w:delText>
        </w:r>
        <w:r w:rsidR="000366B3" w:rsidRPr="008A1D4A" w:rsidDel="000733C4">
          <w:delText>propose</w:delText>
        </w:r>
        <w:r w:rsidR="00122A83" w:rsidRPr="008A1D4A" w:rsidDel="000733C4">
          <w:delText>s</w:delText>
        </w:r>
        <w:r w:rsidR="000366B3" w:rsidRPr="008A1D4A" w:rsidDel="000733C4">
          <w:delText xml:space="preserve"> </w:delText>
        </w:r>
        <w:r w:rsidR="00122A83" w:rsidRPr="008A1D4A" w:rsidDel="000733C4">
          <w:delText xml:space="preserve">to deliver the dynamically changing information via </w:delText>
        </w:r>
        <w:r w:rsidR="00D961DF" w:rsidRPr="008A1D4A" w:rsidDel="000733C4">
          <w:delText xml:space="preserve">a </w:delText>
        </w:r>
        <w:r w:rsidR="00122A83" w:rsidRPr="008A1D4A" w:rsidDel="000733C4">
          <w:rPr>
            <w:lang w:eastAsia="zh-CN"/>
          </w:rPr>
          <w:delText>collaboration</w:delText>
        </w:r>
        <w:r w:rsidR="00122A83" w:rsidRPr="008A1D4A" w:rsidDel="000733C4">
          <w:delText xml:space="preserve"> protocol between UE and PSA UPF. </w:delText>
        </w:r>
      </w:del>
    </w:p>
    <w:p w14:paraId="02487B83" w14:textId="46D95CEF" w:rsidR="000D5AF5" w:rsidRPr="008A1D4A" w:rsidDel="000733C4" w:rsidRDefault="00A970B9" w:rsidP="00B427A5">
      <w:pPr>
        <w:pStyle w:val="B1"/>
        <w:rPr>
          <w:del w:id="1515" w:author="Lenovo DK rev2" w:date="2026-02-10T02:59:00Z" w16du:dateUtc="2026-02-10T02:59:00Z"/>
        </w:rPr>
      </w:pPr>
      <w:del w:id="1516" w:author="Lenovo DK rev2" w:date="2026-02-10T02:59:00Z" w16du:dateUtc="2026-02-10T02:59:00Z">
        <w:r w:rsidRPr="008A1D4A" w:rsidDel="000733C4">
          <w:delText>-</w:delText>
        </w:r>
        <w:r w:rsidRPr="008A1D4A" w:rsidDel="000733C4">
          <w:tab/>
        </w:r>
        <w:r w:rsidR="000D07CE" w:rsidRPr="008A1D4A" w:rsidDel="000733C4">
          <w:delText>Solution</w:delText>
        </w:r>
        <w:r w:rsidR="005F4435" w:rsidRPr="008A1D4A" w:rsidDel="000733C4">
          <w:delText>s</w:delText>
        </w:r>
        <w:r w:rsidR="000D07CE" w:rsidRPr="008A1D4A" w:rsidDel="000733C4">
          <w:delText xml:space="preserve"> </w:delText>
        </w:r>
        <w:r w:rsidR="000D07CE" w:rsidRPr="008A1D4A" w:rsidDel="000733C4">
          <w:rPr>
            <w:i/>
            <w:iCs/>
          </w:rPr>
          <w:delText>S2-2600</w:delText>
        </w:r>
        <w:r w:rsidR="005F4435" w:rsidRPr="008A1D4A" w:rsidDel="000733C4">
          <w:rPr>
            <w:i/>
            <w:iCs/>
          </w:rPr>
          <w:delText>538 and S2-2600</w:delText>
        </w:r>
        <w:r w:rsidR="000D07CE" w:rsidRPr="008A1D4A" w:rsidDel="000733C4">
          <w:rPr>
            <w:i/>
            <w:iCs/>
          </w:rPr>
          <w:delText xml:space="preserve">543 </w:delText>
        </w:r>
        <w:r w:rsidR="000D07CE" w:rsidRPr="008A1D4A" w:rsidDel="000733C4">
          <w:delText xml:space="preserve">propose coordination layer </w:delText>
        </w:r>
        <w:r w:rsidR="00D961DF" w:rsidRPr="008A1D4A" w:rsidDel="000733C4">
          <w:delText xml:space="preserve">between UE and a 6G session management function </w:delText>
        </w:r>
        <w:r w:rsidR="000D07CE" w:rsidRPr="008A1D4A" w:rsidDel="000733C4">
          <w:delText xml:space="preserve">to be supported </w:delText>
        </w:r>
        <w:r w:rsidR="005F4435" w:rsidRPr="008A1D4A" w:rsidDel="000733C4">
          <w:delText>as an additional</w:delText>
        </w:r>
        <w:r w:rsidR="000D07CE" w:rsidRPr="008A1D4A" w:rsidDel="000733C4">
          <w:delText xml:space="preserve"> SM control plane signalling which is sent via </w:delText>
        </w:r>
        <w:r w:rsidR="00556607" w:rsidRPr="008A1D4A" w:rsidDel="000733C4">
          <w:delText xml:space="preserve">the </w:delText>
        </w:r>
        <w:r w:rsidR="000D07CE" w:rsidRPr="008A1D4A" w:rsidDel="000733C4">
          <w:delText>user plane</w:delText>
        </w:r>
        <w:r w:rsidR="000D5AF5" w:rsidRPr="008A1D4A" w:rsidDel="000733C4">
          <w:delText>.</w:delText>
        </w:r>
        <w:r w:rsidR="0038740D" w:rsidRPr="008A1D4A" w:rsidDel="000733C4">
          <w:delText>).</w:delText>
        </w:r>
      </w:del>
    </w:p>
    <w:p w14:paraId="0F3C3B7B" w14:textId="60984908" w:rsidR="001D2DF3" w:rsidRPr="008A1D4A" w:rsidDel="000733C4" w:rsidRDefault="00A970B9" w:rsidP="00B427A5">
      <w:pPr>
        <w:pStyle w:val="B1"/>
        <w:rPr>
          <w:del w:id="1517" w:author="Lenovo DK rev2" w:date="2026-02-10T02:59:00Z" w16du:dateUtc="2026-02-10T02:59:00Z"/>
        </w:rPr>
      </w:pPr>
      <w:del w:id="1518" w:author="Lenovo DK rev2" w:date="2026-02-10T02:59:00Z" w16du:dateUtc="2026-02-10T02:59:00Z">
        <w:r w:rsidRPr="008A1D4A" w:rsidDel="000733C4">
          <w:rPr>
            <w:i/>
            <w:iCs/>
          </w:rPr>
          <w:delText>-</w:delText>
        </w:r>
        <w:r w:rsidRPr="008A1D4A" w:rsidDel="000733C4">
          <w:rPr>
            <w:i/>
            <w:iCs/>
          </w:rPr>
          <w:tab/>
        </w:r>
        <w:r w:rsidR="000366B3" w:rsidRPr="008A1D4A" w:rsidDel="000733C4">
          <w:delText xml:space="preserve">Solution </w:delText>
        </w:r>
        <w:r w:rsidR="000366B3" w:rsidRPr="008A1D4A" w:rsidDel="000733C4">
          <w:rPr>
            <w:i/>
            <w:iCs/>
          </w:rPr>
          <w:delText>S2-2600567</w:delText>
        </w:r>
        <w:r w:rsidR="000366B3" w:rsidRPr="008A1D4A" w:rsidDel="000733C4">
          <w:delText xml:space="preserve"> propose</w:delText>
        </w:r>
        <w:r w:rsidR="001D2DF3" w:rsidRPr="008A1D4A" w:rsidDel="000733C4">
          <w:delText>s</w:delText>
        </w:r>
        <w:r w:rsidR="000366B3" w:rsidRPr="008A1D4A" w:rsidDel="000733C4">
          <w:delText xml:space="preserve"> adding </w:delText>
        </w:r>
        <w:bookmarkStart w:id="1519" w:name="_Hlk221584687"/>
        <w:r w:rsidR="000366B3" w:rsidRPr="008A1D4A" w:rsidDel="000733C4">
          <w:delText>an encapsulation header</w:delText>
        </w:r>
        <w:r w:rsidR="005F4435" w:rsidRPr="008A1D4A" w:rsidDel="000733C4">
          <w:delText xml:space="preserve"> </w:delText>
        </w:r>
        <w:bookmarkEnd w:id="1519"/>
        <w:r w:rsidR="005F4435" w:rsidRPr="008A1D4A" w:rsidDel="000733C4">
          <w:delText>on per QoS flow level granularity</w:delText>
        </w:r>
        <w:r w:rsidR="000366B3" w:rsidRPr="008A1D4A" w:rsidDel="000733C4">
          <w:delText xml:space="preserve"> on top of PDU signalling</w:delText>
        </w:r>
        <w:r w:rsidR="005F4435" w:rsidRPr="008A1D4A" w:rsidDel="000733C4">
          <w:delText xml:space="preserve"> </w:delText>
        </w:r>
        <w:r w:rsidR="00D7745A" w:rsidRPr="008A1D4A" w:rsidDel="000733C4">
          <w:delText>between UE and UPF</w:delText>
        </w:r>
        <w:r w:rsidR="00122A83" w:rsidRPr="008A1D4A" w:rsidDel="000733C4">
          <w:delText xml:space="preserve">, which can be defined by 3GPP without </w:delText>
        </w:r>
        <w:r w:rsidR="001D2DF3" w:rsidRPr="008A1D4A" w:rsidDel="000733C4">
          <w:delText>involvement of IETF.</w:delText>
        </w:r>
      </w:del>
    </w:p>
    <w:p w14:paraId="7048FC41" w14:textId="2E079B0E" w:rsidR="000366B3" w:rsidRPr="008A1D4A" w:rsidDel="00B427A5" w:rsidRDefault="00A970B9" w:rsidP="00B427A5">
      <w:pPr>
        <w:pStyle w:val="B1"/>
        <w:rPr>
          <w:del w:id="1520" w:author="Lenovo DK rev2" w:date="2026-02-10T03:28:00Z" w16du:dateUtc="2026-02-10T03:28:00Z"/>
        </w:rPr>
      </w:pPr>
      <w:del w:id="1521" w:author="Lenovo DK rev2" w:date="2026-02-10T02:59:00Z" w16du:dateUtc="2026-02-10T02:59:00Z">
        <w:r w:rsidRPr="008A1D4A" w:rsidDel="000733C4">
          <w:delText>-</w:delText>
        </w:r>
        <w:r w:rsidRPr="008A1D4A" w:rsidDel="000733C4">
          <w:tab/>
        </w:r>
        <w:r w:rsidR="001D2DF3" w:rsidRPr="008A1D4A" w:rsidDel="000733C4">
          <w:delText xml:space="preserve">Solution </w:delText>
        </w:r>
        <w:r w:rsidR="001D2DF3" w:rsidRPr="008A1D4A" w:rsidDel="000733C4">
          <w:rPr>
            <w:i/>
            <w:iCs/>
          </w:rPr>
          <w:delText>S2-2600605</w:delText>
        </w:r>
        <w:r w:rsidR="001D2DF3" w:rsidRPr="008A1D4A" w:rsidDel="000733C4">
          <w:delText xml:space="preserve"> proposes adding a Context-Aware Header between IP and SDAP layer within 6GS between UE and UPF, visible for both RAN and UPF.</w:delText>
        </w:r>
      </w:del>
      <w:del w:id="1522" w:author="Lenovo DK rev2" w:date="2026-02-10T03:28:00Z" w16du:dateUtc="2026-02-10T03:28:00Z">
        <w:r w:rsidR="001D2DF3" w:rsidRPr="008A1D4A" w:rsidDel="00B427A5">
          <w:delText xml:space="preserve"> </w:delText>
        </w:r>
      </w:del>
    </w:p>
    <w:p w14:paraId="38F439C9" w14:textId="78CC8DC8" w:rsidR="000733C4" w:rsidRPr="008A5B2E" w:rsidRDefault="000366B3" w:rsidP="000733C4">
      <w:pPr>
        <w:pStyle w:val="B1"/>
        <w:rPr>
          <w:ins w:id="1523" w:author="Lenovo DK rev2" w:date="2026-02-10T03:03:00Z" w16du:dateUtc="2026-02-10T03:03:00Z"/>
        </w:rPr>
      </w:pPr>
      <w:r w:rsidRPr="008A1D4A">
        <w:t>-</w:t>
      </w:r>
      <w:r w:rsidRPr="008A1D4A">
        <w:tab/>
        <w:t xml:space="preserve">UE includes </w:t>
      </w:r>
      <w:r w:rsidR="005F4435" w:rsidRPr="008A1D4A">
        <w:t xml:space="preserve">additional information for the </w:t>
      </w:r>
      <w:del w:id="1524" w:author="Lenovo DK rev2" w:date="2026-02-09T12:36:00Z" w16du:dateUtc="2026-02-09T12:36:00Z">
        <w:r w:rsidR="005F4435" w:rsidRPr="008A1D4A" w:rsidDel="00D93133">
          <w:delText>application session</w:delText>
        </w:r>
      </w:del>
      <w:ins w:id="1525" w:author="Lenovo DK rev2" w:date="2026-02-09T12:36:00Z" w16du:dateUtc="2026-02-09T12:36:00Z">
        <w:r w:rsidR="00D93133">
          <w:t>service data flow</w:t>
        </w:r>
      </w:ins>
      <w:r w:rsidRPr="008A1D4A">
        <w:t xml:space="preserve"> via the collaboration </w:t>
      </w:r>
      <w:del w:id="1526" w:author="Lenovo DK rev2" w:date="2026-02-10T03:02:00Z" w16du:dateUtc="2026-02-10T03:02:00Z">
        <w:r w:rsidRPr="008A1D4A" w:rsidDel="000733C4">
          <w:delText>session</w:delText>
        </w:r>
      </w:del>
      <w:ins w:id="1527" w:author="Lenovo DK rev2" w:date="2026-02-10T03:02:00Z" w16du:dateUtc="2026-02-10T03:02:00Z">
        <w:r w:rsidR="000733C4">
          <w:t>layer</w:t>
        </w:r>
      </w:ins>
      <w:r w:rsidRPr="008A5B2E">
        <w:t>.</w:t>
      </w:r>
      <w:ins w:id="1528" w:author="Lenovo DK rev2" w:date="2026-02-10T03:28:00Z" w16du:dateUtc="2026-02-10T03:28:00Z">
        <w:r w:rsidR="00B427A5" w:rsidRPr="008A5B2E">
          <w:t xml:space="preserve"> </w:t>
        </w:r>
      </w:ins>
      <w:del w:id="1529" w:author="Lenovo DK rev2" w:date="2026-02-10T03:02:00Z" w16du:dateUtc="2026-02-10T03:02:00Z">
        <w:r w:rsidRPr="008A5B2E" w:rsidDel="000733C4">
          <w:delText xml:space="preserve"> </w:delText>
        </w:r>
      </w:del>
      <w:ins w:id="1530" w:author="Lenovo DK rev2" w:date="2026-02-10T03:03:00Z" w16du:dateUtc="2026-02-10T03:03:00Z">
        <w:r w:rsidR="000733C4" w:rsidRPr="008A5B2E">
          <w:t>The additional information may be:</w:t>
        </w:r>
      </w:ins>
    </w:p>
    <w:p w14:paraId="7CCEC133" w14:textId="48E63325" w:rsidR="000733C4" w:rsidRPr="008A5B2E" w:rsidDel="00DF6518" w:rsidRDefault="000733C4" w:rsidP="008A5B2E">
      <w:pPr>
        <w:pStyle w:val="B2"/>
        <w:shd w:val="clear" w:color="auto" w:fill="FFFFFF" w:themeFill="background1"/>
        <w:rPr>
          <w:ins w:id="1531" w:author="Lenovo DK rev2" w:date="2026-02-10T03:04:00Z" w16du:dateUtc="2026-02-10T03:04:00Z"/>
          <w:del w:id="1532" w:author="Lenovo DK rev3" w:date="2026-02-11T03:10:00Z" w16du:dateUtc="2026-02-11T03:10:00Z"/>
        </w:rPr>
      </w:pPr>
      <w:ins w:id="1533" w:author="Lenovo DK rev2" w:date="2026-02-10T03:03:00Z" w16du:dateUtc="2026-02-10T03:03:00Z">
        <w:del w:id="1534" w:author="Lenovo DK rev3" w:date="2026-02-11T03:10:00Z" w16du:dateUtc="2026-02-11T03:10:00Z">
          <w:r w:rsidRPr="008A5B2E" w:rsidDel="00DF6518">
            <w:delText>-</w:delText>
          </w:r>
          <w:r w:rsidRPr="008A5B2E" w:rsidDel="00DF6518">
            <w:tab/>
            <w:delText>Traffic/and or application-specific per</w:delText>
          </w:r>
        </w:del>
      </w:ins>
      <w:ins w:id="1535" w:author="Lenovo DK rev2" w:date="2026-02-10T03:04:00Z" w16du:dateUtc="2026-02-10T03:04:00Z">
        <w:del w:id="1536" w:author="Lenovo DK rev3" w:date="2026-02-11T03:10:00Z" w16du:dateUtc="2026-02-11T03:10:00Z">
          <w:r w:rsidRPr="008A5B2E" w:rsidDel="00DF6518">
            <w:delText>formance metrics</w:delText>
          </w:r>
        </w:del>
      </w:ins>
    </w:p>
    <w:p w14:paraId="6A60E60C" w14:textId="7662C495" w:rsidR="000733C4" w:rsidRPr="008A5B2E" w:rsidRDefault="000733C4" w:rsidP="000733C4">
      <w:pPr>
        <w:pStyle w:val="B2"/>
        <w:rPr>
          <w:ins w:id="1537" w:author="Lenovo DK rev2" w:date="2026-02-10T03:04:00Z" w16du:dateUtc="2026-02-10T03:04:00Z"/>
        </w:rPr>
      </w:pPr>
      <w:ins w:id="1538" w:author="Lenovo DK rev2" w:date="2026-02-10T03:04:00Z" w16du:dateUtc="2026-02-10T03:04:00Z">
        <w:r w:rsidRPr="008A5B2E">
          <w:t>-</w:t>
        </w:r>
        <w:r w:rsidRPr="008A5B2E">
          <w:tab/>
          <w:t>A requested QoS</w:t>
        </w:r>
      </w:ins>
    </w:p>
    <w:p w14:paraId="79E18B0D" w14:textId="4C196FA3" w:rsidR="000733C4" w:rsidRPr="008A5B2E" w:rsidRDefault="000733C4" w:rsidP="000733C4">
      <w:pPr>
        <w:pStyle w:val="B2"/>
        <w:rPr>
          <w:ins w:id="1539" w:author="Lenovo DK rev2" w:date="2026-02-10T03:03:00Z" w16du:dateUtc="2026-02-10T03:03:00Z"/>
        </w:rPr>
      </w:pPr>
      <w:ins w:id="1540" w:author="Lenovo DK rev2" w:date="2026-02-10T03:04:00Z" w16du:dateUtc="2026-02-10T03:04:00Z">
        <w:r w:rsidRPr="008A5B2E">
          <w:t>-</w:t>
        </w:r>
        <w:r w:rsidRPr="008A5B2E">
          <w:tab/>
          <w:t>Traffic characteristics</w:t>
        </w:r>
        <w:del w:id="1541" w:author="Lenovo DK rev3" w:date="2026-02-11T03:10:00Z" w16du:dateUtc="2026-02-11T03:10:00Z">
          <w:r w:rsidRPr="008A5B2E" w:rsidDel="00DF6518">
            <w:delText>/traffic pattern information</w:delText>
          </w:r>
        </w:del>
      </w:ins>
    </w:p>
    <w:p w14:paraId="3CA74D49" w14:textId="3A9EB309" w:rsidR="000733C4" w:rsidRDefault="000733C4" w:rsidP="000733C4">
      <w:pPr>
        <w:pStyle w:val="EditorsNote"/>
        <w:rPr>
          <w:ins w:id="1542" w:author="Lenovo DK rev6" w:date="2026-02-12T11:07:00Z" w16du:dateUtc="2026-02-12T11:07:00Z"/>
        </w:rPr>
      </w:pPr>
      <w:ins w:id="1543" w:author="Lenovo DK rev2" w:date="2026-02-10T03:05:00Z" w16du:dateUtc="2026-02-10T03:05:00Z">
        <w:r w:rsidRPr="008A5B2E">
          <w:t xml:space="preserve">Editor’s Note: </w:t>
        </w:r>
      </w:ins>
      <w:ins w:id="1544" w:author="Lenovo DK rev2" w:date="2026-02-10T03:06:00Z" w16du:dateUtc="2026-02-10T03:06:00Z">
        <w:r w:rsidRPr="008A5B2E">
          <w:t>The information provided by the UE</w:t>
        </w:r>
      </w:ins>
      <w:ins w:id="1545" w:author="Lenovo DK rev3" w:date="2026-02-10T12:29:00Z" w16du:dateUtc="2026-02-10T12:29:00Z">
        <w:r w:rsidR="003A6C0B" w:rsidRPr="008A5B2E">
          <w:t>/application</w:t>
        </w:r>
      </w:ins>
      <w:ins w:id="1546" w:author="Lenovo DK rev2" w:date="2026-02-10T03:06:00Z" w16du:dateUtc="2026-02-10T03:06:00Z">
        <w:r w:rsidRPr="008A5B2E">
          <w:t xml:space="preserve"> via the collaboration layer</w:t>
        </w:r>
      </w:ins>
      <w:ins w:id="1547" w:author="Lenovo DK rev2" w:date="2026-02-10T03:05:00Z" w16du:dateUtc="2026-02-10T03:05:00Z">
        <w:r w:rsidRPr="008A5B2E">
          <w:t xml:space="preserve"> is FFS.</w:t>
        </w:r>
      </w:ins>
    </w:p>
    <w:p w14:paraId="1C34677D" w14:textId="45B8A694" w:rsidR="00B56149" w:rsidRDefault="00B56149" w:rsidP="000733C4">
      <w:pPr>
        <w:pStyle w:val="EditorsNote"/>
        <w:rPr>
          <w:ins w:id="1548" w:author="Lenovo DK rev2" w:date="2026-02-10T03:05:00Z" w16du:dateUtc="2026-02-10T03:05:00Z"/>
        </w:rPr>
      </w:pPr>
      <w:ins w:id="1549" w:author="Lenovo DK rev6" w:date="2026-02-12T11:07:00Z" w16du:dateUtc="2026-02-12T11:07:00Z">
        <w:r w:rsidRPr="00B56149">
          <w:rPr>
            <w:highlight w:val="green"/>
          </w:rPr>
          <w:t>Editor’s Note: How the UE determines QoS requirements and traffic characteristics is FFS.</w:t>
        </w:r>
      </w:ins>
    </w:p>
    <w:p w14:paraId="150777CA" w14:textId="3C1BE503" w:rsidR="005A23CA" w:rsidRPr="008A1D4A" w:rsidDel="000733C4" w:rsidRDefault="00E37BBA" w:rsidP="000733C4">
      <w:pPr>
        <w:pStyle w:val="B1"/>
        <w:rPr>
          <w:del w:id="1550" w:author="Lenovo DK rev2" w:date="2026-02-10T03:03:00Z" w16du:dateUtc="2026-02-10T03:03:00Z"/>
        </w:rPr>
      </w:pPr>
      <w:del w:id="1551" w:author="Lenovo DK rev2" w:date="2026-02-10T03:02:00Z" w16du:dateUtc="2026-02-10T03:02:00Z">
        <w:r w:rsidRPr="008A1D4A" w:rsidDel="000733C4">
          <w:delText xml:space="preserve">The UE provides the additional information via the collaboration session either using a default QoS flow or using the associated QoS flow of the application traffic. </w:delText>
        </w:r>
        <w:r w:rsidR="000366B3" w:rsidRPr="008A1D4A" w:rsidDel="000733C4">
          <w:delText>The</w:delText>
        </w:r>
        <w:r w:rsidR="005F4435" w:rsidRPr="008A1D4A" w:rsidDel="000733C4">
          <w:delText xml:space="preserve"> information</w:delText>
        </w:r>
        <w:r w:rsidR="000366B3" w:rsidRPr="008A1D4A" w:rsidDel="000733C4">
          <w:delText xml:space="preserve"> can be</w:delText>
        </w:r>
      </w:del>
      <w:del w:id="1552" w:author="Lenovo DK rev2" w:date="2026-02-10T03:03:00Z" w16du:dateUtc="2026-02-10T03:03:00Z">
        <w:r w:rsidR="000366B3" w:rsidRPr="008A1D4A" w:rsidDel="000733C4">
          <w:delText>:</w:delText>
        </w:r>
      </w:del>
    </w:p>
    <w:p w14:paraId="10EFF37B" w14:textId="54B9769E" w:rsidR="007674C9" w:rsidRPr="008A1D4A" w:rsidDel="000733C4" w:rsidRDefault="00A970B9" w:rsidP="000733C4">
      <w:pPr>
        <w:pStyle w:val="B1"/>
        <w:rPr>
          <w:del w:id="1553" w:author="Lenovo DK rev2" w:date="2026-02-10T03:03:00Z" w16du:dateUtc="2026-02-10T03:03:00Z"/>
        </w:rPr>
      </w:pPr>
      <w:del w:id="1554" w:author="Lenovo DK rev2" w:date="2026-02-10T03:03:00Z" w16du:dateUtc="2026-02-10T03:03:00Z">
        <w:r w:rsidRPr="008A1D4A" w:rsidDel="000733C4">
          <w:delText>-</w:delText>
        </w:r>
        <w:r w:rsidRPr="008A1D4A" w:rsidDel="000733C4">
          <w:tab/>
        </w:r>
        <w:r w:rsidR="007674C9" w:rsidRPr="008A1D4A" w:rsidDel="000733C4">
          <w:delText>UE monitors and provides traffic</w:delText>
        </w:r>
        <w:r w:rsidR="000D07CE" w:rsidRPr="008A1D4A" w:rsidDel="000733C4">
          <w:delText xml:space="preserve"> and/or </w:delText>
        </w:r>
        <w:r w:rsidR="00920F1A" w:rsidRPr="008A1D4A" w:rsidDel="000733C4">
          <w:delText xml:space="preserve">application-specific </w:delText>
        </w:r>
        <w:r w:rsidR="000D07CE" w:rsidRPr="008A1D4A" w:rsidDel="000733C4">
          <w:delText>performance</w:delText>
        </w:r>
        <w:r w:rsidR="007674C9" w:rsidRPr="008A1D4A" w:rsidDel="000733C4">
          <w:delText xml:space="preserve"> metrics/application information (</w:delText>
        </w:r>
        <w:r w:rsidR="00A57873" w:rsidRPr="008A1D4A" w:rsidDel="000733C4">
          <w:delText xml:space="preserve">Solutions </w:delText>
        </w:r>
        <w:r w:rsidR="007674C9" w:rsidRPr="008A1D4A" w:rsidDel="000733C4">
          <w:delText>S2-2600091, S2-2600189</w:delText>
        </w:r>
        <w:r w:rsidR="000D07CE" w:rsidRPr="008A1D4A" w:rsidDel="000733C4">
          <w:delText>,</w:delText>
        </w:r>
        <w:r w:rsidR="007D20D0" w:rsidRPr="008A1D4A" w:rsidDel="000733C4">
          <w:delText xml:space="preserve"> S2-2600464,</w:delText>
        </w:r>
        <w:r w:rsidR="000D07CE" w:rsidRPr="008A1D4A" w:rsidDel="000733C4">
          <w:delText xml:space="preserve"> S2-2600538</w:delText>
        </w:r>
        <w:r w:rsidR="007674C9" w:rsidRPr="008A1D4A" w:rsidDel="000733C4">
          <w:delText>)</w:delText>
        </w:r>
      </w:del>
    </w:p>
    <w:p w14:paraId="6935355A" w14:textId="6DDDD6FC" w:rsidR="000366B3" w:rsidRPr="008A1D4A" w:rsidDel="000733C4" w:rsidRDefault="00A970B9" w:rsidP="000733C4">
      <w:pPr>
        <w:pStyle w:val="B1"/>
        <w:rPr>
          <w:del w:id="1555" w:author="Lenovo DK rev2" w:date="2026-02-10T03:03:00Z" w16du:dateUtc="2026-02-10T03:03:00Z"/>
        </w:rPr>
      </w:pPr>
      <w:del w:id="1556" w:author="Lenovo DK rev2" w:date="2026-02-10T03:03:00Z" w16du:dateUtc="2026-02-10T03:03:00Z">
        <w:r w:rsidRPr="008A1D4A" w:rsidDel="000733C4">
          <w:delText>-</w:delText>
        </w:r>
        <w:r w:rsidRPr="008A1D4A" w:rsidDel="000733C4">
          <w:tab/>
        </w:r>
        <w:r w:rsidR="007674C9" w:rsidRPr="008A1D4A" w:rsidDel="000733C4">
          <w:delText xml:space="preserve">UE </w:delText>
        </w:r>
        <w:r w:rsidR="00B6523B" w:rsidRPr="008A1D4A" w:rsidDel="000733C4">
          <w:delText xml:space="preserve">includes </w:delText>
        </w:r>
        <w:r w:rsidR="007674C9" w:rsidRPr="008A1D4A" w:rsidDel="000733C4">
          <w:delText>request</w:delText>
        </w:r>
        <w:r w:rsidR="00B6523B" w:rsidRPr="008A1D4A" w:rsidDel="000733C4">
          <w:delText>ed</w:delText>
        </w:r>
        <w:r w:rsidR="007674C9" w:rsidRPr="008A1D4A" w:rsidDel="000733C4">
          <w:delText xml:space="preserve"> </w:delText>
        </w:r>
        <w:r w:rsidR="000366B3" w:rsidRPr="008A1D4A" w:rsidDel="000733C4">
          <w:delText>QoS</w:delText>
        </w:r>
        <w:r w:rsidR="00F3585D" w:rsidRPr="008A1D4A" w:rsidDel="000733C4">
          <w:delText xml:space="preserve"> </w:delText>
        </w:r>
        <w:r w:rsidR="00D961DF" w:rsidRPr="008A1D4A" w:rsidDel="000733C4">
          <w:delText>which</w:delText>
        </w:r>
        <w:r w:rsidR="00EA7FC2" w:rsidRPr="008A1D4A" w:rsidDel="000733C4">
          <w:delText xml:space="preserve"> </w:delText>
        </w:r>
        <w:r w:rsidR="00B6523B" w:rsidRPr="008A1D4A" w:rsidDel="000733C4">
          <w:delText>are</w:delText>
        </w:r>
        <w:r w:rsidR="00EA7FC2" w:rsidRPr="008A1D4A" w:rsidDel="000733C4">
          <w:delText xml:space="preserve"> forwarded to a 6G CN policy function for policy determination.</w:delText>
        </w:r>
        <w:r w:rsidR="000366B3" w:rsidRPr="008A1D4A" w:rsidDel="000733C4">
          <w:delText xml:space="preserve"> (</w:delText>
        </w:r>
        <w:r w:rsidR="00A57873" w:rsidRPr="008A1D4A" w:rsidDel="000733C4">
          <w:delText xml:space="preserve">Solutions </w:delText>
        </w:r>
        <w:r w:rsidR="000366B3" w:rsidRPr="008A1D4A" w:rsidDel="000733C4">
          <w:delText xml:space="preserve">S2-2600218, </w:delText>
        </w:r>
        <w:r w:rsidR="007674C9" w:rsidRPr="008A1D4A" w:rsidDel="000733C4">
          <w:delText xml:space="preserve">S2-2600264, </w:delText>
        </w:r>
        <w:r w:rsidR="000366B3" w:rsidRPr="008A1D4A" w:rsidDel="000733C4">
          <w:delText>S2-2600367,</w:delText>
        </w:r>
        <w:r w:rsidR="000D07CE" w:rsidRPr="008A1D4A" w:rsidDel="000733C4">
          <w:delText xml:space="preserve"> S2-2600543)</w:delText>
        </w:r>
      </w:del>
    </w:p>
    <w:p w14:paraId="23384284" w14:textId="3A2AED72" w:rsidR="007E07B0" w:rsidRPr="008A1D4A" w:rsidDel="000733C4" w:rsidRDefault="007E07B0" w:rsidP="000733C4">
      <w:pPr>
        <w:pStyle w:val="B1"/>
        <w:rPr>
          <w:del w:id="1557" w:author="Lenovo DK rev2" w:date="2026-02-10T03:03:00Z" w16du:dateUtc="2026-02-10T03:03:00Z"/>
          <w:lang w:eastAsia="zh-CN"/>
        </w:rPr>
      </w:pPr>
      <w:del w:id="1558" w:author="Lenovo DK rev2" w:date="2026-02-10T03:03:00Z" w16du:dateUtc="2026-02-10T03:03:00Z">
        <w:r w:rsidRPr="008A1D4A" w:rsidDel="000733C4">
          <w:rPr>
            <w:rFonts w:hint="eastAsia"/>
            <w:lang w:eastAsia="zh-CN"/>
          </w:rPr>
          <w:delText>-</w:delText>
        </w:r>
        <w:r w:rsidRPr="008A1D4A" w:rsidDel="000733C4">
          <w:rPr>
            <w:lang w:eastAsia="zh-CN"/>
          </w:rPr>
          <w:tab/>
          <w:delText xml:space="preserve">UE includes </w:delText>
        </w:r>
        <w:r w:rsidRPr="008A1D4A" w:rsidDel="000733C4">
          <w:delText>traffic characteristics/traffic pattern information</w:delText>
        </w:r>
        <w:r w:rsidR="00EA7FC2" w:rsidRPr="008A1D4A" w:rsidDel="000733C4">
          <w:delText xml:space="preserve"> </w:delText>
        </w:r>
        <w:r w:rsidRPr="008A1D4A" w:rsidDel="000733C4">
          <w:delText xml:space="preserve">(Solutions </w:delText>
        </w:r>
        <w:r w:rsidR="00F3585D" w:rsidRPr="008A1D4A" w:rsidDel="000733C4">
          <w:delText xml:space="preserve">S2-2600264, </w:delText>
        </w:r>
        <w:r w:rsidRPr="008A1D4A" w:rsidDel="000733C4">
          <w:delText>S2-2600336, S2-2600367, S2-2600464, S2-2600605)</w:delText>
        </w:r>
      </w:del>
    </w:p>
    <w:p w14:paraId="4A0D496C" w14:textId="191B2FC5" w:rsidR="00A57873" w:rsidRPr="008A1D4A" w:rsidDel="000733C4" w:rsidRDefault="00A970B9" w:rsidP="000733C4">
      <w:pPr>
        <w:pStyle w:val="B1"/>
        <w:rPr>
          <w:del w:id="1559" w:author="Lenovo DK rev2" w:date="2026-02-10T03:03:00Z" w16du:dateUtc="2026-02-10T03:03:00Z"/>
        </w:rPr>
      </w:pPr>
      <w:del w:id="1560" w:author="Lenovo DK rev2" w:date="2026-02-10T03:03:00Z" w16du:dateUtc="2026-02-10T03:03:00Z">
        <w:r w:rsidRPr="008A1D4A" w:rsidDel="000733C4">
          <w:delText>-</w:delText>
        </w:r>
        <w:r w:rsidRPr="008A1D4A" w:rsidDel="000733C4">
          <w:tab/>
        </w:r>
        <w:r w:rsidR="00A57873" w:rsidRPr="008A1D4A" w:rsidDel="000733C4">
          <w:delText>UE includes the</w:delText>
        </w:r>
        <w:r w:rsidR="008C77D0" w:rsidRPr="008A1D4A" w:rsidDel="000733C4">
          <w:delText xml:space="preserve"> media related information (</w:delText>
        </w:r>
        <w:r w:rsidR="00A57873" w:rsidRPr="008A1D4A" w:rsidDel="000733C4">
          <w:delText>traffic type</w:delText>
        </w:r>
        <w:r w:rsidR="008C77D0" w:rsidRPr="008A1D4A" w:rsidDel="000733C4">
          <w:delText>s</w:delText>
        </w:r>
        <w:r w:rsidR="00A57873" w:rsidRPr="008A1D4A" w:rsidDel="000733C4">
          <w:delText xml:space="preserve"> of the application</w:delText>
        </w:r>
        <w:r w:rsidR="008C77D0" w:rsidRPr="008A1D4A" w:rsidDel="000733C4">
          <w:delText>)</w:delText>
        </w:r>
        <w:r w:rsidR="00A57873" w:rsidRPr="008A1D4A" w:rsidDel="000733C4">
          <w:delText xml:space="preserve"> associated to the QoS flow (Solution S2-2600567)</w:delText>
        </w:r>
      </w:del>
    </w:p>
    <w:p w14:paraId="0CE24491" w14:textId="652AE56E" w:rsidR="005F4435" w:rsidRPr="008A1D4A" w:rsidDel="00B427A5" w:rsidRDefault="00EA7FC2" w:rsidP="000733C4">
      <w:pPr>
        <w:pStyle w:val="B1"/>
        <w:rPr>
          <w:del w:id="1561" w:author="Lenovo DK rev2" w:date="2026-02-10T03:28:00Z" w16du:dateUtc="2026-02-10T03:28:00Z"/>
          <w:i/>
          <w:iCs/>
        </w:rPr>
      </w:pPr>
      <w:del w:id="1562" w:author="Lenovo DK rev2" w:date="2026-02-10T03:03:00Z" w16du:dateUtc="2026-02-10T03:03:00Z">
        <w:r w:rsidRPr="008A1D4A" w:rsidDel="000733C4">
          <w:delText>-</w:delText>
        </w:r>
        <w:r w:rsidRPr="008A1D4A" w:rsidDel="000733C4">
          <w:tab/>
          <w:delText>T</w:delText>
        </w:r>
        <w:r w:rsidR="005F4435" w:rsidRPr="008A1D4A" w:rsidDel="000733C4">
          <w:delText>he new</w:delText>
        </w:r>
        <w:r w:rsidR="008C77D0" w:rsidRPr="008A1D4A" w:rsidDel="000733C4">
          <w:delText xml:space="preserve"> user plane</w:delText>
        </w:r>
        <w:r w:rsidR="00EA6831" w:rsidRPr="008A1D4A" w:rsidDel="000733C4">
          <w:delText>-</w:delText>
        </w:r>
        <w:r w:rsidR="008C77D0" w:rsidRPr="008A1D4A" w:rsidDel="000733C4">
          <w:delText>based</w:delText>
        </w:r>
        <w:r w:rsidR="005F4435" w:rsidRPr="008A1D4A" w:rsidDel="000733C4">
          <w:delText xml:space="preserve"> collaboration layer is used as additional control plane SM signalling (solutions</w:delText>
        </w:r>
        <w:r w:rsidR="005F4435" w:rsidRPr="008A1D4A" w:rsidDel="000733C4">
          <w:rPr>
            <w:i/>
            <w:iCs/>
          </w:rPr>
          <w:delText xml:space="preserve"> S2-2600538 and S2-2600543)</w:delText>
        </w:r>
        <w:r w:rsidR="006D0162" w:rsidRPr="008A1D4A" w:rsidDel="000733C4">
          <w:rPr>
            <w:i/>
            <w:iCs/>
          </w:rPr>
          <w:delText>.</w:delText>
        </w:r>
      </w:del>
    </w:p>
    <w:p w14:paraId="36008A32" w14:textId="5902F153" w:rsidR="000733C4" w:rsidRPr="0084012D" w:rsidDel="00A60A1A" w:rsidRDefault="002D05C9" w:rsidP="002D05C9">
      <w:pPr>
        <w:pStyle w:val="B1"/>
        <w:rPr>
          <w:ins w:id="1563" w:author="Lenovo DK rev2" w:date="2026-02-10T03:05:00Z" w16du:dateUtc="2026-02-10T03:05:00Z"/>
          <w:del w:id="1564" w:author="Lenovo DK rev3" w:date="2026-02-11T03:33:00Z" w16du:dateUtc="2026-02-11T03:33:00Z"/>
        </w:rPr>
      </w:pPr>
      <w:del w:id="1565" w:author="Lenovo DK rev3" w:date="2026-02-11T03:33:00Z" w16du:dateUtc="2026-02-11T03:33:00Z">
        <w:r w:rsidRPr="0084012D" w:rsidDel="00A60A1A">
          <w:delText>-</w:delText>
        </w:r>
        <w:r w:rsidRPr="0084012D" w:rsidDel="00A60A1A">
          <w:tab/>
        </w:r>
      </w:del>
      <w:ins w:id="1566" w:author="Lenovo DK rev2" w:date="2026-02-10T03:04:00Z" w16du:dateUtc="2026-02-10T03:04:00Z">
        <w:del w:id="1567" w:author="Lenovo DK rev3" w:date="2026-02-10T13:03:00Z" w16du:dateUtc="2026-02-10T13:03:00Z">
          <w:r w:rsidR="000733C4" w:rsidRPr="0084012D" w:rsidDel="00BD2443">
            <w:delText>The</w:delText>
          </w:r>
        </w:del>
      </w:ins>
      <w:ins w:id="1568" w:author="Lenovo DK rev2" w:date="2026-02-10T04:43:00Z" w16du:dateUtc="2026-02-10T04:43:00Z">
        <w:del w:id="1569" w:author="Lenovo DK rev3" w:date="2026-02-10T13:03:00Z" w16du:dateUtc="2026-02-10T13:03:00Z">
          <w:r w:rsidR="00FF6C63" w:rsidRPr="0084012D" w:rsidDel="00BD2443">
            <w:delText xml:space="preserve"> 6G</w:delText>
          </w:r>
        </w:del>
      </w:ins>
      <w:ins w:id="1570" w:author="Lenovo DK rev2" w:date="2026-02-10T03:04:00Z" w16du:dateUtc="2026-02-10T03:04:00Z">
        <w:del w:id="1571" w:author="Lenovo DK rev3" w:date="2026-02-10T13:03:00Z" w16du:dateUtc="2026-02-10T13:03:00Z">
          <w:r w:rsidR="000733C4" w:rsidRPr="0084012D" w:rsidDel="00BD2443">
            <w:delText xml:space="preserve"> UPF is configured to </w:delText>
          </w:r>
        </w:del>
      </w:ins>
      <w:ins w:id="1572" w:author="Lenovo DK rev2" w:date="2026-02-10T03:05:00Z" w16du:dateUtc="2026-02-10T03:05:00Z">
        <w:del w:id="1573" w:author="Lenovo DK rev3" w:date="2026-02-10T13:03:00Z" w16du:dateUtc="2026-02-10T13:03:00Z">
          <w:r w:rsidR="000733C4" w:rsidRPr="0084012D" w:rsidDel="00BD2443">
            <w:delText>handle</w:delText>
          </w:r>
        </w:del>
      </w:ins>
      <w:ins w:id="1574" w:author="Lenovo DK rev2" w:date="2026-02-10T03:04:00Z" w16du:dateUtc="2026-02-10T03:04:00Z">
        <w:del w:id="1575" w:author="Lenovo DK rev3" w:date="2026-02-10T13:03:00Z" w16du:dateUtc="2026-02-10T13:03:00Z">
          <w:r w:rsidR="000733C4" w:rsidRPr="0084012D" w:rsidDel="00BD2443">
            <w:delText xml:space="preserve"> information pro</w:delText>
          </w:r>
        </w:del>
      </w:ins>
      <w:ins w:id="1576" w:author="Lenovo DK rev2" w:date="2026-02-10T03:05:00Z" w16du:dateUtc="2026-02-10T03:05:00Z">
        <w:del w:id="1577" w:author="Lenovo DK rev3" w:date="2026-02-10T13:03:00Z" w16du:dateUtc="2026-02-10T13:03:00Z">
          <w:r w:rsidR="000733C4" w:rsidRPr="0084012D" w:rsidDel="00BD2443">
            <w:delText>vided by the collaboration layer.</w:delText>
          </w:r>
        </w:del>
      </w:ins>
    </w:p>
    <w:p w14:paraId="2353E2C6" w14:textId="46C6CE86" w:rsidR="000733C4" w:rsidRPr="0084012D" w:rsidDel="00A60A1A" w:rsidRDefault="000733C4" w:rsidP="000733C4">
      <w:pPr>
        <w:pStyle w:val="B2"/>
        <w:rPr>
          <w:ins w:id="1578" w:author="Lenovo DK rev2" w:date="2026-02-10T03:06:00Z" w16du:dateUtc="2026-02-10T03:06:00Z"/>
          <w:del w:id="1579" w:author="Lenovo DK rev3" w:date="2026-02-11T03:33:00Z" w16du:dateUtc="2026-02-11T03:33:00Z"/>
        </w:rPr>
      </w:pPr>
      <w:ins w:id="1580" w:author="Lenovo DK rev2" w:date="2026-02-10T03:05:00Z" w16du:dateUtc="2026-02-10T03:05:00Z">
        <w:del w:id="1581" w:author="Lenovo DK rev3" w:date="2026-02-11T03:33:00Z" w16du:dateUtc="2026-02-11T03:33:00Z">
          <w:r w:rsidRPr="0084012D" w:rsidDel="00A60A1A">
            <w:delText>-</w:delText>
          </w:r>
          <w:r w:rsidRPr="0084012D" w:rsidDel="00A60A1A">
            <w:tab/>
            <w:delText>Option 1:</w:delText>
          </w:r>
        </w:del>
        <w:del w:id="1582" w:author="Lenovo DK rev3" w:date="2026-02-10T13:05:00Z" w16du:dateUtc="2026-02-10T13:05:00Z">
          <w:r w:rsidRPr="0084012D" w:rsidDel="00BD2443">
            <w:delText xml:space="preserve"> The </w:delText>
          </w:r>
        </w:del>
      </w:ins>
      <w:ins w:id="1583" w:author="Lenovo DK rev2" w:date="2026-02-10T04:43:00Z" w16du:dateUtc="2026-02-10T04:43:00Z">
        <w:del w:id="1584" w:author="Lenovo DK rev3" w:date="2026-02-10T13:05:00Z" w16du:dateUtc="2026-02-10T13:05:00Z">
          <w:r w:rsidR="00FF6C63" w:rsidRPr="0084012D" w:rsidDel="00BD2443">
            <w:delText xml:space="preserve">6G </w:delText>
          </w:r>
        </w:del>
      </w:ins>
      <w:ins w:id="1585" w:author="Lenovo DK rev2" w:date="2026-02-10T03:05:00Z" w16du:dateUtc="2026-02-10T03:05:00Z">
        <w:del w:id="1586" w:author="Lenovo DK rev3" w:date="2026-02-10T13:05:00Z" w16du:dateUtc="2026-02-10T13:05:00Z">
          <w:r w:rsidRPr="0084012D" w:rsidDel="00BD2443">
            <w:delText>UPF may forward the additional information</w:delText>
          </w:r>
        </w:del>
      </w:ins>
      <w:ins w:id="1587" w:author="Lenovo DK rev2" w:date="2026-02-10T03:06:00Z" w16du:dateUtc="2026-02-10T03:06:00Z">
        <w:del w:id="1588" w:author="Lenovo DK rev3" w:date="2026-02-11T03:33:00Z" w16du:dateUtc="2026-02-11T03:33:00Z">
          <w:r w:rsidRPr="0084012D" w:rsidDel="00A60A1A">
            <w:delText xml:space="preserve"> </w:delText>
          </w:r>
        </w:del>
        <w:del w:id="1589" w:author="Lenovo DK rev3" w:date="2026-02-10T13:05:00Z" w16du:dateUtc="2026-02-10T13:05:00Z">
          <w:r w:rsidRPr="0084012D" w:rsidDel="00BD2443">
            <w:delText>t</w:delText>
          </w:r>
        </w:del>
        <w:del w:id="1590" w:author="Lenovo DK rev3" w:date="2026-02-11T03:33:00Z" w16du:dateUtc="2026-02-11T03:33:00Z">
          <w:r w:rsidRPr="0084012D" w:rsidDel="00A60A1A">
            <w:delText xml:space="preserve">o </w:delText>
          </w:r>
          <w:r w:rsidR="00FF7C4B" w:rsidRPr="0084012D" w:rsidDel="00A60A1A">
            <w:delText>the PCF for policy determination</w:delText>
          </w:r>
        </w:del>
      </w:ins>
    </w:p>
    <w:p w14:paraId="5E60CA3F" w14:textId="77777777" w:rsidR="00A60A1A" w:rsidRPr="0084012D" w:rsidRDefault="00FF7C4B" w:rsidP="00A60A1A">
      <w:pPr>
        <w:pStyle w:val="B1"/>
        <w:rPr>
          <w:ins w:id="1591" w:author="Lenovo DK rev3" w:date="2026-02-11T03:33:00Z" w16du:dateUtc="2026-02-11T03:33:00Z"/>
        </w:rPr>
      </w:pPr>
      <w:ins w:id="1592" w:author="Lenovo DK rev2" w:date="2026-02-10T03:06:00Z" w16du:dateUtc="2026-02-10T03:06:00Z">
        <w:del w:id="1593" w:author="Lenovo DK rev3" w:date="2026-02-11T03:33:00Z" w16du:dateUtc="2026-02-11T03:33:00Z">
          <w:r w:rsidRPr="0084012D" w:rsidDel="00A60A1A">
            <w:delText>-</w:delText>
          </w:r>
          <w:r w:rsidRPr="0084012D" w:rsidDel="00A60A1A">
            <w:tab/>
            <w:delText xml:space="preserve">Option 2: </w:delText>
          </w:r>
        </w:del>
        <w:del w:id="1594" w:author="Lenovo DK rev3" w:date="2026-02-10T13:05:00Z" w16du:dateUtc="2026-02-10T13:05:00Z">
          <w:r w:rsidRPr="0084012D" w:rsidDel="00155A56">
            <w:delText xml:space="preserve">The </w:delText>
          </w:r>
        </w:del>
      </w:ins>
      <w:ins w:id="1595" w:author="Lenovo DK rev2" w:date="2026-02-10T04:43:00Z" w16du:dateUtc="2026-02-10T04:43:00Z">
        <w:del w:id="1596" w:author="Lenovo DK rev3" w:date="2026-02-10T13:05:00Z" w16du:dateUtc="2026-02-10T13:05:00Z">
          <w:r w:rsidR="00FF6C63" w:rsidRPr="0084012D" w:rsidDel="00155A56">
            <w:delText xml:space="preserve">6G </w:delText>
          </w:r>
        </w:del>
      </w:ins>
      <w:ins w:id="1597" w:author="Lenovo DK rev2" w:date="2026-02-10T03:07:00Z" w16du:dateUtc="2026-02-10T03:07:00Z">
        <w:del w:id="1598" w:author="Lenovo DK rev3" w:date="2026-02-10T13:05:00Z" w16du:dateUtc="2026-02-10T13:05:00Z">
          <w:r w:rsidRPr="0084012D" w:rsidDel="00155A56">
            <w:delText>U</w:delText>
          </w:r>
        </w:del>
      </w:ins>
      <w:ins w:id="1599" w:author="Lenovo DK rev2" w:date="2026-02-10T03:06:00Z" w16du:dateUtc="2026-02-10T03:06:00Z">
        <w:del w:id="1600" w:author="Lenovo DK rev3" w:date="2026-02-10T13:05:00Z" w16du:dateUtc="2026-02-10T13:05:00Z">
          <w:r w:rsidRPr="0084012D" w:rsidDel="00155A56">
            <w:delText>PF may forward the additional information t</w:delText>
          </w:r>
        </w:del>
        <w:del w:id="1601" w:author="Lenovo DK rev3" w:date="2026-02-11T03:33:00Z" w16du:dateUtc="2026-02-11T03:33:00Z">
          <w:r w:rsidRPr="0084012D" w:rsidDel="00A60A1A">
            <w:delText>o the RAN for better resource managements of the associated QoS flow.</w:delText>
          </w:r>
        </w:del>
      </w:ins>
    </w:p>
    <w:p w14:paraId="179A3CB0" w14:textId="60479D9D" w:rsidR="00A60A1A" w:rsidRPr="0084012D" w:rsidRDefault="00A60A1A" w:rsidP="00A60A1A">
      <w:pPr>
        <w:pStyle w:val="B1"/>
        <w:rPr>
          <w:ins w:id="1602" w:author="Lenovo DK rev3" w:date="2026-02-11T03:32:00Z" w16du:dateUtc="2026-02-11T03:32:00Z"/>
        </w:rPr>
      </w:pPr>
      <w:ins w:id="1603" w:author="Lenovo DK rev3" w:date="2026-02-11T03:32:00Z" w16du:dateUtc="2026-02-11T03:32:00Z">
        <w:r w:rsidRPr="0084012D">
          <w:t>-</w:t>
        </w:r>
        <w:r w:rsidRPr="0084012D">
          <w:tab/>
          <w:t xml:space="preserve">The </w:t>
        </w:r>
        <w:proofErr w:type="spellStart"/>
        <w:r w:rsidRPr="0084012D">
          <w:t>6G</w:t>
        </w:r>
        <w:proofErr w:type="spellEnd"/>
        <w:r w:rsidRPr="0084012D">
          <w:t xml:space="preserve"> </w:t>
        </w:r>
        <w:proofErr w:type="spellStart"/>
        <w:r w:rsidRPr="0084012D">
          <w:t>UPF</w:t>
        </w:r>
        <w:proofErr w:type="spellEnd"/>
        <w:del w:id="1604" w:author="Lenovo DK rev6" w:date="2026-02-12T11:06:00Z" w16du:dateUtc="2026-02-12T11:06:00Z">
          <w:r w:rsidRPr="0084012D" w:rsidDel="00B56149">
            <w:delText xml:space="preserve"> </w:delText>
          </w:r>
          <w:r w:rsidRPr="00B56149" w:rsidDel="00B56149">
            <w:rPr>
              <w:highlight w:val="green"/>
            </w:rPr>
            <w:delText>provides the additional information</w:delText>
          </w:r>
        </w:del>
        <w:r w:rsidRPr="0084012D">
          <w:t>:</w:t>
        </w:r>
      </w:ins>
    </w:p>
    <w:p w14:paraId="14DD1297" w14:textId="3E67FE34" w:rsidR="00A60A1A" w:rsidRPr="0084012D" w:rsidRDefault="00A60A1A" w:rsidP="00A60A1A">
      <w:pPr>
        <w:pStyle w:val="B2"/>
        <w:rPr>
          <w:ins w:id="1605" w:author="Lenovo DK rev3" w:date="2026-02-11T03:33:00Z" w16du:dateUtc="2026-02-11T03:33:00Z"/>
        </w:rPr>
      </w:pPr>
      <w:ins w:id="1606" w:author="Lenovo DK rev3" w:date="2026-02-11T03:33:00Z" w16du:dateUtc="2026-02-11T03:33:00Z">
        <w:r w:rsidRPr="0084012D">
          <w:lastRenderedPageBreak/>
          <w:t>-</w:t>
        </w:r>
        <w:r w:rsidRPr="0084012D">
          <w:tab/>
          <w:t xml:space="preserve">Option 1: </w:t>
        </w:r>
      </w:ins>
      <w:ins w:id="1607" w:author="Lenovo DK rev6" w:date="2026-02-12T11:06:00Z" w16du:dateUtc="2026-02-12T11:06:00Z">
        <w:r w:rsidR="00B56149" w:rsidRPr="00B56149">
          <w:rPr>
            <w:highlight w:val="green"/>
          </w:rPr>
          <w:t xml:space="preserve">Provides additional information </w:t>
        </w:r>
      </w:ins>
      <w:ins w:id="1608" w:author="Lenovo DK rev3" w:date="2026-02-11T03:33:00Z" w16du:dateUtc="2026-02-11T03:33:00Z">
        <w:del w:id="1609" w:author="Lenovo DK rev6" w:date="2026-02-12T11:06:00Z" w16du:dateUtc="2026-02-12T11:06:00Z">
          <w:r w:rsidRPr="00B56149" w:rsidDel="00B56149">
            <w:rPr>
              <w:highlight w:val="green"/>
            </w:rPr>
            <w:delText>T</w:delText>
          </w:r>
        </w:del>
      </w:ins>
      <w:ins w:id="1610" w:author="Lenovo DK rev6" w:date="2026-02-12T11:06:00Z" w16du:dateUtc="2026-02-12T11:06:00Z">
        <w:r w:rsidR="00B56149" w:rsidRPr="00B56149">
          <w:rPr>
            <w:highlight w:val="green"/>
          </w:rPr>
          <w:t>t</w:t>
        </w:r>
      </w:ins>
      <w:ins w:id="1611" w:author="Lenovo DK rev3" w:date="2026-02-11T03:33:00Z" w16du:dateUtc="2026-02-11T03:33:00Z">
        <w:r w:rsidRPr="00B56149">
          <w:rPr>
            <w:highlight w:val="green"/>
          </w:rPr>
          <w:t>o</w:t>
        </w:r>
        <w:r w:rsidRPr="0084012D">
          <w:t xml:space="preserve"> the PCF (via </w:t>
        </w:r>
        <w:proofErr w:type="spellStart"/>
        <w:r w:rsidRPr="0084012D">
          <w:t>SMF</w:t>
        </w:r>
        <w:proofErr w:type="spellEnd"/>
        <w:r w:rsidRPr="0084012D">
          <w:t>) for Policy determination (e.g. updated QoS rules)</w:t>
        </w:r>
      </w:ins>
    </w:p>
    <w:p w14:paraId="70B7CBF1" w14:textId="75889797" w:rsidR="00A60A1A" w:rsidRPr="0084012D" w:rsidRDefault="00A60A1A" w:rsidP="00A60A1A">
      <w:pPr>
        <w:pStyle w:val="B2"/>
        <w:rPr>
          <w:ins w:id="1612" w:author="Lenovo DK rev3" w:date="2026-02-10T12:29:00Z" w16du:dateUtc="2026-02-10T12:29:00Z"/>
        </w:rPr>
      </w:pPr>
      <w:ins w:id="1613" w:author="Lenovo DK rev3" w:date="2026-02-11T03:33:00Z" w16du:dateUtc="2026-02-11T03:33:00Z">
        <w:r w:rsidRPr="0084012D">
          <w:t>-</w:t>
        </w:r>
        <w:r w:rsidRPr="0084012D">
          <w:tab/>
          <w:t xml:space="preserve">Option 2: </w:t>
        </w:r>
      </w:ins>
      <w:ins w:id="1614" w:author="Lenovo DK rev6" w:date="2026-02-12T11:06:00Z" w16du:dateUtc="2026-02-12T11:06:00Z">
        <w:r w:rsidR="00B56149" w:rsidRPr="00B56149">
          <w:rPr>
            <w:highlight w:val="green"/>
          </w:rPr>
          <w:t>Provides additional information t</w:t>
        </w:r>
      </w:ins>
      <w:ins w:id="1615" w:author="Lenovo DK rev3" w:date="2026-02-11T03:33:00Z" w16du:dateUtc="2026-02-11T03:33:00Z">
        <w:del w:id="1616" w:author="Lenovo DK rev6" w:date="2026-02-12T11:06:00Z" w16du:dateUtc="2026-02-12T11:06:00Z">
          <w:r w:rsidRPr="00B56149" w:rsidDel="00B56149">
            <w:rPr>
              <w:highlight w:val="green"/>
            </w:rPr>
            <w:delText>T</w:delText>
          </w:r>
        </w:del>
        <w:r w:rsidRPr="00B56149">
          <w:rPr>
            <w:highlight w:val="green"/>
          </w:rPr>
          <w:t>o</w:t>
        </w:r>
        <w:r w:rsidRPr="0084012D">
          <w:t xml:space="preserve"> the RAN for better resource management of the associated QoS flow</w:t>
        </w:r>
      </w:ins>
    </w:p>
    <w:p w14:paraId="567CD21C" w14:textId="1DB603B1" w:rsidR="0084012D" w:rsidRDefault="0084012D" w:rsidP="003A6C0B">
      <w:pPr>
        <w:pStyle w:val="EditorsNote"/>
        <w:rPr>
          <w:ins w:id="1617" w:author="Lenovo DK rev5" w:date="2026-02-12T04:22:00Z" w16du:dateUtc="2026-02-12T04:22:00Z"/>
        </w:rPr>
      </w:pPr>
      <w:ins w:id="1618" w:author="Lenovo DK rev5" w:date="2026-02-12T04:23:00Z" w16du:dateUtc="2026-02-12T04:23:00Z">
        <w:r w:rsidRPr="004E246B">
          <w:rPr>
            <w:highlight w:val="yellow"/>
          </w:rPr>
          <w:t>Editor’s Note: Details on additional information provided</w:t>
        </w:r>
      </w:ins>
      <w:ins w:id="1619" w:author="Lenovo DK rev5" w:date="2026-02-12T04:24:00Z" w16du:dateUtc="2026-02-12T04:24:00Z">
        <w:r w:rsidR="004E246B" w:rsidRPr="004E246B">
          <w:rPr>
            <w:highlight w:val="yellow"/>
          </w:rPr>
          <w:t xml:space="preserve"> </w:t>
        </w:r>
      </w:ins>
      <w:ins w:id="1620" w:author="Lenovo DK rev5" w:date="2026-02-12T04:23:00Z" w16du:dateUtc="2026-02-12T04:23:00Z">
        <w:r w:rsidRPr="004E246B">
          <w:rPr>
            <w:highlight w:val="yellow"/>
          </w:rPr>
          <w:t xml:space="preserve">by the </w:t>
        </w:r>
        <w:proofErr w:type="spellStart"/>
        <w:r w:rsidRPr="004E246B">
          <w:rPr>
            <w:highlight w:val="yellow"/>
          </w:rPr>
          <w:t>UPF</w:t>
        </w:r>
        <w:proofErr w:type="spellEnd"/>
        <w:r w:rsidRPr="004E246B">
          <w:rPr>
            <w:highlight w:val="yellow"/>
          </w:rPr>
          <w:t xml:space="preserve"> is FF</w:t>
        </w:r>
        <w:r w:rsidR="004E246B" w:rsidRPr="004E246B">
          <w:rPr>
            <w:highlight w:val="yellow"/>
          </w:rPr>
          <w:t xml:space="preserve">S (e.g. whether the additional </w:t>
        </w:r>
      </w:ins>
      <w:ins w:id="1621" w:author="Lenovo DK rev5" w:date="2026-02-12T04:24:00Z" w16du:dateUtc="2026-02-12T04:24:00Z">
        <w:r w:rsidR="004E246B" w:rsidRPr="004E246B">
          <w:rPr>
            <w:highlight w:val="yellow"/>
          </w:rPr>
          <w:t>information is</w:t>
        </w:r>
      </w:ins>
      <w:ins w:id="1622" w:author="Lenovo DK rev5" w:date="2026-02-12T04:23:00Z" w16du:dateUtc="2026-02-12T04:23:00Z">
        <w:r w:rsidR="004E246B" w:rsidRPr="004E246B">
          <w:rPr>
            <w:highlight w:val="yellow"/>
          </w:rPr>
          <w:t xml:space="preserve"> the information provided by the UE/App</w:t>
        </w:r>
      </w:ins>
      <w:ins w:id="1623" w:author="Lenovo DK rev5" w:date="2026-02-12T04:24:00Z" w16du:dateUtc="2026-02-12T04:24:00Z">
        <w:r w:rsidR="004E246B" w:rsidRPr="004E246B">
          <w:rPr>
            <w:highlight w:val="yellow"/>
          </w:rPr>
          <w:t>lication via the collaboration layer).</w:t>
        </w:r>
      </w:ins>
    </w:p>
    <w:p w14:paraId="0D979A45" w14:textId="5A2848C7" w:rsidR="003A6C0B" w:rsidRDefault="003A6C0B" w:rsidP="003A6C0B">
      <w:pPr>
        <w:pStyle w:val="EditorsNote"/>
        <w:rPr>
          <w:ins w:id="1624" w:author="Lenovo DK rev3" w:date="2026-02-10T12:29:00Z" w16du:dateUtc="2026-02-10T12:29:00Z"/>
        </w:rPr>
      </w:pPr>
      <w:ins w:id="1625" w:author="Lenovo DK rev3" w:date="2026-02-10T12:29:00Z" w16du:dateUtc="2026-02-10T12:29:00Z">
        <w:r w:rsidRPr="0084012D">
          <w:t xml:space="preserve">Editor’s Note: </w:t>
        </w:r>
      </w:ins>
      <w:ins w:id="1626" w:author="Lenovo DK rev3" w:date="2026-02-10T12:30:00Z" w16du:dateUtc="2026-02-10T12:30:00Z">
        <w:r w:rsidRPr="0084012D">
          <w:t>Othe</w:t>
        </w:r>
      </w:ins>
      <w:ins w:id="1627" w:author="Lenovo DK rev3" w:date="2026-02-10T12:29:00Z" w16du:dateUtc="2026-02-10T12:29:00Z">
        <w:r w:rsidRPr="0084012D">
          <w:t xml:space="preserve">r options are </w:t>
        </w:r>
      </w:ins>
      <w:ins w:id="1628" w:author="Lenovo DK rev3" w:date="2026-02-10T12:30:00Z" w16du:dateUtc="2026-02-10T12:30:00Z">
        <w:r w:rsidRPr="0084012D">
          <w:t>FFS</w:t>
        </w:r>
      </w:ins>
      <w:ins w:id="1629" w:author="Lenovo DK rev3" w:date="2026-02-10T12:29:00Z" w16du:dateUtc="2026-02-10T12:29:00Z">
        <w:r w:rsidRPr="0084012D">
          <w:t>.</w:t>
        </w:r>
      </w:ins>
    </w:p>
    <w:p w14:paraId="16EDBE58" w14:textId="77777777" w:rsidR="003A6C0B" w:rsidRDefault="003A6C0B" w:rsidP="000733C4">
      <w:pPr>
        <w:pStyle w:val="B2"/>
        <w:rPr>
          <w:ins w:id="1630" w:author="Lenovo DK rev2" w:date="2026-02-10T03:04:00Z" w16du:dateUtc="2026-02-10T03:04:00Z"/>
        </w:rPr>
      </w:pPr>
    </w:p>
    <w:p w14:paraId="66C32EB1" w14:textId="78585929" w:rsidR="004630DE" w:rsidDel="00B427A5" w:rsidRDefault="002D05C9" w:rsidP="002D05C9">
      <w:pPr>
        <w:pStyle w:val="B1"/>
        <w:rPr>
          <w:del w:id="1631" w:author="Lenovo DK rev2" w:date="2026-02-10T03:28:00Z" w16du:dateUtc="2026-02-10T03:28:00Z"/>
        </w:rPr>
      </w:pPr>
      <w:del w:id="1632" w:author="Lenovo DK rev2" w:date="2026-02-10T03:04:00Z" w16du:dateUtc="2026-02-10T03:04:00Z">
        <w:r w:rsidRPr="008A1D4A" w:rsidDel="000733C4">
          <w:delText xml:space="preserve">The additional information </w:delText>
        </w:r>
        <w:r w:rsidR="00072833" w:rsidRPr="008A1D4A" w:rsidDel="000733C4">
          <w:delText>provided by the UE is used for policy determination (e.g. new QoS flow or fine tune an existing QoS flow) or used by the RAN and 6G UP functions for better resource management of the associated QoS flow.</w:delText>
        </w:r>
      </w:del>
    </w:p>
    <w:p w14:paraId="5B381261" w14:textId="39A39A05" w:rsidR="00FF7C4B" w:rsidRDefault="00FF7C4B" w:rsidP="00FF7C4B">
      <w:pPr>
        <w:pStyle w:val="B1"/>
        <w:rPr>
          <w:ins w:id="1633" w:author="Lenovo DK rev2" w:date="2026-02-10T03:08:00Z" w16du:dateUtc="2026-02-10T03:08:00Z"/>
        </w:rPr>
      </w:pPr>
      <w:ins w:id="1634" w:author="Lenovo DK rev2" w:date="2026-02-10T03:08:00Z" w16du:dateUtc="2026-02-10T03:08:00Z">
        <w:r w:rsidRPr="00DD44B7">
          <w:t>-</w:t>
        </w:r>
        <w:r w:rsidRPr="00DD44B7">
          <w:tab/>
          <w:t xml:space="preserve">In addition, based on configuration or AF request the network </w:t>
        </w:r>
      </w:ins>
      <w:ins w:id="1635" w:author="Lenovo DK rev3" w:date="2026-02-11T03:11:00Z" w16du:dateUtc="2026-02-11T03:11:00Z">
        <w:r w:rsidR="00DF6518" w:rsidRPr="00DD44B7">
          <w:t>exposes</w:t>
        </w:r>
      </w:ins>
      <w:ins w:id="1636" w:author="Lenovo DK rev2" w:date="2026-02-10T03:08:00Z" w16du:dateUtc="2026-02-10T03:08:00Z">
        <w:del w:id="1637" w:author="Lenovo DK rev3" w:date="2026-02-11T03:11:00Z" w16du:dateUtc="2026-02-11T03:11:00Z">
          <w:r w:rsidRPr="00DD44B7" w:rsidDel="00DF6518">
            <w:delText>includes</w:delText>
          </w:r>
        </w:del>
        <w:r w:rsidRPr="00DD44B7">
          <w:t xml:space="preserve"> network related information via the collaboration layer to the UE</w:t>
        </w:r>
      </w:ins>
      <w:ins w:id="1638" w:author="Lenovo DK rev3" w:date="2026-02-10T13:09:00Z" w16du:dateUtc="2026-02-10T13:09:00Z">
        <w:r w:rsidR="00155A56" w:rsidRPr="00DD44B7">
          <w:t>/App</w:t>
        </w:r>
      </w:ins>
      <w:ins w:id="1639" w:author="Lenovo DK rev3" w:date="2026-02-11T03:12:00Z" w16du:dateUtc="2026-02-11T03:12:00Z">
        <w:r w:rsidR="00DF6518" w:rsidRPr="00DD44B7">
          <w:t>lication</w:t>
        </w:r>
      </w:ins>
      <w:ins w:id="1640" w:author="Lenovo DK rev2" w:date="2026-02-10T03:08:00Z" w16du:dateUtc="2026-02-10T03:08:00Z">
        <w:del w:id="1641" w:author="Lenovo DK rev3" w:date="2026-02-10T13:09:00Z" w16du:dateUtc="2026-02-10T13:09:00Z">
          <w:r w:rsidRPr="00DD44B7" w:rsidDel="00155A56">
            <w:delText xml:space="preserve"> that is used by application in the UE to adapt their behaviour</w:delText>
          </w:r>
        </w:del>
        <w:r w:rsidRPr="00DD44B7">
          <w:t>. The network related information may be:</w:t>
        </w:r>
      </w:ins>
    </w:p>
    <w:p w14:paraId="7AEA5D0F" w14:textId="712D4F4F" w:rsidR="00FF7C4B" w:rsidRDefault="00FF7C4B" w:rsidP="00FF7C4B">
      <w:pPr>
        <w:pStyle w:val="B2"/>
        <w:rPr>
          <w:ins w:id="1642" w:author="Lenovo DK rev2" w:date="2026-02-10T03:08:00Z" w16du:dateUtc="2026-02-10T03:08:00Z"/>
        </w:rPr>
      </w:pPr>
      <w:ins w:id="1643" w:author="Lenovo DK rev2" w:date="2026-02-10T03:08:00Z" w16du:dateUtc="2026-02-10T03:08:00Z">
        <w:r>
          <w:t>-</w:t>
        </w:r>
        <w:r>
          <w:tab/>
          <w:t xml:space="preserve">Network status information as per QoS monitoring parameters </w:t>
        </w:r>
      </w:ins>
    </w:p>
    <w:p w14:paraId="1BE4B8C1" w14:textId="640FC65D" w:rsidR="009C4A96" w:rsidRDefault="00FF7C4B" w:rsidP="00FF7C4B">
      <w:pPr>
        <w:pStyle w:val="B2"/>
        <w:rPr>
          <w:ins w:id="1644" w:author="Lenovo DK rev2" w:date="2026-02-10T03:09:00Z" w16du:dateUtc="2026-02-10T03:09:00Z"/>
        </w:rPr>
      </w:pPr>
      <w:ins w:id="1645" w:author="Lenovo DK rev2" w:date="2026-02-10T03:08:00Z" w16du:dateUtc="2026-02-10T03:08:00Z">
        <w:r>
          <w:t>-</w:t>
        </w:r>
        <w:r>
          <w:tab/>
          <w:t>An operator configured maximum available data rate</w:t>
        </w:r>
      </w:ins>
      <w:ins w:id="1646" w:author="Lenovo DK rev2" w:date="2026-02-10T04:44:00Z" w16du:dateUtc="2026-02-10T04:44:00Z">
        <w:r w:rsidR="00FF6C63">
          <w:t>.</w:t>
        </w:r>
      </w:ins>
      <w:ins w:id="1647" w:author="Lenovo DK rev2" w:date="2026-02-10T03:08:00Z" w16du:dateUtc="2026-02-10T03:08:00Z">
        <w:r>
          <w:t xml:space="preserve"> </w:t>
        </w:r>
      </w:ins>
    </w:p>
    <w:p w14:paraId="43B65D6D" w14:textId="72118632" w:rsidR="00FF7C4B" w:rsidRDefault="00FF7C4B" w:rsidP="00FF7C4B">
      <w:pPr>
        <w:pStyle w:val="EditorsNote"/>
        <w:rPr>
          <w:ins w:id="1648" w:author="Lenovo DK rev2" w:date="2026-02-10T03:09:00Z" w16du:dateUtc="2026-02-10T03:09:00Z"/>
        </w:rPr>
      </w:pPr>
      <w:ins w:id="1649" w:author="Lenovo DK rev2" w:date="2026-02-10T03:09:00Z" w16du:dateUtc="2026-02-10T03:09:00Z">
        <w:r>
          <w:t>Editor’s Note: The information provided by the network to the UE via the collaboration layer is FFS.</w:t>
        </w:r>
      </w:ins>
    </w:p>
    <w:p w14:paraId="463CA92F" w14:textId="77777777" w:rsidR="00FF7C4B" w:rsidRPr="005818C7" w:rsidRDefault="00FF7C4B" w:rsidP="00FF7C4B">
      <w:pPr>
        <w:pStyle w:val="B2"/>
      </w:pPr>
    </w:p>
    <w:p w14:paraId="1488DEB8" w14:textId="4AC1A176" w:rsidR="00A80F81" w:rsidRDefault="00A80F81" w:rsidP="00A80F81">
      <w:pPr>
        <w:pStyle w:val="Heading4"/>
      </w:pPr>
      <w:r w:rsidRPr="001D0732">
        <w:t>6.</w:t>
      </w:r>
      <w:r w:rsidR="00431823">
        <w:t>5</w:t>
      </w:r>
      <w:r w:rsidR="00A970B9">
        <w:t>.</w:t>
      </w:r>
      <w:ins w:id="1650" w:author="Lenovo DK rev7" w:date="2026-02-13T06:35:00Z" w16du:dateUtc="2026-02-13T06:35:00Z">
        <w:r w:rsidR="000E4A70">
          <w:t>6</w:t>
        </w:r>
      </w:ins>
      <w:del w:id="1651" w:author="Lenovo DK rev7" w:date="2026-02-13T06:35:00Z" w16du:dateUtc="2026-02-13T06:35:00Z">
        <w:r w:rsidR="00431823" w:rsidDel="000E4A70">
          <w:delText>9</w:delText>
        </w:r>
      </w:del>
      <w:r w:rsidR="00514180">
        <w:t>.</w:t>
      </w:r>
      <w:r w:rsidRPr="001D0732">
        <w:t>2</w:t>
      </w:r>
      <w:r w:rsidRPr="001D0732">
        <w:tab/>
        <w:t>Procedures</w:t>
      </w:r>
    </w:p>
    <w:p w14:paraId="7AC29D12" w14:textId="2EED8E03" w:rsidR="00A80F81" w:rsidRDefault="00A80F81" w:rsidP="00A80F81">
      <w:pPr>
        <w:pStyle w:val="Heading4"/>
      </w:pPr>
      <w:r w:rsidRPr="001D0732">
        <w:rPr>
          <w:lang w:eastAsia="zh-CN"/>
        </w:rPr>
        <w:t>6.</w:t>
      </w:r>
      <w:r w:rsidR="00431823">
        <w:rPr>
          <w:lang w:eastAsia="zh-CN"/>
        </w:rPr>
        <w:t>5</w:t>
      </w:r>
      <w:r w:rsidR="00A970B9">
        <w:rPr>
          <w:lang w:eastAsia="zh-CN"/>
        </w:rPr>
        <w:t>.</w:t>
      </w:r>
      <w:ins w:id="1652" w:author="Lenovo DK rev7" w:date="2026-02-13T06:35:00Z" w16du:dateUtc="2026-02-13T06:35:00Z">
        <w:r w:rsidR="000E4A70">
          <w:rPr>
            <w:lang w:eastAsia="zh-CN"/>
          </w:rPr>
          <w:t>6</w:t>
        </w:r>
      </w:ins>
      <w:del w:id="1653" w:author="Lenovo DK rev7" w:date="2026-02-13T06:35:00Z" w16du:dateUtc="2026-02-13T06:35:00Z">
        <w:r w:rsidR="00431823" w:rsidDel="000E4A70">
          <w:rPr>
            <w:lang w:eastAsia="zh-CN"/>
          </w:rPr>
          <w:delText>9</w:delText>
        </w:r>
      </w:del>
      <w:r w:rsidR="00514180">
        <w:rPr>
          <w:lang w:eastAsia="zh-CN"/>
        </w:rPr>
        <w:t>.</w:t>
      </w:r>
      <w:r w:rsidRPr="001D0732">
        <w:rPr>
          <w:lang w:eastAsia="zh-CN"/>
        </w:rPr>
        <w:t>3</w:t>
      </w:r>
      <w:r w:rsidRPr="001D0732">
        <w:rPr>
          <w:lang w:eastAsia="zh-CN"/>
        </w:rPr>
        <w:tab/>
      </w:r>
      <w:r w:rsidRPr="001D0732">
        <w:t>Services, Entities and Interfaces</w:t>
      </w:r>
    </w:p>
    <w:p w14:paraId="16FE4ADE" w14:textId="628B1B16" w:rsidR="00A80F81" w:rsidRDefault="00A80F81" w:rsidP="00A80F81">
      <w:pPr>
        <w:pStyle w:val="Heading4"/>
      </w:pPr>
      <w:r>
        <w:t>6.</w:t>
      </w:r>
      <w:r w:rsidR="00431823">
        <w:t>5</w:t>
      </w:r>
      <w:r w:rsidR="00A970B9">
        <w:t>.</w:t>
      </w:r>
      <w:ins w:id="1654" w:author="Lenovo DK rev7" w:date="2026-02-13T06:35:00Z" w16du:dateUtc="2026-02-13T06:35:00Z">
        <w:r w:rsidR="000E4A70">
          <w:t>6</w:t>
        </w:r>
      </w:ins>
      <w:del w:id="1655" w:author="Lenovo DK rev7" w:date="2026-02-13T06:35:00Z" w16du:dateUtc="2026-02-13T06:35:00Z">
        <w:r w:rsidR="00431823" w:rsidDel="000E4A70">
          <w:delText>9</w:delText>
        </w:r>
      </w:del>
      <w:r w:rsidR="00514180">
        <w:t>.</w:t>
      </w:r>
      <w:r>
        <w:t>4</w:t>
      </w:r>
      <w:r>
        <w:tab/>
        <w:t>Issues</w:t>
      </w:r>
    </w:p>
    <w:p w14:paraId="1B6CC64B" w14:textId="77777777" w:rsidR="00783BF3" w:rsidRPr="00976112" w:rsidRDefault="00783BF3" w:rsidP="00783BF3"/>
    <w:p w14:paraId="7F473CCE" w14:textId="1C7B0C4A" w:rsidR="00783BF3" w:rsidRDefault="00783BF3" w:rsidP="00AE6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9E24B6" w14:textId="77777777" w:rsidR="00514180" w:rsidRDefault="00514180"/>
    <w:p w14:paraId="5DB48260" w14:textId="75CA627A" w:rsidR="00514180" w:rsidRPr="001D0732" w:rsidRDefault="00514180" w:rsidP="00514180">
      <w:pPr>
        <w:pStyle w:val="Heading3"/>
      </w:pPr>
      <w:r w:rsidRPr="001D0732">
        <w:t>6.</w:t>
      </w:r>
      <w:r w:rsidR="00431823">
        <w:t>5</w:t>
      </w:r>
      <w:r w:rsidR="000A2B82">
        <w:t>.</w:t>
      </w:r>
      <w:ins w:id="1656" w:author="Lenovo DK rev7" w:date="2026-02-13T08:24:00Z" w16du:dateUtc="2026-02-13T08:24:00Z">
        <w:r w:rsidR="00BE62B6">
          <w:t>7</w:t>
        </w:r>
      </w:ins>
      <w:del w:id="1657" w:author="Lenovo DK rev7" w:date="2026-02-13T08:24:00Z" w16du:dateUtc="2026-02-13T08:24:00Z">
        <w:r w:rsidR="00431823" w:rsidDel="00BE62B6">
          <w:delText>11</w:delText>
        </w:r>
      </w:del>
      <w:r w:rsidRPr="001D0732">
        <w:tab/>
        <w:t xml:space="preserve">Solution </w:t>
      </w:r>
      <w:r w:rsidRPr="003A674D">
        <w:t xml:space="preserve">variant </w:t>
      </w:r>
      <w:r w:rsidRPr="001D0732">
        <w:t>#</w:t>
      </w:r>
      <w:r w:rsidR="00431823">
        <w:t>5</w:t>
      </w:r>
      <w:r w:rsidR="000A2B82">
        <w:t>.</w:t>
      </w:r>
      <w:ins w:id="1658" w:author="Lenovo DK rev7" w:date="2026-02-13T06:42:00Z" w16du:dateUtc="2026-02-13T06:42:00Z">
        <w:r w:rsidR="006A46E2">
          <w:t>7</w:t>
        </w:r>
      </w:ins>
      <w:del w:id="1659" w:author="Lenovo DK rev7" w:date="2026-02-13T06:42:00Z" w16du:dateUtc="2026-02-13T06:42:00Z">
        <w:r w:rsidR="00431823" w:rsidDel="006A46E2">
          <w:delText>11</w:delText>
        </w:r>
      </w:del>
      <w:r w:rsidRPr="001D0732">
        <w:t xml:space="preserve">: </w:t>
      </w:r>
      <w:r>
        <w:t xml:space="preserve">Enhanced QoS collaboration based on </w:t>
      </w:r>
      <w:r w:rsidR="000D5AF5">
        <w:t xml:space="preserve">enhanced control plane </w:t>
      </w:r>
      <w:r w:rsidR="00AA42D5">
        <w:t xml:space="preserve">signalling </w:t>
      </w:r>
      <w:r w:rsidR="000D5AF5">
        <w:t>functionality</w:t>
      </w:r>
      <w:r>
        <w:t xml:space="preserve"> </w:t>
      </w:r>
    </w:p>
    <w:p w14:paraId="70FA8373" w14:textId="27234FC4" w:rsidR="00514180" w:rsidRPr="001D0732" w:rsidRDefault="00514180" w:rsidP="00514180">
      <w:pPr>
        <w:pStyle w:val="Heading4"/>
      </w:pPr>
      <w:r w:rsidRPr="001D0732">
        <w:t>6.</w:t>
      </w:r>
      <w:r w:rsidR="00431823">
        <w:t>5</w:t>
      </w:r>
      <w:r w:rsidR="000A2B82">
        <w:t>.</w:t>
      </w:r>
      <w:ins w:id="1660" w:author="Lenovo DK rev7" w:date="2026-02-13T06:42:00Z" w16du:dateUtc="2026-02-13T06:42:00Z">
        <w:r w:rsidR="006A46E2">
          <w:t>7</w:t>
        </w:r>
      </w:ins>
      <w:del w:id="1661" w:author="Lenovo DK rev7" w:date="2026-02-13T06:42:00Z" w16du:dateUtc="2026-02-13T06:42:00Z">
        <w:r w:rsidR="00431823" w:rsidDel="006A46E2">
          <w:delText>11</w:delText>
        </w:r>
      </w:del>
      <w:r w:rsidRPr="001D0732">
        <w:t>.0</w:t>
      </w:r>
      <w:r w:rsidRPr="001D0732">
        <w:tab/>
      </w:r>
      <w:r>
        <w:t xml:space="preserve">Topics addressed and </w:t>
      </w:r>
      <w:r w:rsidRPr="001D0732">
        <w:t xml:space="preserve">High-level </w:t>
      </w:r>
      <w:r>
        <w:t>S</w:t>
      </w:r>
      <w:r w:rsidRPr="001D0732">
        <w:t>olution Principles</w:t>
      </w:r>
    </w:p>
    <w:p w14:paraId="1FB4AE85" w14:textId="77777777" w:rsidR="00514180" w:rsidRDefault="00514180" w:rsidP="00514180">
      <w:r>
        <w:t>This solution variant addresses bullet 4 of Key Issue 5.</w:t>
      </w:r>
    </w:p>
    <w:p w14:paraId="7197EA5F" w14:textId="70533170" w:rsidR="00514180" w:rsidDel="00A327E9" w:rsidRDefault="00514180" w:rsidP="00A327E9">
      <w:pPr>
        <w:rPr>
          <w:del w:id="1662" w:author="Lenovo DK rev5" w:date="2026-02-11T13:07:00Z" w16du:dateUtc="2026-02-11T13:07:00Z"/>
        </w:rPr>
      </w:pPr>
      <w:del w:id="1663" w:author="Lenovo DK rev5" w:date="2026-02-11T13:07:00Z" w16du:dateUtc="2026-02-11T13:07:00Z">
        <w:r w:rsidDel="00A327E9">
          <w:delText>The following s</w:delText>
        </w:r>
      </w:del>
      <w:ins w:id="1664" w:author="Lenovo DK rev5" w:date="2026-02-11T13:07:00Z" w16du:dateUtc="2026-02-11T13:07:00Z">
        <w:r w:rsidR="00A327E9">
          <w:t>S</w:t>
        </w:r>
      </w:ins>
      <w:r>
        <w:t>olution proposals</w:t>
      </w:r>
      <w:ins w:id="1665" w:author="Lenovo DK rev5" w:date="2026-02-11T13:07:00Z" w16du:dateUtc="2026-02-11T13:07:00Z">
        <w:r w:rsidR="00A327E9">
          <w:t xml:space="preserve"> 12, 50, 52</w:t>
        </w:r>
      </w:ins>
      <w:r>
        <w:t xml:space="preserve"> are used as a basis for defining this solution </w:t>
      </w:r>
      <w:del w:id="1666" w:author="Lenovo DK rev5" w:date="2026-02-11T13:07:00Z" w16du:dateUtc="2026-02-11T13:07:00Z">
        <w:r w:rsidDel="00A327E9">
          <w:delText>variant as shown in the Table below:</w:delText>
        </w:r>
      </w:del>
    </w:p>
    <w:p w14:paraId="6C073858" w14:textId="092FA009" w:rsidR="00514180" w:rsidDel="00A327E9" w:rsidRDefault="00514180" w:rsidP="00A327E9">
      <w:pPr>
        <w:rPr>
          <w:del w:id="1667" w:author="Lenovo DK rev5" w:date="2026-02-11T13:07:00Z" w16du:dateUtc="2026-02-11T13:07:00Z"/>
        </w:rPr>
      </w:pPr>
      <w:del w:id="1668" w:author="Lenovo DK rev5" w:date="2026-02-11T13:07:00Z" w16du:dateUtc="2026-02-11T13:07:00Z">
        <w:r w:rsidDel="00A327E9">
          <w:delText>Editor's Note: tdoc number to be replaced by the solution number</w:delText>
        </w:r>
      </w:del>
    </w:p>
    <w:p w14:paraId="6C096F4B" w14:textId="3C9898FD" w:rsidR="00514180" w:rsidDel="00A327E9" w:rsidRDefault="00514180" w:rsidP="00A327E9">
      <w:pPr>
        <w:rPr>
          <w:del w:id="1669" w:author="Lenovo DK rev5" w:date="2026-02-11T13:07:00Z" w16du:dateUtc="2026-02-11T13:07:00Z"/>
        </w:rPr>
      </w:pPr>
      <w:del w:id="1670" w:author="Lenovo DK rev5" w:date="2026-02-11T13:07:00Z" w16du:dateUtc="2026-02-11T13:07:00Z">
        <w:r w:rsidDel="00A327E9">
          <w:delText>Table 6.</w:delText>
        </w:r>
        <w:r w:rsidR="00431823" w:rsidDel="00A327E9">
          <w:delText>5</w:delText>
        </w:r>
        <w:r w:rsidR="00783BF3" w:rsidDel="00A327E9">
          <w:delText>.</w:delText>
        </w:r>
        <w:r w:rsidR="00431823" w:rsidDel="00A327E9">
          <w:delText>11</w:delText>
        </w:r>
        <w:r w:rsidDel="00A327E9">
          <w:delText>.0-1: Solutions used to define Solution Variant #</w:delText>
        </w:r>
        <w:r w:rsidR="00431823" w:rsidDel="00A327E9">
          <w:delText>5</w:delText>
        </w:r>
        <w:r w:rsidR="008A2CBB" w:rsidDel="00A327E9">
          <w:delText>.</w:delText>
        </w:r>
        <w:r w:rsidR="00431823" w:rsidDel="00A327E9">
          <w:delText>11</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514180" w:rsidRPr="00315B85" w:rsidDel="00A327E9" w14:paraId="58548AE7" w14:textId="27A1FEC3" w:rsidTr="00327D84">
        <w:trPr>
          <w:del w:id="1671" w:author="Lenovo DK rev5" w:date="2026-02-11T13:07:00Z"/>
        </w:trPr>
        <w:tc>
          <w:tcPr>
            <w:tcW w:w="1254" w:type="dxa"/>
            <w:shd w:val="clear" w:color="auto" w:fill="D0CECE" w:themeFill="background2" w:themeFillShade="E6"/>
          </w:tcPr>
          <w:p w14:paraId="40FF7CAB" w14:textId="2B908F88" w:rsidR="00514180" w:rsidRPr="00315B85" w:rsidDel="00A327E9" w:rsidRDefault="00514180" w:rsidP="00A327E9">
            <w:pPr>
              <w:rPr>
                <w:del w:id="1672" w:author="Lenovo DK rev5" w:date="2026-02-11T13:07:00Z" w16du:dateUtc="2026-02-11T13:07:00Z"/>
                <w:sz w:val="16"/>
                <w:szCs w:val="16"/>
              </w:rPr>
            </w:pPr>
            <w:del w:id="1673" w:author="Lenovo DK rev5" w:date="2026-02-11T13:07:00Z" w16du:dateUtc="2026-02-11T13:07:00Z">
              <w:r w:rsidDel="00A327E9">
                <w:rPr>
                  <w:sz w:val="16"/>
                  <w:szCs w:val="16"/>
                </w:rPr>
                <w:delText>Solution</w:delText>
              </w:r>
            </w:del>
          </w:p>
        </w:tc>
        <w:tc>
          <w:tcPr>
            <w:tcW w:w="6943" w:type="dxa"/>
            <w:shd w:val="clear" w:color="auto" w:fill="D0CECE" w:themeFill="background2" w:themeFillShade="E6"/>
          </w:tcPr>
          <w:p w14:paraId="245E7FAB" w14:textId="03D89A3E" w:rsidR="00514180" w:rsidRPr="00315B85" w:rsidDel="00A327E9" w:rsidRDefault="00514180" w:rsidP="00A327E9">
            <w:pPr>
              <w:rPr>
                <w:del w:id="1674" w:author="Lenovo DK rev5" w:date="2026-02-11T13:07:00Z" w16du:dateUtc="2026-02-11T13:07:00Z"/>
                <w:sz w:val="16"/>
                <w:szCs w:val="16"/>
              </w:rPr>
            </w:pPr>
            <w:del w:id="1675" w:author="Lenovo DK rev5" w:date="2026-02-11T13:07:00Z" w16du:dateUtc="2026-02-11T13:07:00Z">
              <w:r w:rsidDel="00A327E9">
                <w:rPr>
                  <w:sz w:val="16"/>
                  <w:szCs w:val="16"/>
                </w:rPr>
                <w:delText>Title of Solution</w:delText>
              </w:r>
            </w:del>
          </w:p>
        </w:tc>
      </w:tr>
      <w:tr w:rsidR="004B6243" w:rsidRPr="00B77B81" w:rsidDel="00A327E9" w14:paraId="473DF041" w14:textId="3123A600" w:rsidTr="00327D84">
        <w:trPr>
          <w:del w:id="1676" w:author="Lenovo DK rev5" w:date="2026-02-11T13:07: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5F63F99A" w14:textId="3CDEFA77" w:rsidR="00A327E9" w:rsidRPr="00E56912" w:rsidDel="00A327E9" w:rsidRDefault="004B6243" w:rsidP="00A327E9">
            <w:pPr>
              <w:rPr>
                <w:del w:id="1677" w:author="Lenovo DK rev5" w:date="2026-02-11T13:07:00Z" w16du:dateUtc="2026-02-11T13:07:00Z"/>
                <w:sz w:val="16"/>
                <w:szCs w:val="16"/>
              </w:rPr>
            </w:pPr>
            <w:del w:id="1678" w:author="Lenovo DK rev5" w:date="2026-02-11T13:07:00Z" w16du:dateUtc="2026-02-11T13:07:00Z">
              <w:r w:rsidDel="00A327E9">
                <w:rPr>
                  <w:sz w:val="16"/>
                  <w:szCs w:val="16"/>
                </w:rPr>
                <w:delText>S2-2600271</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196B5F91" w14:textId="65DED87A" w:rsidR="004B6243" w:rsidRPr="00E56912" w:rsidDel="00A327E9" w:rsidRDefault="00D23F31" w:rsidP="00A327E9">
            <w:pPr>
              <w:rPr>
                <w:del w:id="1679" w:author="Lenovo DK rev5" w:date="2026-02-11T13:07:00Z" w16du:dateUtc="2026-02-11T13:07:00Z"/>
                <w:sz w:val="16"/>
                <w:szCs w:val="16"/>
              </w:rPr>
            </w:pPr>
            <w:del w:id="1680" w:author="Lenovo DK rev5" w:date="2026-02-11T13:07:00Z" w16du:dateUtc="2026-02-11T13:07:00Z">
              <w:r w:rsidRPr="00D23F31" w:rsidDel="00A327E9">
                <w:rPr>
                  <w:sz w:val="16"/>
                  <w:szCs w:val="16"/>
                </w:rPr>
                <w:delText>[KI#5, bullet #1, 4, 5] &lt;QoS framework for 6G&gt;</w:delText>
              </w:r>
              <w:r w:rsidDel="00A327E9">
                <w:rPr>
                  <w:sz w:val="16"/>
                  <w:szCs w:val="16"/>
                </w:rPr>
                <w:delText>/</w:delText>
              </w:r>
              <w:r w:rsidDel="00A327E9">
                <w:delText xml:space="preserve"> </w:delText>
              </w:r>
              <w:r w:rsidRPr="00D23F31" w:rsidDel="00A327E9">
                <w:rPr>
                  <w:sz w:val="16"/>
                  <w:szCs w:val="16"/>
                </w:rPr>
                <w:delText>Solution #5.Y: &lt;Two-way QoS negotiation mechanism&gt;</w:delText>
              </w:r>
            </w:del>
          </w:p>
        </w:tc>
      </w:tr>
      <w:tr w:rsidR="00514180" w:rsidRPr="00B77B81" w:rsidDel="00A327E9" w14:paraId="055D3F87" w14:textId="589B5F9F" w:rsidTr="00327D84">
        <w:trPr>
          <w:del w:id="1681" w:author="Lenovo DK rev5" w:date="2026-02-11T13:07: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3CA9C3BD" w14:textId="5A509578" w:rsidR="00A327E9" w:rsidRPr="00E56912" w:rsidDel="00A327E9" w:rsidRDefault="00514180" w:rsidP="00A327E9">
            <w:pPr>
              <w:rPr>
                <w:del w:id="1682" w:author="Lenovo DK rev5" w:date="2026-02-11T13:07:00Z" w16du:dateUtc="2026-02-11T13:07:00Z"/>
                <w:sz w:val="16"/>
                <w:szCs w:val="16"/>
              </w:rPr>
            </w:pPr>
            <w:del w:id="1683" w:author="Lenovo DK rev5" w:date="2026-02-11T13:07:00Z" w16du:dateUtc="2026-02-11T13:07:00Z">
              <w:r w:rsidRPr="00E56912" w:rsidDel="00A327E9">
                <w:rPr>
                  <w:sz w:val="16"/>
                  <w:szCs w:val="16"/>
                </w:rPr>
                <w:delText>S2-2600567</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57C6EC1F" w14:textId="513425CF" w:rsidR="00514180" w:rsidRPr="00E56912" w:rsidDel="00A327E9" w:rsidRDefault="00514180" w:rsidP="00A327E9">
            <w:pPr>
              <w:rPr>
                <w:del w:id="1684" w:author="Lenovo DK rev5" w:date="2026-02-11T13:07:00Z" w16du:dateUtc="2026-02-11T13:07:00Z"/>
                <w:sz w:val="16"/>
                <w:szCs w:val="16"/>
              </w:rPr>
            </w:pPr>
            <w:del w:id="1685" w:author="Lenovo DK rev5" w:date="2026-02-11T13:07:00Z" w16du:dateUtc="2026-02-11T13:07:00Z">
              <w:r w:rsidRPr="00E56912" w:rsidDel="00A327E9">
                <w:rPr>
                  <w:sz w:val="16"/>
                  <w:szCs w:val="16"/>
                </w:rPr>
                <w:delText>[KI#5] Solution proposals on QoS Framework for 6G</w:delText>
              </w:r>
              <w:r w:rsidR="000A2B82" w:rsidDel="00A327E9">
                <w:rPr>
                  <w:sz w:val="16"/>
                  <w:szCs w:val="16"/>
                </w:rPr>
                <w:delText>/</w:delText>
              </w:r>
              <w:r w:rsidR="000A2B82" w:rsidDel="00A327E9">
                <w:delText xml:space="preserve"> </w:delText>
              </w:r>
              <w:r w:rsidR="00D23F31" w:rsidRPr="00D23F31" w:rsidDel="00A327E9">
                <w:rPr>
                  <w:sz w:val="16"/>
                  <w:szCs w:val="16"/>
                </w:rPr>
                <w:delText xml:space="preserve">Solution #5.X: Enhancement to UE initiated QoS signalling   </w:delText>
              </w:r>
            </w:del>
          </w:p>
        </w:tc>
      </w:tr>
      <w:tr w:rsidR="0088754B" w:rsidRPr="00B77B81" w:rsidDel="00A327E9" w14:paraId="46AE5D89" w14:textId="7DFE7C71" w:rsidTr="00327D84">
        <w:trPr>
          <w:ins w:id="1686" w:author="Lenovo DK rev1" w:date="2026-02-09T08:10:00Z"/>
          <w:del w:id="1687" w:author="Lenovo DK rev5" w:date="2026-02-11T13:07: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41BFC059" w14:textId="37CEC2CE" w:rsidR="00A327E9" w:rsidRPr="00E56912" w:rsidDel="00A327E9" w:rsidRDefault="0088754B" w:rsidP="00A327E9">
            <w:pPr>
              <w:rPr>
                <w:ins w:id="1688" w:author="Lenovo DK rev1" w:date="2026-02-09T08:10:00Z" w16du:dateUtc="2026-02-09T08:10:00Z"/>
                <w:del w:id="1689" w:author="Lenovo DK rev5" w:date="2026-02-11T13:07:00Z" w16du:dateUtc="2026-02-11T13:07:00Z"/>
                <w:sz w:val="16"/>
                <w:szCs w:val="16"/>
              </w:rPr>
            </w:pPr>
            <w:ins w:id="1690" w:author="Lenovo DK rev1" w:date="2026-02-09T08:10:00Z" w16du:dateUtc="2026-02-09T08:10:00Z">
              <w:del w:id="1691" w:author="Lenovo DK rev5" w:date="2026-02-11T13:07:00Z" w16du:dateUtc="2026-02-11T13:07:00Z">
                <w:r w:rsidDel="00A327E9">
                  <w:rPr>
                    <w:sz w:val="16"/>
                    <w:szCs w:val="16"/>
                  </w:rPr>
                  <w:lastRenderedPageBreak/>
                  <w:delText>S2-2</w:delText>
                </w:r>
              </w:del>
            </w:ins>
            <w:ins w:id="1692" w:author="Lenovo DK rev1" w:date="2026-02-09T08:11:00Z" w16du:dateUtc="2026-02-09T08:11:00Z">
              <w:del w:id="1693" w:author="Lenovo DK rev5" w:date="2026-02-11T13:07:00Z" w16du:dateUtc="2026-02-11T13:07:00Z">
                <w:r w:rsidDel="00A327E9">
                  <w:rPr>
                    <w:sz w:val="16"/>
                    <w:szCs w:val="16"/>
                  </w:rPr>
                  <w:delText>600567</w:delText>
                </w:r>
              </w:del>
            </w:ins>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7442EDEC" w14:textId="083540AA" w:rsidR="0088754B" w:rsidRPr="00E56912" w:rsidDel="00A327E9" w:rsidRDefault="0088754B" w:rsidP="00A327E9">
            <w:pPr>
              <w:rPr>
                <w:ins w:id="1694" w:author="Lenovo DK rev1" w:date="2026-02-09T08:10:00Z" w16du:dateUtc="2026-02-09T08:10:00Z"/>
                <w:del w:id="1695" w:author="Lenovo DK rev5" w:date="2026-02-11T13:07:00Z" w16du:dateUtc="2026-02-11T13:07:00Z"/>
                <w:sz w:val="16"/>
                <w:szCs w:val="16"/>
              </w:rPr>
            </w:pPr>
            <w:ins w:id="1696" w:author="Lenovo DK rev1" w:date="2026-02-09T08:11:00Z" w16du:dateUtc="2026-02-09T08:11:00Z">
              <w:del w:id="1697" w:author="Lenovo DK rev5" w:date="2026-02-11T13:07:00Z" w16du:dateUtc="2026-02-11T13:07:00Z">
                <w:r w:rsidRPr="0088754B" w:rsidDel="00A327E9">
                  <w:rPr>
                    <w:sz w:val="16"/>
                    <w:szCs w:val="16"/>
                  </w:rPr>
                  <w:delText>KI#5] Solution proposals on QoS Framework for 6G/ Solution #5.Z: UE Policy based UE QoS flow detection and control</w:delText>
                </w:r>
              </w:del>
            </w:ins>
          </w:p>
        </w:tc>
      </w:tr>
    </w:tbl>
    <w:p w14:paraId="5CAFF6EA" w14:textId="77777777" w:rsidR="00514180" w:rsidRDefault="00514180" w:rsidP="00A327E9"/>
    <w:p w14:paraId="65A056EE" w14:textId="77777777" w:rsidR="00514180" w:rsidRDefault="00514180" w:rsidP="00514180">
      <w:r>
        <w:t>The key principles proposed by this solution variant are:</w:t>
      </w:r>
    </w:p>
    <w:p w14:paraId="0912B7B3" w14:textId="56BE1C13" w:rsidR="00514180" w:rsidRDefault="00514180" w:rsidP="000D5AF5">
      <w:pPr>
        <w:pStyle w:val="B1"/>
      </w:pPr>
      <w:r>
        <w:t>-</w:t>
      </w:r>
      <w:r>
        <w:tab/>
        <w:t xml:space="preserve">UE </w:t>
      </w:r>
      <w:r w:rsidR="000D5AF5">
        <w:t xml:space="preserve">exchanges QoS related information with the </w:t>
      </w:r>
      <w:proofErr w:type="spellStart"/>
      <w:r w:rsidR="00431823">
        <w:t>6G</w:t>
      </w:r>
      <w:proofErr w:type="spellEnd"/>
      <w:r w:rsidR="00431823">
        <w:t xml:space="preserve"> </w:t>
      </w:r>
      <w:r w:rsidR="000D5AF5">
        <w:t>core network using enhanced control plane signalling.</w:t>
      </w:r>
    </w:p>
    <w:p w14:paraId="2E1E15F6" w14:textId="77777777" w:rsidR="00514180" w:rsidRPr="001D0732" w:rsidRDefault="00514180" w:rsidP="00514180">
      <w:pPr>
        <w:pStyle w:val="B1"/>
      </w:pPr>
    </w:p>
    <w:p w14:paraId="533D403A" w14:textId="47CE1719" w:rsidR="00514180" w:rsidRDefault="00514180" w:rsidP="00514180">
      <w:pPr>
        <w:pStyle w:val="Heading4"/>
      </w:pPr>
      <w:r w:rsidRPr="001D0732">
        <w:t>6.</w:t>
      </w:r>
      <w:r w:rsidR="00431823">
        <w:t>5</w:t>
      </w:r>
      <w:r w:rsidR="00783BF3">
        <w:t>.</w:t>
      </w:r>
      <w:ins w:id="1698" w:author="Lenovo DK rev7" w:date="2026-02-13T06:42:00Z" w16du:dateUtc="2026-02-13T06:42:00Z">
        <w:r w:rsidR="006A46E2">
          <w:t>7</w:t>
        </w:r>
      </w:ins>
      <w:del w:id="1699" w:author="Lenovo DK rev7" w:date="2026-02-13T06:42:00Z" w16du:dateUtc="2026-02-13T06:42:00Z">
        <w:r w:rsidR="00431823" w:rsidDel="006A46E2">
          <w:delText>11</w:delText>
        </w:r>
      </w:del>
      <w:r w:rsidRPr="001D0732">
        <w:t>.1</w:t>
      </w:r>
      <w:r w:rsidRPr="001D0732">
        <w:tab/>
        <w:t>Description</w:t>
      </w:r>
    </w:p>
    <w:p w14:paraId="73941BD2" w14:textId="77777777" w:rsidR="00514180" w:rsidRDefault="00514180" w:rsidP="00514180">
      <w:r>
        <w:t>The main principles of this solution variant are:</w:t>
      </w:r>
    </w:p>
    <w:p w14:paraId="4FD87F47" w14:textId="7BAAF424" w:rsidR="000B39CA" w:rsidRDefault="007D20D0" w:rsidP="007D20D0">
      <w:pPr>
        <w:pStyle w:val="B1"/>
        <w:rPr>
          <w:ins w:id="1700" w:author="Lenovo DK rev2" w:date="2026-02-10T03:10:00Z" w16du:dateUtc="2026-02-10T03:10:00Z"/>
        </w:rPr>
      </w:pPr>
      <w:r>
        <w:t>-</w:t>
      </w:r>
      <w:r>
        <w:tab/>
      </w:r>
      <w:r w:rsidR="00514180">
        <w:t xml:space="preserve">UE provides </w:t>
      </w:r>
      <w:r w:rsidR="0038740D">
        <w:t xml:space="preserve">additional </w:t>
      </w:r>
      <w:r w:rsidR="00514180">
        <w:t>QoS requirements or traffic characteristics to the core network via</w:t>
      </w:r>
      <w:r w:rsidR="000D5AF5">
        <w:t xml:space="preserve"> control plane signalling that is exchanged between the UE</w:t>
      </w:r>
      <w:r w:rsidR="0038740D">
        <w:t xml:space="preserve"> and the</w:t>
      </w:r>
      <w:r w:rsidR="00431823">
        <w:t xml:space="preserve"> </w:t>
      </w:r>
      <w:proofErr w:type="spellStart"/>
      <w:r w:rsidR="00431823">
        <w:t>6G</w:t>
      </w:r>
      <w:proofErr w:type="spellEnd"/>
      <w:r w:rsidR="0038740D">
        <w:t xml:space="preserve"> </w:t>
      </w:r>
      <w:proofErr w:type="spellStart"/>
      <w:r w:rsidR="0038740D">
        <w:t>SMF</w:t>
      </w:r>
      <w:proofErr w:type="spellEnd"/>
      <w:r w:rsidR="0038740D">
        <w:t>.</w:t>
      </w:r>
      <w:del w:id="1701" w:author="Lenovo DK rev2" w:date="2026-02-10T03:10:00Z" w16du:dateUtc="2026-02-10T03:10:00Z">
        <w:r w:rsidR="0038740D" w:rsidDel="00FF7C4B">
          <w:delText xml:space="preserve"> The alternatives are:</w:delText>
        </w:r>
      </w:del>
    </w:p>
    <w:p w14:paraId="75AF1131" w14:textId="77777777" w:rsidR="00383CCB" w:rsidRPr="00DD44B7" w:rsidRDefault="00FF7C4B" w:rsidP="00383CCB">
      <w:pPr>
        <w:pStyle w:val="B1"/>
        <w:rPr>
          <w:ins w:id="1702" w:author="Lenovo DK rev4" w:date="2026-02-11T09:39:00Z" w16du:dateUtc="2026-02-11T09:39:00Z"/>
        </w:rPr>
      </w:pPr>
      <w:ins w:id="1703" w:author="Lenovo DK rev2" w:date="2026-02-10T03:11:00Z" w16du:dateUtc="2026-02-10T03:11:00Z">
        <w:r w:rsidRPr="00DD44B7">
          <w:t>-</w:t>
        </w:r>
        <w:r w:rsidRPr="00DD44B7">
          <w:tab/>
        </w:r>
      </w:ins>
      <w:ins w:id="1704" w:author="Lenovo DK rev2" w:date="2026-02-10T03:10:00Z" w16du:dateUtc="2026-02-10T03:10:00Z">
        <w:r w:rsidRPr="00DD44B7">
          <w:t>The UE</w:t>
        </w:r>
      </w:ins>
      <w:ins w:id="1705" w:author="Lenovo DK rev2" w:date="2026-02-10T03:11:00Z" w16du:dateUtc="2026-02-10T03:11:00Z">
        <w:r w:rsidRPr="00DD44B7">
          <w:t xml:space="preserve"> may include additional QoS requirements to allow signalling of individual QoS parameters/characteristic and alternative QoS requirements from the UE to the network.</w:t>
        </w:r>
      </w:ins>
    </w:p>
    <w:p w14:paraId="29A9D8AE" w14:textId="77777777" w:rsidR="00383CCB" w:rsidRPr="00DD44B7" w:rsidRDefault="00383CCB" w:rsidP="00FF7C4B">
      <w:pPr>
        <w:pStyle w:val="B2"/>
        <w:rPr>
          <w:ins w:id="1706" w:author="Lenovo DK rev4" w:date="2026-02-11T09:40:00Z" w16du:dateUtc="2026-02-11T09:40:00Z"/>
        </w:rPr>
      </w:pPr>
      <w:ins w:id="1707" w:author="Lenovo DK rev4" w:date="2026-02-11T09:39:00Z" w16du:dateUtc="2026-02-11T09:39:00Z">
        <w:r w:rsidRPr="00DD44B7">
          <w:t>-</w:t>
        </w:r>
        <w:r w:rsidRPr="00DD44B7">
          <w:tab/>
        </w:r>
      </w:ins>
      <w:ins w:id="1708" w:author="Lenovo DK rev2" w:date="2026-02-10T03:11:00Z" w16du:dateUtc="2026-02-10T03:11:00Z">
        <w:del w:id="1709" w:author="Lenovo DK rev4" w:date="2026-02-11T09:39:00Z" w16du:dateUtc="2026-02-11T09:39:00Z">
          <w:r w:rsidR="00FF7C4B" w:rsidRPr="00DD44B7" w:rsidDel="00383CCB">
            <w:delText xml:space="preserve"> </w:delText>
          </w:r>
        </w:del>
      </w:ins>
      <w:ins w:id="1710" w:author="Lenovo DK rev2" w:date="2026-02-10T03:13:00Z" w16du:dateUtc="2026-02-10T03:13:00Z">
        <w:r w:rsidR="00FF7C4B" w:rsidRPr="00DD44B7">
          <w:t>The information provided is of the same level of information t</w:t>
        </w:r>
      </w:ins>
      <w:ins w:id="1711" w:author="Lenovo DK rev2" w:date="2026-02-10T03:14:00Z" w16du:dateUtc="2026-02-10T03:14:00Z">
        <w:r w:rsidR="00FF7C4B" w:rsidRPr="00DD44B7">
          <w:t xml:space="preserve">hat the AF can provide </w:t>
        </w:r>
      </w:ins>
      <w:ins w:id="1712" w:author="Lenovo DK rev2" w:date="2026-02-10T03:11:00Z" w16du:dateUtc="2026-02-10T03:11:00Z">
        <w:r w:rsidR="00FF7C4B" w:rsidRPr="00DD44B7">
          <w:t xml:space="preserve">e.g. as that defined in TS 23.503 </w:t>
        </w:r>
      </w:ins>
      <w:ins w:id="1713" w:author="Lenovo DK rev2" w:date="2026-02-10T03:15:00Z" w16du:dateUtc="2026-02-10T03:15:00Z">
        <w:r w:rsidR="00FF7C4B" w:rsidRPr="00DD44B7">
          <w:t xml:space="preserve">[x] </w:t>
        </w:r>
      </w:ins>
      <w:ins w:id="1714" w:author="Lenovo DK rev2" w:date="2026-02-10T03:11:00Z" w16du:dateUtc="2026-02-10T03:11:00Z">
        <w:r w:rsidR="00FF7C4B" w:rsidRPr="00DD44B7">
          <w:t>clause 6.1.3.22 and 6.1.3.27.</w:t>
        </w:r>
      </w:ins>
      <w:ins w:id="1715" w:author="Lenovo DK rev2" w:date="2026-02-10T03:12:00Z" w16du:dateUtc="2026-02-10T03:12:00Z">
        <w:r w:rsidR="00FF7C4B" w:rsidRPr="00DD44B7">
          <w:t xml:space="preserve"> </w:t>
        </w:r>
      </w:ins>
    </w:p>
    <w:p w14:paraId="695D4D9A" w14:textId="1DA10A04" w:rsidR="00383CCB" w:rsidRPr="00DD44B7" w:rsidRDefault="00383CCB" w:rsidP="008A5B2E">
      <w:pPr>
        <w:pStyle w:val="EditorsNote"/>
        <w:rPr>
          <w:ins w:id="1716" w:author="Lenovo DK rev4" w:date="2026-02-11T09:39:00Z" w16du:dateUtc="2026-02-11T09:39:00Z"/>
        </w:rPr>
      </w:pPr>
      <w:ins w:id="1717" w:author="Lenovo DK rev4" w:date="2026-02-11T09:40:00Z" w16du:dateUtc="2026-02-11T09:40:00Z">
        <w:r w:rsidRPr="00DD44B7">
          <w:t>Editor’s</w:t>
        </w:r>
      </w:ins>
      <w:ins w:id="1718" w:author="Lenovo DK rev4" w:date="2026-02-11T10:21:00Z" w16du:dateUtc="2026-02-11T10:21:00Z">
        <w:r w:rsidR="008A5B2E" w:rsidRPr="00DD44B7">
          <w:t xml:space="preserve"> </w:t>
        </w:r>
      </w:ins>
      <w:ins w:id="1719" w:author="Lenovo DK rev4" w:date="2026-02-11T09:40:00Z" w16du:dateUtc="2026-02-11T09:40:00Z">
        <w:r w:rsidRPr="00DD44B7">
          <w:t>Note:</w:t>
        </w:r>
      </w:ins>
      <w:ins w:id="1720" w:author="Lenovo DK rev4" w:date="2026-02-11T09:41:00Z" w16du:dateUtc="2026-02-11T09:41:00Z">
        <w:r w:rsidRPr="00DD44B7">
          <w:t xml:space="preserve"> which AF</w:t>
        </w:r>
      </w:ins>
      <w:ins w:id="1721" w:author="Lenovo DK rev4" w:date="2026-02-11T09:43:00Z" w16du:dateUtc="2026-02-11T09:43:00Z">
        <w:r w:rsidRPr="00DD44B7">
          <w:t xml:space="preserve"> provided information</w:t>
        </w:r>
      </w:ins>
      <w:ins w:id="1722" w:author="Lenovo DK rev4" w:date="2026-02-11T09:41:00Z" w16du:dateUtc="2026-02-11T09:41:00Z">
        <w:r w:rsidRPr="00DD44B7">
          <w:t xml:space="preserve"> can be </w:t>
        </w:r>
      </w:ins>
      <w:ins w:id="1723" w:author="Lenovo DK rev4" w:date="2026-02-11T09:44:00Z" w16du:dateUtc="2026-02-11T09:44:00Z">
        <w:r w:rsidRPr="00DD44B7">
          <w:t xml:space="preserve">treated as the information </w:t>
        </w:r>
      </w:ins>
      <w:ins w:id="1724" w:author="Lenovo DK rev4" w:date="2026-02-11T09:43:00Z" w16du:dateUtc="2026-02-11T09:43:00Z">
        <w:r w:rsidRPr="00DD44B7">
          <w:t>requested</w:t>
        </w:r>
      </w:ins>
      <w:ins w:id="1725" w:author="Lenovo DK rev4" w:date="2026-02-11T09:41:00Z" w16du:dateUtc="2026-02-11T09:41:00Z">
        <w:r w:rsidRPr="00DD44B7">
          <w:t xml:space="preserve"> by the U</w:t>
        </w:r>
      </w:ins>
      <w:ins w:id="1726" w:author="Lenovo DK rev4" w:date="2026-02-11T09:42:00Z" w16du:dateUtc="2026-02-11T09:42:00Z">
        <w:r w:rsidRPr="00DD44B7">
          <w:t>E</w:t>
        </w:r>
      </w:ins>
      <w:ins w:id="1727" w:author="Lenovo DK rev4" w:date="2026-02-11T09:40:00Z" w16du:dateUtc="2026-02-11T09:40:00Z">
        <w:r w:rsidRPr="00DD44B7">
          <w:t xml:space="preserve"> is FFS.</w:t>
        </w:r>
      </w:ins>
    </w:p>
    <w:p w14:paraId="150DC4D1" w14:textId="1E2A184E" w:rsidR="00FF7C4B" w:rsidRDefault="00383CCB" w:rsidP="00383CCB">
      <w:pPr>
        <w:pStyle w:val="B1"/>
        <w:rPr>
          <w:ins w:id="1728" w:author="Lenovo DK rev2" w:date="2026-02-10T03:12:00Z" w16du:dateUtc="2026-02-10T03:12:00Z"/>
        </w:rPr>
      </w:pPr>
      <w:ins w:id="1729" w:author="Lenovo DK rev4" w:date="2026-02-11T09:40:00Z" w16du:dateUtc="2026-02-11T09:40:00Z">
        <w:r w:rsidRPr="00DD44B7">
          <w:t>-</w:t>
        </w:r>
        <w:r w:rsidRPr="00DD44B7">
          <w:tab/>
        </w:r>
      </w:ins>
      <w:ins w:id="1730" w:author="Lenovo DK rev2" w:date="2026-02-10T03:12:00Z" w16du:dateUtc="2026-02-10T03:12:00Z">
        <w:r w:rsidR="00FF7C4B" w:rsidRPr="00DD44B7">
          <w:t>The UE may determine the QoS handling for the detected service data flow based on UE policy</w:t>
        </w:r>
      </w:ins>
      <w:ins w:id="1731" w:author="Lenovo DK rev2" w:date="2026-02-10T03:13:00Z" w16du:dateUtc="2026-02-10T03:13:00Z">
        <w:r w:rsidR="00FF7C4B" w:rsidRPr="00DD44B7">
          <w:t>.</w:t>
        </w:r>
      </w:ins>
    </w:p>
    <w:p w14:paraId="416A1BEF" w14:textId="208ED614" w:rsidR="00FF7C4B" w:rsidRDefault="00FF7C4B" w:rsidP="00FF7C4B">
      <w:pPr>
        <w:pStyle w:val="EditorsNote"/>
        <w:rPr>
          <w:ins w:id="1732" w:author="Lenovo DK rev2" w:date="2026-02-10T03:16:00Z" w16du:dateUtc="2026-02-10T03:16:00Z"/>
        </w:rPr>
      </w:pPr>
      <w:ins w:id="1733" w:author="Lenovo DK rev2" w:date="2026-02-10T03:16:00Z" w16du:dateUtc="2026-02-10T03:16:00Z">
        <w:r>
          <w:t xml:space="preserve">Editor’s Note: </w:t>
        </w:r>
      </w:ins>
      <w:ins w:id="1734" w:author="Lenovo DK rev2" w:date="2026-02-10T04:46:00Z" w16du:dateUtc="2026-02-10T04:46:00Z">
        <w:r w:rsidR="00FF6C63">
          <w:t xml:space="preserve">How the UE requests </w:t>
        </w:r>
      </w:ins>
      <w:ins w:id="1735" w:author="Lenovo DK rev2" w:date="2026-02-10T03:16:00Z" w16du:dateUtc="2026-02-10T03:16:00Z">
        <w:r w:rsidR="00EA3432">
          <w:t>additional QoS requirements</w:t>
        </w:r>
        <w:r>
          <w:t xml:space="preserve"> is FFS.</w:t>
        </w:r>
      </w:ins>
    </w:p>
    <w:p w14:paraId="3023C209" w14:textId="0EA67D2E" w:rsidR="00FF7C4B" w:rsidDel="00FF7C4B" w:rsidRDefault="00FF7C4B" w:rsidP="00FF7C4B">
      <w:pPr>
        <w:pStyle w:val="B2"/>
        <w:rPr>
          <w:del w:id="1736" w:author="Lenovo DK rev2" w:date="2026-02-10T03:12:00Z" w16du:dateUtc="2026-02-10T03:12:00Z"/>
        </w:rPr>
      </w:pPr>
    </w:p>
    <w:p w14:paraId="77F679BF" w14:textId="69AF0184" w:rsidR="0038740D" w:rsidDel="00FF7C4B" w:rsidRDefault="000B39CA" w:rsidP="000B39CA">
      <w:pPr>
        <w:pStyle w:val="B2"/>
        <w:rPr>
          <w:del w:id="1737" w:author="Lenovo DK rev2" w:date="2026-02-10T03:12:00Z" w16du:dateUtc="2026-02-10T03:12:00Z"/>
        </w:rPr>
      </w:pPr>
      <w:del w:id="1738" w:author="Lenovo DK rev2" w:date="2026-02-10T03:12:00Z" w16du:dateUtc="2026-02-10T03:12:00Z">
        <w:r w:rsidDel="00FF7C4B">
          <w:delText>-</w:delText>
        </w:r>
        <w:r w:rsidDel="00FF7C4B">
          <w:tab/>
          <w:delText>Solution S2-2600271 (solution #5.Y in tdoc) propose</w:delText>
        </w:r>
        <w:r w:rsidR="007D20D0" w:rsidDel="00FF7C4B">
          <w:delText>s</w:delText>
        </w:r>
        <w:r w:rsidDel="00FF7C4B">
          <w:delText xml:space="preserve"> the UE can negotiate the received QoS with the core network, such as UE requests QoS degradation due to its limited resources or QoS upgrade due to its poor quality of experience (QoE), but the core network still has the highest QoS decision authority and determines to accept or reject the negotiated QoS. </w:delText>
        </w:r>
      </w:del>
    </w:p>
    <w:p w14:paraId="7BBCDA4A" w14:textId="612E4AA5" w:rsidR="0038740D" w:rsidDel="00FF7C4B" w:rsidRDefault="0038740D" w:rsidP="0038740D">
      <w:pPr>
        <w:pStyle w:val="B2"/>
        <w:rPr>
          <w:ins w:id="1739" w:author="Lenovo DK rev1" w:date="2026-02-09T08:13:00Z" w16du:dateUtc="2026-02-09T08:13:00Z"/>
          <w:del w:id="1740" w:author="Lenovo DK rev2" w:date="2026-02-10T03:12:00Z" w16du:dateUtc="2026-02-10T03:12:00Z"/>
        </w:rPr>
      </w:pPr>
      <w:del w:id="1741" w:author="Lenovo DK rev2" w:date="2026-02-10T03:12:00Z" w16du:dateUtc="2026-02-10T03:12:00Z">
        <w:r w:rsidDel="00FF7C4B">
          <w:delText>-</w:delText>
        </w:r>
        <w:r w:rsidDel="00FF7C4B">
          <w:tab/>
        </w:r>
        <w:r w:rsidR="00AA42D5" w:rsidDel="00FF7C4B">
          <w:delText>Solu</w:delText>
        </w:r>
        <w:r w:rsidR="000B08D9" w:rsidDel="00FF7C4B">
          <w:delText>t</w:delText>
        </w:r>
        <w:r w:rsidR="00AA42D5" w:rsidDel="00FF7C4B">
          <w:delText>ion S2-2600567</w:delText>
        </w:r>
        <w:r w:rsidR="00B92D72" w:rsidDel="00FF7C4B">
          <w:delText xml:space="preserve"> (</w:delText>
        </w:r>
        <w:r w:rsidR="00D23F31" w:rsidDel="00FF7C4B">
          <w:delText>solution #5.</w:delText>
        </w:r>
        <w:r w:rsidR="000B39CA" w:rsidDel="00FF7C4B">
          <w:delText>X</w:delText>
        </w:r>
        <w:r w:rsidR="00D23F31" w:rsidDel="00FF7C4B">
          <w:delText xml:space="preserve"> in the tdoc</w:delText>
        </w:r>
        <w:r w:rsidR="00B92D72" w:rsidDel="00FF7C4B">
          <w:delText>)</w:delText>
        </w:r>
        <w:r w:rsidR="00AA42D5" w:rsidDel="00FF7C4B">
          <w:delText xml:space="preserve"> propose</w:delText>
        </w:r>
        <w:r w:rsidR="007D20D0" w:rsidDel="00FF7C4B">
          <w:delText>s</w:delText>
        </w:r>
        <w:r w:rsidR="00AA42D5" w:rsidDel="00FF7C4B">
          <w:delText xml:space="preserve"> the UE to include additional QoS requirements</w:delText>
        </w:r>
        <w:r w:rsidR="00AA42D5" w:rsidRPr="00AA42D5" w:rsidDel="00FF7C4B">
          <w:delText xml:space="preserve"> to allow signalling of individual QoS parameters/characteristic and alternative QoS requirements from the UE to the network. </w:delText>
        </w:r>
        <w:r w:rsidR="00AA42D5" w:rsidDel="00FF7C4B">
          <w:delText>T</w:delText>
        </w:r>
        <w:r w:rsidR="00AA42D5" w:rsidRPr="00AA42D5" w:rsidDel="00FF7C4B">
          <w:delText>he signalling from the UE to the session management function for 6G should support the signalling of the same level of information that the AF can provide, e.g. as that defined in TS 23.503 [4] clause 6.1.3.22 and 6.1.3.27. The session management function for 6G can take the information into account in adjusting the QoS parameters and informing the UE and RAN of the new QoS levels</w:delText>
        </w:r>
      </w:del>
    </w:p>
    <w:p w14:paraId="7EB7BB16" w14:textId="51DBF05E" w:rsidR="000120CF" w:rsidRPr="005818C7" w:rsidDel="00EA3432" w:rsidRDefault="000120CF" w:rsidP="000120CF">
      <w:pPr>
        <w:pStyle w:val="B2"/>
        <w:rPr>
          <w:ins w:id="1742" w:author="Lenovo DK rev1" w:date="2026-02-09T08:13:00Z" w16du:dateUtc="2026-02-09T08:13:00Z"/>
          <w:del w:id="1743" w:author="Lenovo DK rev2" w:date="2026-02-10T03:16:00Z" w16du:dateUtc="2026-02-10T03:16:00Z"/>
          <w:lang w:eastAsia="zh-CN"/>
        </w:rPr>
      </w:pPr>
      <w:ins w:id="1744" w:author="Lenovo DK rev1" w:date="2026-02-09T08:13:00Z" w16du:dateUtc="2026-02-09T08:13:00Z">
        <w:del w:id="1745" w:author="Lenovo DK rev2" w:date="2026-02-10T03:16:00Z" w16du:dateUtc="2026-02-10T03:16:00Z">
          <w:r w:rsidDel="00EA3432">
            <w:rPr>
              <w:rFonts w:hint="eastAsia"/>
              <w:lang w:eastAsia="zh-CN"/>
            </w:rPr>
            <w:delText>-</w:delText>
          </w:r>
          <w:r w:rsidDel="00EA3432">
            <w:rPr>
              <w:lang w:eastAsia="zh-CN"/>
            </w:rPr>
            <w:tab/>
            <w:delText xml:space="preserve">Solution S2-2600567 (solution #5.Z in the tdoc) proposes the UE determines and </w:delText>
          </w:r>
          <w:r w:rsidDel="00EA3432">
            <w:delText xml:space="preserve">applies the QoS handling for the detected service data flow based on the UE Policy pre-provided by the network, and informs the network regarding the newly detected SDF and QoS parameters, for corresponding downlink traffic treatment and charging purpose. UE can inform the network via NAS signalling, </w:delText>
          </w:r>
          <w:r w:rsidRPr="007D4396" w:rsidDel="00EA3432">
            <w:delText>reflective QoS indication</w:delText>
          </w:r>
          <w:r w:rsidDel="00EA3432">
            <w:delText xml:space="preserve"> in UL packet for the DL filter update for UPF, or the network initiated QoS modification via NEF using CAMARA API.</w:delText>
          </w:r>
        </w:del>
      </w:ins>
    </w:p>
    <w:p w14:paraId="486CF23C" w14:textId="77777777" w:rsidR="000120CF" w:rsidRDefault="000120CF" w:rsidP="0038740D">
      <w:pPr>
        <w:pStyle w:val="B2"/>
      </w:pPr>
    </w:p>
    <w:p w14:paraId="1F0D768D" w14:textId="20D4C8F6" w:rsidR="008550F6" w:rsidRPr="005818C7" w:rsidRDefault="008550F6" w:rsidP="008A6483">
      <w:pPr>
        <w:pStyle w:val="B2"/>
      </w:pPr>
    </w:p>
    <w:p w14:paraId="4BB529EC" w14:textId="44BFF357" w:rsidR="00514180" w:rsidRDefault="00514180" w:rsidP="00514180">
      <w:pPr>
        <w:pStyle w:val="Heading4"/>
      </w:pPr>
      <w:r w:rsidRPr="001D0732">
        <w:t>6.</w:t>
      </w:r>
      <w:r w:rsidR="00431823">
        <w:t>5</w:t>
      </w:r>
      <w:r w:rsidR="00783BF3">
        <w:t>.</w:t>
      </w:r>
      <w:ins w:id="1746" w:author="Lenovo DK rev7" w:date="2026-02-13T06:42:00Z" w16du:dateUtc="2026-02-13T06:42:00Z">
        <w:r w:rsidR="006A46E2">
          <w:t>7</w:t>
        </w:r>
      </w:ins>
      <w:del w:id="1747" w:author="Lenovo DK rev7" w:date="2026-02-13T06:42:00Z" w16du:dateUtc="2026-02-13T06:42:00Z">
        <w:r w:rsidR="00431823" w:rsidDel="006A46E2">
          <w:delText>11</w:delText>
        </w:r>
      </w:del>
      <w:r w:rsidRPr="001D0732">
        <w:t>.2</w:t>
      </w:r>
      <w:r w:rsidRPr="001D0732">
        <w:tab/>
        <w:t>Procedures</w:t>
      </w:r>
    </w:p>
    <w:p w14:paraId="46F47420" w14:textId="0473AE0A" w:rsidR="00514180" w:rsidRDefault="00514180" w:rsidP="00514180">
      <w:pPr>
        <w:pStyle w:val="Heading4"/>
      </w:pPr>
      <w:r w:rsidRPr="001D0732">
        <w:rPr>
          <w:lang w:eastAsia="zh-CN"/>
        </w:rPr>
        <w:t>6.</w:t>
      </w:r>
      <w:r w:rsidR="00431823">
        <w:rPr>
          <w:lang w:eastAsia="zh-CN"/>
        </w:rPr>
        <w:t>5</w:t>
      </w:r>
      <w:r w:rsidR="00783BF3">
        <w:rPr>
          <w:lang w:eastAsia="zh-CN"/>
        </w:rPr>
        <w:t>.</w:t>
      </w:r>
      <w:ins w:id="1748" w:author="Lenovo DK rev7" w:date="2026-02-13T06:42:00Z" w16du:dateUtc="2026-02-13T06:42:00Z">
        <w:r w:rsidR="006A46E2">
          <w:rPr>
            <w:lang w:eastAsia="zh-CN"/>
          </w:rPr>
          <w:t>7</w:t>
        </w:r>
      </w:ins>
      <w:del w:id="1749" w:author="Lenovo DK rev7" w:date="2026-02-13T06:42:00Z" w16du:dateUtc="2026-02-13T06:42:00Z">
        <w:r w:rsidR="00431823" w:rsidDel="006A46E2">
          <w:rPr>
            <w:lang w:eastAsia="zh-CN"/>
          </w:rPr>
          <w:delText>11</w:delText>
        </w:r>
      </w:del>
      <w:r w:rsidRPr="001D0732">
        <w:rPr>
          <w:lang w:eastAsia="zh-CN"/>
        </w:rPr>
        <w:t>.3</w:t>
      </w:r>
      <w:r w:rsidRPr="001D0732">
        <w:rPr>
          <w:lang w:eastAsia="zh-CN"/>
        </w:rPr>
        <w:tab/>
      </w:r>
      <w:r w:rsidRPr="001D0732">
        <w:t>Services, Entities and Interfaces</w:t>
      </w:r>
    </w:p>
    <w:p w14:paraId="36C975BF" w14:textId="2062286E" w:rsidR="00514180" w:rsidRDefault="00514180" w:rsidP="00514180">
      <w:pPr>
        <w:pStyle w:val="Heading4"/>
      </w:pPr>
      <w:r>
        <w:t>6.</w:t>
      </w:r>
      <w:r w:rsidR="00431823">
        <w:t>5</w:t>
      </w:r>
      <w:r w:rsidR="00783BF3">
        <w:t>.</w:t>
      </w:r>
      <w:ins w:id="1750" w:author="Lenovo DK rev7" w:date="2026-02-13T06:42:00Z" w16du:dateUtc="2026-02-13T06:42:00Z">
        <w:r w:rsidR="006A46E2">
          <w:t>7</w:t>
        </w:r>
      </w:ins>
      <w:del w:id="1751" w:author="Lenovo DK rev7" w:date="2026-02-13T06:42:00Z" w16du:dateUtc="2026-02-13T06:42:00Z">
        <w:r w:rsidR="00431823" w:rsidDel="006A46E2">
          <w:delText>11</w:delText>
        </w:r>
      </w:del>
      <w:r>
        <w:t>.4</w:t>
      </w:r>
      <w:r>
        <w:tab/>
        <w:t>Issues</w:t>
      </w:r>
    </w:p>
    <w:p w14:paraId="2B008BFA" w14:textId="77777777" w:rsidR="00DF6518" w:rsidRPr="00783BF3" w:rsidRDefault="00DF6518" w:rsidP="00DF6518"/>
    <w:p w14:paraId="4F06C206" w14:textId="77777777" w:rsidR="00DF6518" w:rsidRDefault="00DF6518" w:rsidP="00DF6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66BB033" w14:textId="0A7F2B71" w:rsidR="00DF6518" w:rsidRPr="008A5B2E" w:rsidRDefault="00DF6518" w:rsidP="00DF6518">
      <w:pPr>
        <w:pStyle w:val="Heading3"/>
        <w:rPr>
          <w:ins w:id="1752" w:author="Lenovo DK rev3" w:date="2026-02-11T03:15:00Z" w16du:dateUtc="2026-02-11T03:15:00Z"/>
        </w:rPr>
      </w:pPr>
      <w:ins w:id="1753" w:author="Lenovo DK rev3" w:date="2026-02-11T03:15:00Z" w16du:dateUtc="2026-02-11T03:15:00Z">
        <w:r w:rsidRPr="008A5B2E">
          <w:t>6.5.</w:t>
        </w:r>
        <w:del w:id="1754" w:author="Lenovo DK rev7" w:date="2026-02-13T06:43:00Z" w16du:dateUtc="2026-02-13T06:43:00Z">
          <w:r w:rsidRPr="008A5B2E" w:rsidDel="006A46E2">
            <w:delText>1</w:delText>
          </w:r>
        </w:del>
        <w:r w:rsidRPr="008A5B2E">
          <w:t>8</w:t>
        </w:r>
        <w:r w:rsidRPr="008A5B2E">
          <w:tab/>
          <w:t>Solution variant #5.</w:t>
        </w:r>
        <w:del w:id="1755" w:author="Lenovo DK rev7" w:date="2026-02-13T06:44:00Z" w16du:dateUtc="2026-02-13T06:44:00Z">
          <w:r w:rsidRPr="008A5B2E" w:rsidDel="006A46E2">
            <w:delText>1</w:delText>
          </w:r>
        </w:del>
        <w:r w:rsidRPr="008A5B2E">
          <w:t>8: NW</w:t>
        </w:r>
      </w:ins>
      <w:ins w:id="1756" w:author="Lenovo DK rev3" w:date="2026-02-11T03:16:00Z" w16du:dateUtc="2026-02-11T03:16:00Z">
        <w:r w:rsidRPr="008A5B2E">
          <w:t>/DN</w:t>
        </w:r>
      </w:ins>
      <w:ins w:id="1757" w:author="Lenovo DK rev3" w:date="2026-02-11T03:15:00Z" w16du:dateUtc="2026-02-11T03:15:00Z">
        <w:r w:rsidRPr="008A5B2E">
          <w:t xml:space="preserve"> QoS collaboration via user plane signalling</w:t>
        </w:r>
      </w:ins>
    </w:p>
    <w:p w14:paraId="01308D70" w14:textId="58881EE5" w:rsidR="00DF6518" w:rsidRPr="008A5B2E" w:rsidRDefault="00DF6518" w:rsidP="00DF6518">
      <w:pPr>
        <w:keepNext/>
        <w:keepLines/>
        <w:spacing w:before="120"/>
        <w:ind w:left="1418" w:hanging="1418"/>
        <w:outlineLvl w:val="3"/>
        <w:rPr>
          <w:ins w:id="1758" w:author="Lenovo DK rev3" w:date="2026-02-11T03:15:00Z" w16du:dateUtc="2026-02-11T03:15:00Z"/>
          <w:rFonts w:ascii="Arial" w:hAnsi="Arial"/>
          <w:sz w:val="24"/>
        </w:rPr>
      </w:pPr>
      <w:ins w:id="1759" w:author="Lenovo DK rev3" w:date="2026-02-11T03:15:00Z" w16du:dateUtc="2026-02-11T03:15:00Z">
        <w:r w:rsidRPr="008A5B2E">
          <w:rPr>
            <w:rFonts w:ascii="Arial" w:hAnsi="Arial"/>
            <w:sz w:val="24"/>
          </w:rPr>
          <w:t>6.5.</w:t>
        </w:r>
        <w:del w:id="1760" w:author="Lenovo DK rev7" w:date="2026-02-13T06:43:00Z" w16du:dateUtc="2026-02-13T06:43:00Z">
          <w:r w:rsidRPr="008A5B2E" w:rsidDel="006A46E2">
            <w:rPr>
              <w:rFonts w:ascii="Arial" w:hAnsi="Arial"/>
              <w:sz w:val="24"/>
            </w:rPr>
            <w:delText>1</w:delText>
          </w:r>
        </w:del>
      </w:ins>
      <w:ins w:id="1761" w:author="Lenovo DK rev3" w:date="2026-02-11T03:16:00Z" w16du:dateUtc="2026-02-11T03:16:00Z">
        <w:r w:rsidRPr="008A5B2E">
          <w:rPr>
            <w:rFonts w:ascii="Arial" w:hAnsi="Arial"/>
            <w:sz w:val="24"/>
          </w:rPr>
          <w:t>8</w:t>
        </w:r>
      </w:ins>
      <w:ins w:id="1762" w:author="Lenovo DK rev3" w:date="2026-02-11T03:15:00Z" w16du:dateUtc="2026-02-11T03:15:00Z">
        <w:r w:rsidRPr="008A5B2E">
          <w:rPr>
            <w:rFonts w:ascii="Arial" w:hAnsi="Arial"/>
            <w:sz w:val="24"/>
          </w:rPr>
          <w:t>.0</w:t>
        </w:r>
        <w:r w:rsidRPr="008A5B2E">
          <w:rPr>
            <w:rFonts w:ascii="Arial" w:hAnsi="Arial"/>
            <w:sz w:val="24"/>
          </w:rPr>
          <w:tab/>
          <w:t>Topics addressed and High-level Solution Principles</w:t>
        </w:r>
      </w:ins>
    </w:p>
    <w:p w14:paraId="3EAEC3ED" w14:textId="4F631534" w:rsidR="00DF6518" w:rsidRPr="008A5B2E" w:rsidRDefault="00DF6518" w:rsidP="00DF6518">
      <w:pPr>
        <w:rPr>
          <w:ins w:id="1763" w:author="Lenovo DK rev3" w:date="2026-02-11T03:15:00Z" w16du:dateUtc="2026-02-11T03:15:00Z"/>
        </w:rPr>
      </w:pPr>
      <w:ins w:id="1764" w:author="Lenovo DK rev3" w:date="2026-02-11T03:15:00Z" w16du:dateUtc="2026-02-11T03:15:00Z">
        <w:r w:rsidRPr="008A5B2E">
          <w:t xml:space="preserve">This solution variant addresses bullet </w:t>
        </w:r>
      </w:ins>
      <w:ins w:id="1765" w:author="Lenovo DK rev3" w:date="2026-02-11T03:17:00Z" w16du:dateUtc="2026-02-11T03:17:00Z">
        <w:r w:rsidR="00445596" w:rsidRPr="008A5B2E">
          <w:t>4</w:t>
        </w:r>
      </w:ins>
      <w:ins w:id="1766" w:author="Lenovo DK rev3" w:date="2026-02-11T03:15:00Z" w16du:dateUtc="2026-02-11T03:15:00Z">
        <w:r w:rsidRPr="008A5B2E">
          <w:t xml:space="preserve"> of Key Issue 5.</w:t>
        </w:r>
      </w:ins>
    </w:p>
    <w:p w14:paraId="519F2474" w14:textId="09B1A706" w:rsidR="00DF6518" w:rsidRPr="008A5B2E" w:rsidDel="0047535A" w:rsidRDefault="00DF6518" w:rsidP="0047535A">
      <w:pPr>
        <w:rPr>
          <w:ins w:id="1767" w:author="Lenovo DK rev3" w:date="2026-02-11T03:15:00Z" w16du:dateUtc="2026-02-11T03:15:00Z"/>
          <w:del w:id="1768" w:author="Lenovo DK rev5" w:date="2026-02-11T13:13:00Z" w16du:dateUtc="2026-02-11T13:13:00Z"/>
        </w:rPr>
      </w:pPr>
      <w:ins w:id="1769" w:author="Lenovo DK rev3" w:date="2026-02-11T03:15:00Z" w16du:dateUtc="2026-02-11T03:15:00Z">
        <w:del w:id="1770" w:author="Lenovo DK rev5" w:date="2026-02-11T13:13:00Z" w16du:dateUtc="2026-02-11T13:13:00Z">
          <w:r w:rsidRPr="008A5B2E" w:rsidDel="0047535A">
            <w:delText>The following s</w:delText>
          </w:r>
        </w:del>
      </w:ins>
      <w:ins w:id="1771" w:author="Lenovo DK rev5" w:date="2026-02-11T13:13:00Z" w16du:dateUtc="2026-02-11T13:13:00Z">
        <w:r w:rsidR="0047535A">
          <w:t>S</w:t>
        </w:r>
      </w:ins>
      <w:ins w:id="1772" w:author="Lenovo DK rev3" w:date="2026-02-11T03:15:00Z" w16du:dateUtc="2026-02-11T03:15:00Z">
        <w:r w:rsidRPr="008A5B2E">
          <w:t>olution proposals</w:t>
        </w:r>
      </w:ins>
      <w:ins w:id="1773" w:author="Lenovo DK rev5" w:date="2026-02-11T13:13:00Z" w16du:dateUtc="2026-02-11T13:13:00Z">
        <w:r w:rsidR="0047535A">
          <w:t xml:space="preserve"> 21, 41</w:t>
        </w:r>
      </w:ins>
      <w:ins w:id="1774" w:author="Lenovo DK rev3" w:date="2026-02-11T03:15:00Z" w16du:dateUtc="2026-02-11T03:15:00Z">
        <w:r w:rsidRPr="008A5B2E">
          <w:t xml:space="preserve"> are used as a basis for defining this solution variant </w:t>
        </w:r>
        <w:del w:id="1775" w:author="Lenovo DK rev5" w:date="2026-02-11T13:13:00Z" w16du:dateUtc="2026-02-11T13:13:00Z">
          <w:r w:rsidRPr="008A5B2E" w:rsidDel="0047535A">
            <w:delText>as shown in the Table below:</w:delText>
          </w:r>
        </w:del>
      </w:ins>
    </w:p>
    <w:p w14:paraId="614654C6" w14:textId="511AF822" w:rsidR="00DF6518" w:rsidRPr="008A5B2E" w:rsidDel="0047535A" w:rsidRDefault="00DF6518" w:rsidP="0047535A">
      <w:pPr>
        <w:rPr>
          <w:ins w:id="1776" w:author="Lenovo DK rev3" w:date="2026-02-11T03:15:00Z" w16du:dateUtc="2026-02-11T03:15:00Z"/>
          <w:del w:id="1777" w:author="Lenovo DK rev5" w:date="2026-02-11T13:13:00Z" w16du:dateUtc="2026-02-11T13:13:00Z"/>
          <w:color w:val="FF0000"/>
        </w:rPr>
      </w:pPr>
      <w:ins w:id="1778" w:author="Lenovo DK rev3" w:date="2026-02-11T03:15:00Z" w16du:dateUtc="2026-02-11T03:15:00Z">
        <w:del w:id="1779" w:author="Lenovo DK rev5" w:date="2026-02-11T13:13:00Z" w16du:dateUtc="2026-02-11T13:13:00Z">
          <w:r w:rsidRPr="008A5B2E" w:rsidDel="0047535A">
            <w:rPr>
              <w:color w:val="FF0000"/>
            </w:rPr>
            <w:delText>Editor's Note: tdoc number to be replaced by the solution number</w:delText>
          </w:r>
        </w:del>
      </w:ins>
    </w:p>
    <w:p w14:paraId="622F1994" w14:textId="3CA9AA5E" w:rsidR="00DF6518" w:rsidRPr="008A5B2E" w:rsidDel="0047535A" w:rsidRDefault="00DF6518" w:rsidP="0047535A">
      <w:pPr>
        <w:rPr>
          <w:ins w:id="1780" w:author="Lenovo DK rev3" w:date="2026-02-11T03:15:00Z" w16du:dateUtc="2026-02-11T03:15:00Z"/>
          <w:del w:id="1781" w:author="Lenovo DK rev5" w:date="2026-02-11T13:13:00Z" w16du:dateUtc="2026-02-11T13:13:00Z"/>
          <w:rFonts w:ascii="Arial" w:hAnsi="Arial"/>
          <w:b/>
        </w:rPr>
      </w:pPr>
      <w:ins w:id="1782" w:author="Lenovo DK rev3" w:date="2026-02-11T03:15:00Z" w16du:dateUtc="2026-02-11T03:15:00Z">
        <w:del w:id="1783" w:author="Lenovo DK rev5" w:date="2026-02-11T13:13:00Z" w16du:dateUtc="2026-02-11T13:13:00Z">
          <w:r w:rsidRPr="008A5B2E" w:rsidDel="0047535A">
            <w:rPr>
              <w:rFonts w:ascii="Arial" w:hAnsi="Arial"/>
              <w:b/>
            </w:rPr>
            <w:delText>Table 6.5.17.0-1: Solutions used to define Solution Variant #5.17</w:delText>
          </w:r>
        </w:del>
      </w:ins>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DF6518" w:rsidRPr="008A5B2E" w:rsidDel="0047535A" w14:paraId="01FF6F3C" w14:textId="534EFEB9" w:rsidTr="00A97EA5">
        <w:trPr>
          <w:ins w:id="1784" w:author="Lenovo DK rev3" w:date="2026-02-11T03:15:00Z"/>
          <w:del w:id="1785" w:author="Lenovo DK rev5" w:date="2026-02-11T13:13:00Z"/>
        </w:trPr>
        <w:tc>
          <w:tcPr>
            <w:tcW w:w="1254" w:type="dxa"/>
            <w:shd w:val="clear" w:color="auto" w:fill="D0CECE" w:themeFill="background2" w:themeFillShade="E6"/>
          </w:tcPr>
          <w:p w14:paraId="43F520F3" w14:textId="2A3CEA78" w:rsidR="00DF6518" w:rsidRPr="008A5B2E" w:rsidDel="0047535A" w:rsidRDefault="00DF6518" w:rsidP="0047535A">
            <w:pPr>
              <w:rPr>
                <w:ins w:id="1786" w:author="Lenovo DK rev3" w:date="2026-02-11T03:15:00Z" w16du:dateUtc="2026-02-11T03:15:00Z"/>
                <w:del w:id="1787" w:author="Lenovo DK rev5" w:date="2026-02-11T13:13:00Z" w16du:dateUtc="2026-02-11T13:13:00Z"/>
                <w:rFonts w:ascii="Arial" w:hAnsi="Arial"/>
                <w:b/>
                <w:sz w:val="16"/>
                <w:szCs w:val="16"/>
              </w:rPr>
            </w:pPr>
            <w:ins w:id="1788" w:author="Lenovo DK rev3" w:date="2026-02-11T03:15:00Z" w16du:dateUtc="2026-02-11T03:15:00Z">
              <w:del w:id="1789" w:author="Lenovo DK rev5" w:date="2026-02-11T13:13:00Z" w16du:dateUtc="2026-02-11T13:13:00Z">
                <w:r w:rsidRPr="008A5B2E" w:rsidDel="0047535A">
                  <w:rPr>
                    <w:rFonts w:ascii="Arial" w:hAnsi="Arial"/>
                    <w:b/>
                    <w:sz w:val="16"/>
                    <w:szCs w:val="16"/>
                  </w:rPr>
                  <w:delText>Solution</w:delText>
                </w:r>
              </w:del>
            </w:ins>
          </w:p>
        </w:tc>
        <w:tc>
          <w:tcPr>
            <w:tcW w:w="6943" w:type="dxa"/>
            <w:shd w:val="clear" w:color="auto" w:fill="D0CECE" w:themeFill="background2" w:themeFillShade="E6"/>
          </w:tcPr>
          <w:p w14:paraId="2DFDF07B" w14:textId="3C88486B" w:rsidR="00DF6518" w:rsidRPr="008A5B2E" w:rsidDel="0047535A" w:rsidRDefault="00DF6518" w:rsidP="0047535A">
            <w:pPr>
              <w:rPr>
                <w:ins w:id="1790" w:author="Lenovo DK rev3" w:date="2026-02-11T03:15:00Z" w16du:dateUtc="2026-02-11T03:15:00Z"/>
                <w:del w:id="1791" w:author="Lenovo DK rev5" w:date="2026-02-11T13:13:00Z" w16du:dateUtc="2026-02-11T13:13:00Z"/>
                <w:rFonts w:ascii="Arial" w:hAnsi="Arial"/>
                <w:b/>
                <w:sz w:val="16"/>
                <w:szCs w:val="16"/>
              </w:rPr>
            </w:pPr>
            <w:ins w:id="1792" w:author="Lenovo DK rev3" w:date="2026-02-11T03:15:00Z" w16du:dateUtc="2026-02-11T03:15:00Z">
              <w:del w:id="1793" w:author="Lenovo DK rev5" w:date="2026-02-11T13:13:00Z" w16du:dateUtc="2026-02-11T13:13:00Z">
                <w:r w:rsidRPr="008A5B2E" w:rsidDel="0047535A">
                  <w:rPr>
                    <w:rFonts w:ascii="Arial" w:hAnsi="Arial"/>
                    <w:b/>
                    <w:sz w:val="16"/>
                    <w:szCs w:val="16"/>
                  </w:rPr>
                  <w:delText>Title of Solution</w:delText>
                </w:r>
              </w:del>
            </w:ins>
          </w:p>
        </w:tc>
      </w:tr>
      <w:tr w:rsidR="007150B5" w:rsidRPr="008A5B2E" w:rsidDel="0047535A" w14:paraId="5ECF01A5" w14:textId="6318AEE4" w:rsidTr="00A97EA5">
        <w:trPr>
          <w:ins w:id="1794" w:author="Lenovo DK rev3" w:date="2026-02-11T04:00:00Z"/>
          <w:del w:id="1795" w:author="Lenovo DK rev5" w:date="2026-02-11T13:13:00Z"/>
        </w:trPr>
        <w:tc>
          <w:tcPr>
            <w:tcW w:w="1254" w:type="dxa"/>
            <w:shd w:val="solid" w:color="FFFFFF" w:fill="auto"/>
          </w:tcPr>
          <w:p w14:paraId="10B2BCBC" w14:textId="4730B677" w:rsidR="0047535A" w:rsidRPr="008A5B2E" w:rsidDel="0047535A" w:rsidRDefault="007150B5" w:rsidP="0047535A">
            <w:pPr>
              <w:rPr>
                <w:ins w:id="1796" w:author="Lenovo DK rev3" w:date="2026-02-11T04:00:00Z" w16du:dateUtc="2026-02-11T04:00:00Z"/>
                <w:del w:id="1797" w:author="Lenovo DK rev5" w:date="2026-02-11T13:13:00Z" w16du:dateUtc="2026-02-11T13:13:00Z"/>
                <w:sz w:val="16"/>
                <w:szCs w:val="16"/>
              </w:rPr>
            </w:pPr>
            <w:ins w:id="1798" w:author="Lenovo DK rev3" w:date="2026-02-11T04:00:00Z" w16du:dateUtc="2026-02-11T04:00:00Z">
              <w:del w:id="1799" w:author="Lenovo DK rev5" w:date="2026-02-11T13:13:00Z" w16du:dateUtc="2026-02-11T13:13:00Z">
                <w:r w:rsidRPr="008A5B2E" w:rsidDel="0047535A">
                  <w:rPr>
                    <w:sz w:val="16"/>
                    <w:szCs w:val="16"/>
                  </w:rPr>
                  <w:delText>S2-2600367</w:delText>
                </w:r>
              </w:del>
            </w:ins>
          </w:p>
        </w:tc>
        <w:tc>
          <w:tcPr>
            <w:tcW w:w="6943" w:type="dxa"/>
            <w:shd w:val="solid" w:color="FFFFFF" w:fill="auto"/>
          </w:tcPr>
          <w:p w14:paraId="33FF28DA" w14:textId="0531D082" w:rsidR="007150B5" w:rsidRPr="008A5B2E" w:rsidDel="0047535A" w:rsidRDefault="007150B5" w:rsidP="0047535A">
            <w:pPr>
              <w:rPr>
                <w:ins w:id="1800" w:author="Lenovo DK rev3" w:date="2026-02-11T04:00:00Z" w16du:dateUtc="2026-02-11T04:00:00Z"/>
                <w:del w:id="1801" w:author="Lenovo DK rev5" w:date="2026-02-11T13:13:00Z" w16du:dateUtc="2026-02-11T13:13:00Z"/>
                <w:sz w:val="16"/>
                <w:szCs w:val="16"/>
              </w:rPr>
            </w:pPr>
            <w:ins w:id="1802" w:author="Lenovo DK rev3" w:date="2026-02-11T04:00:00Z" w16du:dateUtc="2026-02-11T04:00:00Z">
              <w:del w:id="1803" w:author="Lenovo DK rev5" w:date="2026-02-11T13:13:00Z" w16du:dateUtc="2026-02-11T13:13:00Z">
                <w:r w:rsidRPr="008A5B2E" w:rsidDel="0047535A">
                  <w:rPr>
                    <w:sz w:val="16"/>
                    <w:szCs w:val="16"/>
                  </w:rPr>
                  <w:delText>[KI#5, bullet #4] New solution to support UE, application and network QoS collaboration via a Proxy in the UPF/</w:delText>
                </w:r>
                <w:r w:rsidRPr="008A5B2E" w:rsidDel="0047535A">
                  <w:delText xml:space="preserve"> </w:delText>
                </w:r>
                <w:r w:rsidRPr="008A5B2E" w:rsidDel="0047535A">
                  <w:rPr>
                    <w:sz w:val="16"/>
                    <w:szCs w:val="16"/>
                  </w:rPr>
                  <w:delText>Solution #5.Y: UE, Application and Network QoS Collaboration via a Proxy in the UPF</w:delText>
                </w:r>
              </w:del>
            </w:ins>
          </w:p>
        </w:tc>
      </w:tr>
      <w:tr w:rsidR="007150B5" w:rsidRPr="008A5B2E" w:rsidDel="0047535A" w14:paraId="7BCE8413" w14:textId="44BF1A70" w:rsidTr="00A97EA5">
        <w:trPr>
          <w:ins w:id="1804" w:author="Lenovo DK rev3" w:date="2026-02-11T03:15:00Z"/>
          <w:del w:id="1805" w:author="Lenovo DK rev5" w:date="2026-02-11T13:13:00Z"/>
        </w:trPr>
        <w:tc>
          <w:tcPr>
            <w:tcW w:w="1254" w:type="dxa"/>
            <w:shd w:val="solid" w:color="FFFFFF" w:fill="auto"/>
          </w:tcPr>
          <w:p w14:paraId="3F5B0E63" w14:textId="1630E8CC" w:rsidR="0047535A" w:rsidRPr="008A5B2E" w:rsidDel="0047535A" w:rsidRDefault="007150B5" w:rsidP="0047535A">
            <w:pPr>
              <w:rPr>
                <w:ins w:id="1806" w:author="Lenovo DK rev3" w:date="2026-02-11T03:15:00Z" w16du:dateUtc="2026-02-11T03:15:00Z"/>
                <w:del w:id="1807" w:author="Lenovo DK rev5" w:date="2026-02-11T13:13:00Z" w16du:dateUtc="2026-02-11T13:13:00Z"/>
                <w:rFonts w:ascii="Arial" w:hAnsi="Arial"/>
                <w:sz w:val="16"/>
                <w:szCs w:val="16"/>
              </w:rPr>
            </w:pPr>
            <w:ins w:id="1808" w:author="Lenovo DK rev3" w:date="2026-02-11T03:17:00Z" w16du:dateUtc="2026-02-11T03:17:00Z">
              <w:del w:id="1809" w:author="Lenovo DK rev5" w:date="2026-02-11T13:13:00Z" w16du:dateUtc="2026-02-11T13:13:00Z">
                <w:r w:rsidRPr="008A5B2E" w:rsidDel="0047535A">
                  <w:rPr>
                    <w:sz w:val="16"/>
                    <w:szCs w:val="16"/>
                  </w:rPr>
                  <w:delText>S2-2600483</w:delText>
                </w:r>
              </w:del>
            </w:ins>
          </w:p>
        </w:tc>
        <w:tc>
          <w:tcPr>
            <w:tcW w:w="6943" w:type="dxa"/>
            <w:shd w:val="solid" w:color="FFFFFF" w:fill="auto"/>
          </w:tcPr>
          <w:p w14:paraId="2343D1A6" w14:textId="6F9F1394" w:rsidR="007150B5" w:rsidRPr="008A5B2E" w:rsidDel="0047535A" w:rsidRDefault="007150B5" w:rsidP="0047535A">
            <w:pPr>
              <w:rPr>
                <w:ins w:id="1810" w:author="Lenovo DK rev3" w:date="2026-02-11T03:15:00Z" w16du:dateUtc="2026-02-11T03:15:00Z"/>
                <w:del w:id="1811" w:author="Lenovo DK rev5" w:date="2026-02-11T13:13:00Z" w16du:dateUtc="2026-02-11T13:13:00Z"/>
                <w:rFonts w:ascii="Arial" w:hAnsi="Arial"/>
                <w:sz w:val="16"/>
                <w:szCs w:val="16"/>
              </w:rPr>
            </w:pPr>
            <w:ins w:id="1812" w:author="Lenovo DK rev3" w:date="2026-02-11T03:17:00Z" w16du:dateUtc="2026-02-11T03:17:00Z">
              <w:del w:id="1813" w:author="Lenovo DK rev5" w:date="2026-02-11T13:13:00Z" w16du:dateUtc="2026-02-11T13:13:00Z">
                <w:r w:rsidRPr="008A5B2E" w:rsidDel="0047535A">
                  <w:rPr>
                    <w:sz w:val="16"/>
                    <w:szCs w:val="16"/>
                  </w:rPr>
                  <w:delText>KI#5, bullet #4] UE, application and network QoS collaboration based on SCONE in 6G./ Solution #X.Y: UE, application and network QoS collaboration based on SCONE in 6G</w:delText>
                </w:r>
              </w:del>
            </w:ins>
          </w:p>
        </w:tc>
      </w:tr>
    </w:tbl>
    <w:p w14:paraId="06EDC226" w14:textId="77777777" w:rsidR="00DF6518" w:rsidRPr="008A5B2E" w:rsidRDefault="00DF6518" w:rsidP="0047535A">
      <w:pPr>
        <w:rPr>
          <w:ins w:id="1814" w:author="Lenovo DK rev3" w:date="2026-02-11T03:15:00Z" w16du:dateUtc="2026-02-11T03:15:00Z"/>
        </w:rPr>
      </w:pPr>
    </w:p>
    <w:p w14:paraId="6A3DEE30" w14:textId="7A06C857" w:rsidR="00DF6518" w:rsidRPr="008A5B2E" w:rsidRDefault="00DF6518" w:rsidP="00DF6518">
      <w:pPr>
        <w:rPr>
          <w:ins w:id="1815" w:author="Lenovo DK rev3" w:date="2026-02-11T03:15:00Z" w16du:dateUtc="2026-02-11T03:15:00Z"/>
          <w:lang w:val="en-US" w:eastAsia="zh-CN"/>
        </w:rPr>
      </w:pPr>
      <w:ins w:id="1816" w:author="Lenovo DK rev3" w:date="2026-02-11T03:15:00Z" w16du:dateUtc="2026-02-11T03:15:00Z">
        <w:r w:rsidRPr="008A5B2E">
          <w:t xml:space="preserve">The key principles proposed by this solution variant are to allow </w:t>
        </w:r>
      </w:ins>
      <w:ins w:id="1817" w:author="Lenovo DK rev3" w:date="2026-02-11T03:18:00Z" w16du:dateUtc="2026-02-11T03:18:00Z">
        <w:r w:rsidR="00445596" w:rsidRPr="008A5B2E">
          <w:t>QoS collaboration between the network</w:t>
        </w:r>
      </w:ins>
      <w:ins w:id="1818" w:author="Lenovo DK rev5" w:date="2026-02-12T04:25:00Z" w16du:dateUtc="2026-02-12T04:25:00Z">
        <w:r w:rsidR="004E246B">
          <w:t xml:space="preserve"> </w:t>
        </w:r>
        <w:r w:rsidR="004E246B" w:rsidRPr="004E246B">
          <w:rPr>
            <w:highlight w:val="yellow"/>
          </w:rPr>
          <w:t>(</w:t>
        </w:r>
        <w:proofErr w:type="spellStart"/>
        <w:r w:rsidR="004E246B" w:rsidRPr="004E246B">
          <w:rPr>
            <w:highlight w:val="yellow"/>
          </w:rPr>
          <w:t>6G</w:t>
        </w:r>
        <w:proofErr w:type="spellEnd"/>
        <w:r w:rsidR="004E246B" w:rsidRPr="004E246B">
          <w:rPr>
            <w:highlight w:val="yellow"/>
          </w:rPr>
          <w:t xml:space="preserve"> </w:t>
        </w:r>
        <w:proofErr w:type="spellStart"/>
        <w:r w:rsidR="004E246B" w:rsidRPr="004E246B">
          <w:rPr>
            <w:highlight w:val="yellow"/>
          </w:rPr>
          <w:t>UPF</w:t>
        </w:r>
        <w:proofErr w:type="spellEnd"/>
        <w:r w:rsidR="004E246B" w:rsidRPr="004E246B">
          <w:rPr>
            <w:highlight w:val="yellow"/>
          </w:rPr>
          <w:t>)</w:t>
        </w:r>
      </w:ins>
      <w:ins w:id="1819" w:author="Lenovo DK rev3" w:date="2026-02-11T03:18:00Z" w16du:dateUtc="2026-02-11T03:18:00Z">
        <w:r w:rsidR="00445596" w:rsidRPr="008A5B2E">
          <w:t xml:space="preserve"> and the application server in the DN via user plane signalling.</w:t>
        </w:r>
      </w:ins>
    </w:p>
    <w:p w14:paraId="64E7A517" w14:textId="77777777" w:rsidR="00DF6518" w:rsidRPr="008A5B2E" w:rsidRDefault="00DF6518" w:rsidP="00DF6518">
      <w:pPr>
        <w:ind w:left="568" w:hanging="284"/>
        <w:rPr>
          <w:ins w:id="1820" w:author="Lenovo DK rev3" w:date="2026-02-11T03:15:00Z" w16du:dateUtc="2026-02-11T03:15:00Z"/>
          <w:lang w:val="en-US" w:eastAsia="zh-CN"/>
        </w:rPr>
      </w:pPr>
    </w:p>
    <w:p w14:paraId="25B554A6" w14:textId="7B4C870E" w:rsidR="00DF6518" w:rsidRPr="008A5B2E" w:rsidRDefault="00DF6518" w:rsidP="00DF6518">
      <w:pPr>
        <w:keepNext/>
        <w:keepLines/>
        <w:spacing w:before="120"/>
        <w:ind w:left="1418" w:hanging="1418"/>
        <w:outlineLvl w:val="3"/>
        <w:rPr>
          <w:ins w:id="1821" w:author="Lenovo DK rev3" w:date="2026-02-11T03:15:00Z" w16du:dateUtc="2026-02-11T03:15:00Z"/>
          <w:rFonts w:ascii="Arial" w:hAnsi="Arial"/>
          <w:sz w:val="24"/>
        </w:rPr>
      </w:pPr>
      <w:ins w:id="1822" w:author="Lenovo DK rev3" w:date="2026-02-11T03:15:00Z" w16du:dateUtc="2026-02-11T03:15:00Z">
        <w:r w:rsidRPr="008A5B2E">
          <w:rPr>
            <w:rFonts w:ascii="Arial" w:hAnsi="Arial"/>
            <w:sz w:val="24"/>
          </w:rPr>
          <w:t>6.5.</w:t>
        </w:r>
        <w:del w:id="1823" w:author="Lenovo DK rev7" w:date="2026-02-13T06:43:00Z" w16du:dateUtc="2026-02-13T06:43:00Z">
          <w:r w:rsidRPr="008A5B2E" w:rsidDel="006A46E2">
            <w:rPr>
              <w:rFonts w:ascii="Arial" w:hAnsi="Arial"/>
              <w:sz w:val="24"/>
            </w:rPr>
            <w:delText>1</w:delText>
          </w:r>
        </w:del>
      </w:ins>
      <w:ins w:id="1824" w:author="Lenovo DK rev3" w:date="2026-02-11T03:18:00Z" w16du:dateUtc="2026-02-11T03:18:00Z">
        <w:r w:rsidR="00445596" w:rsidRPr="008A5B2E">
          <w:rPr>
            <w:rFonts w:ascii="Arial" w:hAnsi="Arial"/>
            <w:sz w:val="24"/>
          </w:rPr>
          <w:t>8</w:t>
        </w:r>
      </w:ins>
      <w:ins w:id="1825" w:author="Lenovo DK rev3" w:date="2026-02-11T03:15:00Z" w16du:dateUtc="2026-02-11T03:15:00Z">
        <w:r w:rsidRPr="008A5B2E">
          <w:rPr>
            <w:rFonts w:ascii="Arial" w:hAnsi="Arial"/>
            <w:sz w:val="24"/>
          </w:rPr>
          <w:t>.1</w:t>
        </w:r>
        <w:r w:rsidRPr="008A5B2E">
          <w:rPr>
            <w:rFonts w:ascii="Arial" w:hAnsi="Arial"/>
            <w:sz w:val="24"/>
          </w:rPr>
          <w:tab/>
          <w:t>Description</w:t>
        </w:r>
      </w:ins>
    </w:p>
    <w:p w14:paraId="5ED1B503" w14:textId="0C55985B" w:rsidR="00DF6518" w:rsidRPr="008A5B2E" w:rsidRDefault="00DF6518" w:rsidP="00525C0D">
      <w:pPr>
        <w:rPr>
          <w:ins w:id="1826" w:author="Lenovo DK rev3" w:date="2026-02-11T03:25:00Z" w16du:dateUtc="2026-02-11T03:25:00Z"/>
        </w:rPr>
      </w:pPr>
      <w:ins w:id="1827" w:author="Lenovo DK rev3" w:date="2026-02-11T03:15:00Z" w16du:dateUtc="2026-02-11T03:15:00Z">
        <w:r w:rsidRPr="008A5B2E">
          <w:t xml:space="preserve">The main principles of this solution variant </w:t>
        </w:r>
      </w:ins>
      <w:proofErr w:type="gramStart"/>
      <w:ins w:id="1828" w:author="Lenovo DK rev3" w:date="2026-02-11T03:26:00Z" w16du:dateUtc="2026-02-11T03:26:00Z">
        <w:r w:rsidR="00525C0D" w:rsidRPr="008A5B2E">
          <w:t>is</w:t>
        </w:r>
        <w:proofErr w:type="gramEnd"/>
        <w:r w:rsidR="00525C0D" w:rsidRPr="008A5B2E">
          <w:t xml:space="preserve"> that t</w:t>
        </w:r>
      </w:ins>
      <w:ins w:id="1829" w:author="Lenovo DK rev3" w:date="2026-02-11T03:25:00Z" w16du:dateUtc="2026-02-11T03:25:00Z">
        <w:r w:rsidR="00525C0D" w:rsidRPr="008A5B2E">
          <w:t xml:space="preserve">he </w:t>
        </w:r>
        <w:proofErr w:type="spellStart"/>
        <w:r w:rsidR="00525C0D" w:rsidRPr="008A5B2E">
          <w:t>6G</w:t>
        </w:r>
        <w:proofErr w:type="spellEnd"/>
        <w:r w:rsidR="00525C0D" w:rsidRPr="008A5B2E">
          <w:t xml:space="preserve"> </w:t>
        </w:r>
        <w:proofErr w:type="spellStart"/>
        <w:r w:rsidR="00525C0D" w:rsidRPr="008A5B2E">
          <w:t>UPF</w:t>
        </w:r>
        <w:proofErr w:type="spellEnd"/>
        <w:r w:rsidR="00525C0D" w:rsidRPr="008A5B2E">
          <w:t xml:space="preserve"> and the Application Server </w:t>
        </w:r>
      </w:ins>
      <w:ins w:id="1830" w:author="Lenovo DK rev3" w:date="2026-02-11T03:55:00Z" w16du:dateUtc="2026-02-11T03:55:00Z">
        <w:r w:rsidR="007150B5" w:rsidRPr="008A5B2E">
          <w:t>at</w:t>
        </w:r>
      </w:ins>
      <w:ins w:id="1831" w:author="Lenovo DK rev3" w:date="2026-02-11T03:25:00Z" w16du:dateUtc="2026-02-11T03:25:00Z">
        <w:r w:rsidR="00525C0D" w:rsidRPr="008A5B2E">
          <w:t xml:space="preserve"> DN use a collaboration layer over </w:t>
        </w:r>
        <w:proofErr w:type="spellStart"/>
        <w:r w:rsidR="00525C0D" w:rsidRPr="008A5B2E">
          <w:t>N6</w:t>
        </w:r>
        <w:proofErr w:type="spellEnd"/>
        <w:r w:rsidR="00525C0D" w:rsidRPr="008A5B2E">
          <w:t xml:space="preserve"> to exchange additional information. The collaboration layer may be based on:</w:t>
        </w:r>
      </w:ins>
    </w:p>
    <w:p w14:paraId="49D703D7" w14:textId="750FEED8" w:rsidR="00525C0D" w:rsidRPr="008A5B2E" w:rsidRDefault="00525C0D" w:rsidP="00525C0D">
      <w:pPr>
        <w:pStyle w:val="B1"/>
        <w:rPr>
          <w:ins w:id="1832" w:author="Lenovo DK rev3" w:date="2026-02-11T03:25:00Z" w16du:dateUtc="2026-02-11T03:25:00Z"/>
          <w:lang w:eastAsia="zh-CN"/>
        </w:rPr>
      </w:pPr>
      <w:ins w:id="1833" w:author="Lenovo DK rev3" w:date="2026-02-11T03:25:00Z" w16du:dateUtc="2026-02-11T03:25:00Z">
        <w:r w:rsidRPr="008A5B2E">
          <w:rPr>
            <w:lang w:eastAsia="zh-CN"/>
          </w:rPr>
          <w:t>-</w:t>
        </w:r>
        <w:r w:rsidRPr="008A5B2E">
          <w:rPr>
            <w:lang w:eastAsia="zh-CN"/>
          </w:rPr>
          <w:tab/>
          <w:t>On path signalling methods (e.g. Connect UDP)</w:t>
        </w:r>
      </w:ins>
    </w:p>
    <w:p w14:paraId="07CC7455" w14:textId="193DC5CD" w:rsidR="00525C0D" w:rsidRPr="008A5B2E" w:rsidRDefault="00525C0D" w:rsidP="00525C0D">
      <w:pPr>
        <w:pStyle w:val="B1"/>
        <w:rPr>
          <w:ins w:id="1834" w:author="Lenovo DK rev3" w:date="2026-02-11T03:26:00Z" w16du:dateUtc="2026-02-11T03:26:00Z"/>
          <w:lang w:eastAsia="zh-CN"/>
        </w:rPr>
      </w:pPr>
      <w:ins w:id="1835" w:author="Lenovo DK rev3" w:date="2026-02-11T03:25:00Z" w16du:dateUtc="2026-02-11T03:25:00Z">
        <w:r w:rsidRPr="008A5B2E">
          <w:rPr>
            <w:lang w:eastAsia="zh-CN"/>
          </w:rPr>
          <w:t>-</w:t>
        </w:r>
        <w:r w:rsidRPr="008A5B2E">
          <w:rPr>
            <w:lang w:eastAsia="zh-CN"/>
          </w:rPr>
          <w:tab/>
          <w:t>Using IETF SCONE.</w:t>
        </w:r>
      </w:ins>
    </w:p>
    <w:p w14:paraId="2C064C5F" w14:textId="0263223C" w:rsidR="00525C0D" w:rsidRPr="008A5B2E" w:rsidRDefault="00525C0D" w:rsidP="00525C0D">
      <w:pPr>
        <w:rPr>
          <w:ins w:id="1836" w:author="Lenovo DK rev3" w:date="2026-02-11T03:18:00Z" w16du:dateUtc="2026-02-11T03:18:00Z"/>
          <w:lang w:eastAsia="zh-CN"/>
        </w:rPr>
      </w:pPr>
      <w:ins w:id="1837" w:author="Lenovo DK rev3" w:date="2026-02-11T03:26:00Z" w16du:dateUtc="2026-02-11T03:26:00Z">
        <w:r w:rsidRPr="008A5B2E">
          <w:rPr>
            <w:lang w:eastAsia="zh-CN"/>
          </w:rPr>
          <w:t>The information provided via the collaboration layer may be:</w:t>
        </w:r>
      </w:ins>
    </w:p>
    <w:p w14:paraId="32B98D68" w14:textId="284338E9" w:rsidR="00525C0D" w:rsidRPr="008A5B2E" w:rsidRDefault="00525C0D" w:rsidP="00525C0D">
      <w:pPr>
        <w:pStyle w:val="B1"/>
        <w:rPr>
          <w:ins w:id="1838" w:author="Lenovo DK rev3" w:date="2026-02-11T03:24:00Z" w16du:dateUtc="2026-02-11T03:24:00Z"/>
        </w:rPr>
      </w:pPr>
      <w:ins w:id="1839" w:author="Lenovo DK rev3" w:date="2026-02-11T03:24:00Z" w16du:dateUtc="2026-02-11T03:24:00Z">
        <w:r w:rsidRPr="008A5B2E">
          <w:t>-</w:t>
        </w:r>
        <w:r w:rsidRPr="008A5B2E">
          <w:tab/>
          <w:t xml:space="preserve">Traffic flow performance information </w:t>
        </w:r>
      </w:ins>
      <w:ins w:id="1840" w:author="Lenovo DK rev3" w:date="2026-02-11T03:27:00Z" w16du:dateUtc="2026-02-11T03:27:00Z">
        <w:r w:rsidRPr="008A5B2E">
          <w:t xml:space="preserve"> (e.g. QoS monitoring information)</w:t>
        </w:r>
      </w:ins>
    </w:p>
    <w:p w14:paraId="23DA38E3" w14:textId="01704153" w:rsidR="00525C0D" w:rsidRPr="008A5B2E" w:rsidRDefault="00525C0D" w:rsidP="00525C0D">
      <w:pPr>
        <w:pStyle w:val="B1"/>
        <w:rPr>
          <w:ins w:id="1841" w:author="Lenovo DK rev3" w:date="2026-02-11T03:24:00Z" w16du:dateUtc="2026-02-11T03:24:00Z"/>
        </w:rPr>
      </w:pPr>
      <w:ins w:id="1842" w:author="Lenovo DK rev3" w:date="2026-02-11T03:24:00Z" w16du:dateUtc="2026-02-11T03:24:00Z">
        <w:r w:rsidRPr="008A5B2E">
          <w:t>-</w:t>
        </w:r>
        <w:r w:rsidRPr="008A5B2E">
          <w:tab/>
          <w:t>Traffic flow characteristics adjustment advice</w:t>
        </w:r>
      </w:ins>
      <w:ins w:id="1843" w:author="Lenovo DK rev3" w:date="2026-02-11T03:27:00Z" w16du:dateUtc="2026-02-11T03:27:00Z">
        <w:r w:rsidRPr="008A5B2E">
          <w:t xml:space="preserve"> (e.g. </w:t>
        </w:r>
      </w:ins>
      <w:ins w:id="1844" w:author="Lenovo DK rev3" w:date="2026-02-11T03:24:00Z" w16du:dateUtc="2026-02-11T03:24:00Z">
        <w:r w:rsidRPr="008A5B2E">
          <w:t>Burst Arrival Time and Periodicity adjustment information.</w:t>
        </w:r>
      </w:ins>
      <w:ins w:id="1845" w:author="Lenovo DK rev3" w:date="2026-02-11T03:27:00Z" w16du:dateUtc="2026-02-11T03:27:00Z">
        <w:r w:rsidRPr="008A5B2E">
          <w:t>)</w:t>
        </w:r>
      </w:ins>
    </w:p>
    <w:p w14:paraId="40F7789C" w14:textId="77777777" w:rsidR="00445596" w:rsidRPr="008A5B2E" w:rsidRDefault="00445596" w:rsidP="00525C0D">
      <w:pPr>
        <w:rPr>
          <w:ins w:id="1846" w:author="Lenovo DK rev3" w:date="2026-02-11T03:18:00Z" w16du:dateUtc="2026-02-11T03:18:00Z"/>
          <w:lang w:eastAsia="zh-CN"/>
        </w:rPr>
      </w:pPr>
    </w:p>
    <w:p w14:paraId="741B1682" w14:textId="77777777" w:rsidR="00445596" w:rsidRPr="008A5B2E" w:rsidRDefault="00445596" w:rsidP="00DF6518">
      <w:pPr>
        <w:ind w:left="568" w:hanging="284"/>
        <w:rPr>
          <w:ins w:id="1847" w:author="Lenovo DK rev3" w:date="2026-02-11T03:15:00Z" w16du:dateUtc="2026-02-11T03:15:00Z"/>
          <w:lang w:eastAsia="zh-CN"/>
        </w:rPr>
      </w:pPr>
    </w:p>
    <w:p w14:paraId="2E1A2203" w14:textId="2FA53CB3" w:rsidR="00DF6518" w:rsidRPr="008A5B2E" w:rsidRDefault="00DF6518" w:rsidP="00DF6518">
      <w:pPr>
        <w:keepNext/>
        <w:keepLines/>
        <w:spacing w:before="120"/>
        <w:ind w:left="1418" w:hanging="1418"/>
        <w:outlineLvl w:val="3"/>
        <w:rPr>
          <w:ins w:id="1848" w:author="Lenovo DK rev3" w:date="2026-02-11T03:15:00Z" w16du:dateUtc="2026-02-11T03:15:00Z"/>
          <w:rFonts w:ascii="Arial" w:hAnsi="Arial"/>
          <w:sz w:val="24"/>
        </w:rPr>
      </w:pPr>
      <w:ins w:id="1849" w:author="Lenovo DK rev3" w:date="2026-02-11T03:15:00Z" w16du:dateUtc="2026-02-11T03:15:00Z">
        <w:r w:rsidRPr="008A5B2E">
          <w:rPr>
            <w:rFonts w:ascii="Arial" w:hAnsi="Arial"/>
            <w:sz w:val="24"/>
          </w:rPr>
          <w:t>6.5.</w:t>
        </w:r>
        <w:del w:id="1850" w:author="Lenovo DK rev7" w:date="2026-02-13T06:43:00Z" w16du:dateUtc="2026-02-13T06:43:00Z">
          <w:r w:rsidRPr="008A5B2E" w:rsidDel="006A46E2">
            <w:rPr>
              <w:rFonts w:ascii="Arial" w:hAnsi="Arial"/>
              <w:sz w:val="24"/>
            </w:rPr>
            <w:delText>1</w:delText>
          </w:r>
        </w:del>
      </w:ins>
      <w:ins w:id="1851" w:author="Lenovo DK rev3" w:date="2026-02-11T03:18:00Z" w16du:dateUtc="2026-02-11T03:18:00Z">
        <w:r w:rsidR="00445596" w:rsidRPr="008A5B2E">
          <w:rPr>
            <w:rFonts w:ascii="Arial" w:hAnsi="Arial"/>
            <w:sz w:val="24"/>
          </w:rPr>
          <w:t>8</w:t>
        </w:r>
      </w:ins>
      <w:ins w:id="1852" w:author="Lenovo DK rev3" w:date="2026-02-11T03:15:00Z" w16du:dateUtc="2026-02-11T03:15:00Z">
        <w:r w:rsidRPr="008A5B2E">
          <w:rPr>
            <w:rFonts w:ascii="Arial" w:hAnsi="Arial"/>
            <w:sz w:val="24"/>
          </w:rPr>
          <w:t>.2</w:t>
        </w:r>
        <w:r w:rsidRPr="008A5B2E">
          <w:rPr>
            <w:rFonts w:ascii="Arial" w:hAnsi="Arial"/>
            <w:sz w:val="24"/>
          </w:rPr>
          <w:tab/>
          <w:t>Procedures</w:t>
        </w:r>
      </w:ins>
    </w:p>
    <w:p w14:paraId="3B979279" w14:textId="6D4EBF0E" w:rsidR="00DF6518" w:rsidRPr="008A5B2E" w:rsidRDefault="00DF6518" w:rsidP="00DF6518">
      <w:pPr>
        <w:keepNext/>
        <w:keepLines/>
        <w:spacing w:before="120"/>
        <w:ind w:left="1418" w:hanging="1418"/>
        <w:outlineLvl w:val="3"/>
        <w:rPr>
          <w:ins w:id="1853" w:author="Lenovo DK rev3" w:date="2026-02-11T03:15:00Z" w16du:dateUtc="2026-02-11T03:15:00Z"/>
          <w:rFonts w:ascii="Arial" w:hAnsi="Arial"/>
          <w:sz w:val="24"/>
        </w:rPr>
      </w:pPr>
      <w:ins w:id="1854" w:author="Lenovo DK rev3" w:date="2026-02-11T03:15:00Z" w16du:dateUtc="2026-02-11T03:15:00Z">
        <w:r w:rsidRPr="008A5B2E">
          <w:rPr>
            <w:rFonts w:ascii="Arial" w:hAnsi="Arial"/>
            <w:sz w:val="24"/>
            <w:lang w:eastAsia="zh-CN"/>
          </w:rPr>
          <w:t>6.5.</w:t>
        </w:r>
        <w:del w:id="1855" w:author="Lenovo DK rev7" w:date="2026-02-13T06:43:00Z" w16du:dateUtc="2026-02-13T06:43:00Z">
          <w:r w:rsidRPr="008A5B2E" w:rsidDel="006A46E2">
            <w:rPr>
              <w:rFonts w:ascii="Arial" w:hAnsi="Arial"/>
              <w:sz w:val="24"/>
              <w:lang w:eastAsia="zh-CN"/>
            </w:rPr>
            <w:delText>1</w:delText>
          </w:r>
        </w:del>
      </w:ins>
      <w:ins w:id="1856" w:author="Lenovo DK rev3" w:date="2026-02-11T03:18:00Z" w16du:dateUtc="2026-02-11T03:18:00Z">
        <w:r w:rsidR="00445596" w:rsidRPr="008A5B2E">
          <w:rPr>
            <w:rFonts w:ascii="Arial" w:hAnsi="Arial"/>
            <w:sz w:val="24"/>
            <w:lang w:eastAsia="zh-CN"/>
          </w:rPr>
          <w:t>8</w:t>
        </w:r>
      </w:ins>
      <w:ins w:id="1857" w:author="Lenovo DK rev3" w:date="2026-02-11T03:15:00Z" w16du:dateUtc="2026-02-11T03:15:00Z">
        <w:r w:rsidRPr="008A5B2E">
          <w:rPr>
            <w:rFonts w:ascii="Arial" w:hAnsi="Arial"/>
            <w:sz w:val="24"/>
            <w:lang w:eastAsia="zh-CN"/>
          </w:rPr>
          <w:t>.3</w:t>
        </w:r>
        <w:r w:rsidRPr="008A5B2E">
          <w:rPr>
            <w:rFonts w:ascii="Arial" w:hAnsi="Arial"/>
            <w:sz w:val="24"/>
            <w:lang w:eastAsia="zh-CN"/>
          </w:rPr>
          <w:tab/>
        </w:r>
        <w:r w:rsidRPr="008A5B2E">
          <w:rPr>
            <w:rFonts w:ascii="Arial" w:hAnsi="Arial"/>
            <w:sz w:val="24"/>
          </w:rPr>
          <w:t>Services, Entities and Interfaces</w:t>
        </w:r>
      </w:ins>
    </w:p>
    <w:p w14:paraId="40DB0D70" w14:textId="1ED4C3DB" w:rsidR="00DF6518" w:rsidRPr="00783BF3" w:rsidRDefault="00DF6518" w:rsidP="00DF6518">
      <w:pPr>
        <w:keepNext/>
        <w:keepLines/>
        <w:spacing w:before="120"/>
        <w:ind w:left="1418" w:hanging="1418"/>
        <w:outlineLvl w:val="3"/>
        <w:rPr>
          <w:ins w:id="1858" w:author="Lenovo DK rev3" w:date="2026-02-11T03:15:00Z" w16du:dateUtc="2026-02-11T03:15:00Z"/>
          <w:rFonts w:ascii="Arial" w:hAnsi="Arial"/>
          <w:sz w:val="24"/>
        </w:rPr>
      </w:pPr>
      <w:ins w:id="1859" w:author="Lenovo DK rev3" w:date="2026-02-11T03:15:00Z" w16du:dateUtc="2026-02-11T03:15:00Z">
        <w:r w:rsidRPr="008A5B2E">
          <w:rPr>
            <w:rFonts w:ascii="Arial" w:hAnsi="Arial"/>
            <w:sz w:val="24"/>
          </w:rPr>
          <w:t>6.5.</w:t>
        </w:r>
        <w:del w:id="1860" w:author="Lenovo DK rev7" w:date="2026-02-13T06:43:00Z" w16du:dateUtc="2026-02-13T06:43:00Z">
          <w:r w:rsidRPr="008A5B2E" w:rsidDel="006A46E2">
            <w:rPr>
              <w:rFonts w:ascii="Arial" w:hAnsi="Arial"/>
              <w:sz w:val="24"/>
            </w:rPr>
            <w:delText>1</w:delText>
          </w:r>
        </w:del>
      </w:ins>
      <w:ins w:id="1861" w:author="Lenovo DK rev3" w:date="2026-02-11T03:18:00Z" w16du:dateUtc="2026-02-11T03:18:00Z">
        <w:r w:rsidR="00445596" w:rsidRPr="008A5B2E">
          <w:rPr>
            <w:rFonts w:ascii="Arial" w:hAnsi="Arial"/>
            <w:sz w:val="24"/>
          </w:rPr>
          <w:t>8</w:t>
        </w:r>
      </w:ins>
      <w:ins w:id="1862" w:author="Lenovo DK rev3" w:date="2026-02-11T03:15:00Z" w16du:dateUtc="2026-02-11T03:15:00Z">
        <w:r w:rsidRPr="008A5B2E">
          <w:rPr>
            <w:rFonts w:ascii="Arial" w:hAnsi="Arial"/>
            <w:sz w:val="24"/>
          </w:rPr>
          <w:t>.4</w:t>
        </w:r>
        <w:r w:rsidRPr="008A5B2E">
          <w:rPr>
            <w:rFonts w:ascii="Arial" w:hAnsi="Arial"/>
            <w:sz w:val="24"/>
          </w:rPr>
          <w:tab/>
          <w:t>Issues</w:t>
        </w:r>
      </w:ins>
    </w:p>
    <w:p w14:paraId="514E2F9A" w14:textId="77777777" w:rsidR="00DF6518" w:rsidRPr="00783BF3" w:rsidRDefault="00DF6518" w:rsidP="00DF6518"/>
    <w:p w14:paraId="1C6EABC2" w14:textId="77777777" w:rsidR="00DF6518" w:rsidRDefault="00DF6518">
      <w:pPr>
        <w:rPr>
          <w:ins w:id="1863" w:author="Lenovo DK rev3" w:date="2026-02-11T03:14:00Z" w16du:dateUtc="2026-02-11T03:14:00Z"/>
        </w:rPr>
      </w:pPr>
    </w:p>
    <w:p w14:paraId="4A8561E1" w14:textId="175A0902" w:rsidR="00DF6518" w:rsidRPr="00976112" w:rsidDel="00B45243" w:rsidRDefault="00DF6518">
      <w:pPr>
        <w:rPr>
          <w:del w:id="1864" w:author="Lenovo DK rev5" w:date="2026-02-12T06:33:00Z" w16du:dateUtc="2026-02-12T06:33:00Z"/>
        </w:rPr>
      </w:pPr>
    </w:p>
    <w:p w14:paraId="0BA080E6" w14:textId="612C78AF" w:rsidR="00C93D83" w:rsidDel="00B45243" w:rsidRDefault="00B41104">
      <w:pPr>
        <w:pBdr>
          <w:top w:val="single" w:sz="4" w:space="1" w:color="auto"/>
          <w:left w:val="single" w:sz="4" w:space="4" w:color="auto"/>
          <w:bottom w:val="single" w:sz="4" w:space="1" w:color="auto"/>
          <w:right w:val="single" w:sz="4" w:space="4" w:color="auto"/>
        </w:pBdr>
        <w:jc w:val="center"/>
        <w:rPr>
          <w:del w:id="1865" w:author="Lenovo DK rev5" w:date="2026-02-12T06:33:00Z" w16du:dateUtc="2026-02-12T06:33:00Z"/>
          <w:rFonts w:ascii="Arial" w:hAnsi="Arial" w:cs="Arial"/>
          <w:color w:val="0000FF"/>
          <w:sz w:val="28"/>
          <w:szCs w:val="28"/>
          <w:lang w:val="en-US"/>
        </w:rPr>
      </w:pPr>
      <w:del w:id="1866" w:author="Lenovo DK rev5" w:date="2026-02-12T06:33:00Z" w16du:dateUtc="2026-02-12T06:33:00Z">
        <w:r w:rsidDel="00B45243">
          <w:rPr>
            <w:rFonts w:ascii="Arial" w:hAnsi="Arial" w:cs="Arial"/>
            <w:color w:val="0000FF"/>
            <w:sz w:val="28"/>
            <w:szCs w:val="28"/>
            <w:lang w:val="en-US"/>
          </w:rPr>
          <w:lastRenderedPageBreak/>
          <w:delText>* * * Next Change * * * *</w:delText>
        </w:r>
      </w:del>
    </w:p>
    <w:p w14:paraId="472DF12F" w14:textId="77777777" w:rsidR="000874BC" w:rsidRPr="00976112" w:rsidRDefault="000874BC" w:rsidP="000874BC">
      <w:pPr>
        <w:rPr>
          <w:ins w:id="1867" w:author="Lenovo DK rev5" w:date="2026-02-12T06:02:00Z" w16du:dateUtc="2026-02-12T06:02:00Z"/>
        </w:rPr>
      </w:pPr>
    </w:p>
    <w:p w14:paraId="45F3366A" w14:textId="77777777" w:rsidR="000874BC" w:rsidRDefault="000874BC" w:rsidP="000874BC">
      <w:pPr>
        <w:pBdr>
          <w:top w:val="single" w:sz="4" w:space="1" w:color="auto"/>
          <w:left w:val="single" w:sz="4" w:space="4" w:color="auto"/>
          <w:bottom w:val="single" w:sz="4" w:space="1" w:color="auto"/>
          <w:right w:val="single" w:sz="4" w:space="4" w:color="auto"/>
        </w:pBdr>
        <w:jc w:val="center"/>
        <w:rPr>
          <w:ins w:id="1868" w:author="Lenovo DK rev5" w:date="2026-02-12T06:02:00Z" w16du:dateUtc="2026-02-12T06:02:00Z"/>
          <w:rFonts w:ascii="Arial" w:hAnsi="Arial" w:cs="Arial"/>
          <w:color w:val="0000FF"/>
          <w:sz w:val="28"/>
          <w:szCs w:val="28"/>
          <w:lang w:val="en-US"/>
        </w:rPr>
      </w:pPr>
      <w:ins w:id="1869" w:author="Lenovo DK rev5" w:date="2026-02-12T06:02:00Z" w16du:dateUtc="2026-02-12T06:02:00Z">
        <w:r>
          <w:rPr>
            <w:rFonts w:ascii="Arial" w:hAnsi="Arial" w:cs="Arial"/>
            <w:color w:val="0000FF"/>
            <w:sz w:val="28"/>
            <w:szCs w:val="28"/>
            <w:lang w:val="en-US"/>
          </w:rPr>
          <w:t>* * * Next Change * * * *</w:t>
        </w:r>
      </w:ins>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1870" w:name="_Toc215746617"/>
      <w:r>
        <w:t>s</w:t>
      </w:r>
    </w:p>
    <w:bookmarkEnd w:id="1870"/>
    <w:p w14:paraId="38AA6190" w14:textId="73FC3D45" w:rsidR="00731CD7" w:rsidRPr="00503C84" w:rsidRDefault="00731CD7" w:rsidP="00731CD7">
      <w:pPr>
        <w:pStyle w:val="Heading2"/>
      </w:pPr>
      <w:proofErr w:type="spellStart"/>
      <w:r>
        <w:t>X.</w:t>
      </w:r>
      <w:r w:rsidR="00B90B06">
        <w:t>Y</w:t>
      </w:r>
      <w:proofErr w:type="spellEnd"/>
      <w:r>
        <w:tab/>
        <w:t xml:space="preserve">List of submitted solutions </w:t>
      </w:r>
      <w:r w:rsidR="00B90B06">
        <w:t xml:space="preserve">for </w:t>
      </w:r>
      <w:proofErr w:type="spellStart"/>
      <w:r w:rsidR="00B90B06">
        <w:t>KI#</w:t>
      </w:r>
      <w:r w:rsidR="00B97520">
        <w:t>5</w:t>
      </w:r>
      <w:proofErr w:type="spellEnd"/>
    </w:p>
    <w:p w14:paraId="36BC6654" w14:textId="1B69BFFF" w:rsidR="00731CD7" w:rsidRPr="00A1006E" w:rsidDel="003830DF" w:rsidRDefault="001A7D2A" w:rsidP="00731CD7">
      <w:pPr>
        <w:pStyle w:val="B1"/>
        <w:rPr>
          <w:del w:id="1871" w:author="Lenovo DK rev7" w:date="2026-02-13T07:58:00Z" w16du:dateUtc="2026-02-13T07:58:00Z"/>
          <w:i/>
          <w:iCs/>
          <w:color w:val="0070C0"/>
        </w:rPr>
      </w:pPr>
      <w:del w:id="1872" w:author="Lenovo DK rev7" w:date="2026-02-13T07:58:00Z" w16du:dateUtc="2026-02-13T07:58:00Z">
        <w:r w:rsidRPr="00B117F7" w:rsidDel="003830DF">
          <w:rPr>
            <w:i/>
            <w:iCs/>
            <w:color w:val="0070C0"/>
            <w:highlight w:val="yellow"/>
          </w:rPr>
          <w:delText>.</w:delText>
        </w:r>
      </w:del>
    </w:p>
    <w:p w14:paraId="74AE6A92" w14:textId="77777777" w:rsidR="00731CD7" w:rsidRPr="001A7D2A" w:rsidRDefault="00731CD7" w:rsidP="003830DF">
      <w:pPr>
        <w:pStyle w:val="B1"/>
      </w:pPr>
    </w:p>
    <w:p w14:paraId="623B5CDF" w14:textId="2EC78870" w:rsidR="00731CD7" w:rsidRDefault="00731CD7" w:rsidP="00731CD7">
      <w:pPr>
        <w:pStyle w:val="TH"/>
      </w:pPr>
      <w:bookmarkStart w:id="1873" w:name="_CRTable5_6_11"/>
      <w:r w:rsidRPr="003964A6">
        <w:lastRenderedPageBreak/>
        <w:t xml:space="preserve">Table </w:t>
      </w:r>
      <w:bookmarkEnd w:id="1873"/>
      <w:proofErr w:type="spellStart"/>
      <w:r>
        <w:t>X.</w:t>
      </w:r>
      <w:r w:rsidR="00B97520">
        <w:t>5</w:t>
      </w:r>
      <w:proofErr w:type="spellEnd"/>
      <w:r w:rsidRPr="003964A6">
        <w:t xml:space="preserve">: </w:t>
      </w:r>
      <w:r>
        <w:t>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611"/>
        <w:gridCol w:w="1134"/>
        <w:gridCol w:w="992"/>
        <w:gridCol w:w="5953"/>
      </w:tblGrid>
      <w:tr w:rsidR="00FE253C" w:rsidRPr="00FC4943" w14:paraId="20ACB4F7" w14:textId="77777777" w:rsidTr="00FC4943">
        <w:tc>
          <w:tcPr>
            <w:tcW w:w="901" w:type="dxa"/>
            <w:shd w:val="clear" w:color="auto" w:fill="D0CECE" w:themeFill="background2" w:themeFillShade="E6"/>
          </w:tcPr>
          <w:p w14:paraId="1A66BE57"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lastRenderedPageBreak/>
              <w:t>Meeting</w:t>
            </w:r>
          </w:p>
        </w:tc>
        <w:tc>
          <w:tcPr>
            <w:tcW w:w="611" w:type="dxa"/>
            <w:shd w:val="clear" w:color="auto" w:fill="D0CECE" w:themeFill="background2" w:themeFillShade="E6"/>
          </w:tcPr>
          <w:p w14:paraId="72A0D596"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t>Solution#</w:t>
            </w:r>
          </w:p>
        </w:tc>
        <w:tc>
          <w:tcPr>
            <w:tcW w:w="1134" w:type="dxa"/>
            <w:shd w:val="clear" w:color="auto" w:fill="D0CECE" w:themeFill="background2" w:themeFillShade="E6"/>
          </w:tcPr>
          <w:p w14:paraId="52A2713D" w14:textId="55D04E66" w:rsidR="00FE253C" w:rsidRPr="00FC4943" w:rsidRDefault="00FE253C" w:rsidP="00A17D90">
            <w:pPr>
              <w:pStyle w:val="TAH"/>
              <w:rPr>
                <w:rFonts w:ascii="Times New Roman" w:hAnsi="Times New Roman"/>
                <w:sz w:val="16"/>
                <w:szCs w:val="16"/>
                <w:lang w:eastAsia="zh-CN"/>
              </w:rPr>
            </w:pPr>
            <w:r w:rsidRPr="00FC4943">
              <w:rPr>
                <w:rFonts w:ascii="Times New Roman" w:hAnsi="Times New Roman"/>
                <w:sz w:val="16"/>
                <w:szCs w:val="16"/>
                <w:lang w:eastAsia="zh-CN"/>
              </w:rPr>
              <w:t>Solution variant</w:t>
            </w:r>
          </w:p>
        </w:tc>
        <w:tc>
          <w:tcPr>
            <w:tcW w:w="992" w:type="dxa"/>
            <w:shd w:val="clear" w:color="auto" w:fill="D0CECE" w:themeFill="background2" w:themeFillShade="E6"/>
          </w:tcPr>
          <w:p w14:paraId="1F2ECE5C" w14:textId="3FEBC2F1" w:rsidR="00FE253C" w:rsidRPr="00FC4943" w:rsidRDefault="00FE253C" w:rsidP="00A17D90">
            <w:pPr>
              <w:pStyle w:val="TAH"/>
              <w:rPr>
                <w:rFonts w:ascii="Times New Roman" w:hAnsi="Times New Roman"/>
                <w:sz w:val="16"/>
                <w:szCs w:val="16"/>
              </w:rPr>
            </w:pPr>
            <w:proofErr w:type="spellStart"/>
            <w:r w:rsidRPr="00FC4943">
              <w:rPr>
                <w:rFonts w:ascii="Times New Roman" w:hAnsi="Times New Roman"/>
                <w:sz w:val="16"/>
                <w:szCs w:val="16"/>
              </w:rPr>
              <w:t>TDoc</w:t>
            </w:r>
            <w:proofErr w:type="spellEnd"/>
          </w:p>
        </w:tc>
        <w:tc>
          <w:tcPr>
            <w:tcW w:w="5953" w:type="dxa"/>
            <w:shd w:val="clear" w:color="auto" w:fill="D0CECE" w:themeFill="background2" w:themeFillShade="E6"/>
          </w:tcPr>
          <w:p w14:paraId="61AF646E"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t>Subject/Comment</w:t>
            </w:r>
          </w:p>
        </w:tc>
      </w:tr>
      <w:tr w:rsidR="00B97520" w:rsidRPr="00FC4943" w14:paraId="5CDE2C34" w14:textId="77777777" w:rsidTr="006C24AD">
        <w:tc>
          <w:tcPr>
            <w:tcW w:w="901" w:type="dxa"/>
            <w:shd w:val="solid" w:color="FFFFFF" w:fill="auto"/>
          </w:tcPr>
          <w:p w14:paraId="5D3B045A" w14:textId="4D32862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C22E3A3" w14:textId="7293FA66" w:rsidR="00B97520" w:rsidRPr="00FC4943" w:rsidRDefault="00B97520" w:rsidP="00B97520">
            <w:pPr>
              <w:pStyle w:val="TAC"/>
              <w:rPr>
                <w:rFonts w:ascii="Times New Roman" w:hAnsi="Times New Roman"/>
                <w:sz w:val="16"/>
                <w:szCs w:val="16"/>
                <w:highlight w:val="yellow"/>
                <w:lang w:eastAsia="zh-CN"/>
              </w:rPr>
            </w:pPr>
            <w:r w:rsidRPr="00FC4943">
              <w:rPr>
                <w:rFonts w:ascii="Times New Roman" w:hAnsi="Times New Roman"/>
                <w:sz w:val="16"/>
                <w:szCs w:val="16"/>
              </w:rPr>
              <w:t>1</w:t>
            </w:r>
          </w:p>
        </w:tc>
        <w:tc>
          <w:tcPr>
            <w:tcW w:w="1134" w:type="dxa"/>
            <w:shd w:val="solid" w:color="FFFFFF" w:fill="auto"/>
          </w:tcPr>
          <w:p w14:paraId="23D06E9A" w14:textId="3BBE102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w:t>
            </w:r>
            <w:ins w:id="1874" w:author="Lenovo DK rev7" w:date="2026-02-13T06:23:00Z" w16du:dateUtc="2026-02-13T06:23:00Z">
              <w:r w:rsidR="00AE6410">
                <w:rPr>
                  <w:rFonts w:ascii="Times New Roman" w:hAnsi="Times New Roman"/>
                  <w:sz w:val="16"/>
                  <w:szCs w:val="16"/>
                  <w:lang w:eastAsia="zh-CN"/>
                </w:rPr>
                <w:t>4</w:t>
              </w:r>
            </w:ins>
            <w:del w:id="1875" w:author="Lenovo DK rev7" w:date="2026-02-13T06:23:00Z" w16du:dateUtc="2026-02-13T06:23:00Z">
              <w:r w:rsidRPr="00FC4943" w:rsidDel="00AE6410">
                <w:rPr>
                  <w:rFonts w:ascii="Times New Roman" w:hAnsi="Times New Roman"/>
                  <w:sz w:val="16"/>
                  <w:szCs w:val="16"/>
                  <w:lang w:eastAsia="zh-CN"/>
                </w:rPr>
                <w:delText>5</w:delText>
              </w:r>
            </w:del>
          </w:p>
        </w:tc>
        <w:tc>
          <w:tcPr>
            <w:tcW w:w="992" w:type="dxa"/>
            <w:shd w:val="solid" w:color="FFFFFF" w:fill="auto"/>
          </w:tcPr>
          <w:p w14:paraId="2183B01F" w14:textId="7AC2F225"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-2600055</w:t>
            </w:r>
          </w:p>
        </w:tc>
        <w:tc>
          <w:tcPr>
            <w:tcW w:w="5953" w:type="dxa"/>
            <w:shd w:val="solid" w:color="FFFFFF" w:fill="auto"/>
          </w:tcPr>
          <w:p w14:paraId="540848D0" w14:textId="40422166"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#2] Graded QoS/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Graded QoS Profile  </w:t>
            </w:r>
          </w:p>
        </w:tc>
      </w:tr>
      <w:tr w:rsidR="00B97520" w:rsidRPr="00FC4943" w14:paraId="7D0172DB" w14:textId="77777777" w:rsidTr="006C24AD">
        <w:tc>
          <w:tcPr>
            <w:tcW w:w="901" w:type="dxa"/>
            <w:shd w:val="solid" w:color="FFFFFF" w:fill="auto"/>
          </w:tcPr>
          <w:p w14:paraId="52529C29" w14:textId="4CE04585"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63D9F7F" w14:textId="616216D4" w:rsidR="00B97520" w:rsidRPr="00FC4943" w:rsidRDefault="00B97520" w:rsidP="00B97520">
            <w:pPr>
              <w:pStyle w:val="TAC"/>
              <w:rPr>
                <w:rFonts w:ascii="Times New Roman" w:hAnsi="Times New Roman"/>
                <w:sz w:val="16"/>
                <w:szCs w:val="16"/>
                <w:highlight w:val="yellow"/>
                <w:lang w:eastAsia="zh-CN"/>
              </w:rPr>
            </w:pPr>
            <w:r w:rsidRPr="00FC4943">
              <w:rPr>
                <w:rFonts w:ascii="Times New Roman" w:hAnsi="Times New Roman"/>
                <w:sz w:val="16"/>
                <w:szCs w:val="16"/>
              </w:rPr>
              <w:t>2</w:t>
            </w:r>
          </w:p>
        </w:tc>
        <w:tc>
          <w:tcPr>
            <w:tcW w:w="1134" w:type="dxa"/>
            <w:shd w:val="solid" w:color="FFFFFF" w:fill="auto"/>
          </w:tcPr>
          <w:p w14:paraId="5C9EBA92" w14:textId="02398E8B"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w:t>
            </w:r>
            <w:ins w:id="1876" w:author="Lenovo DK rev7" w:date="2026-02-13T06:36:00Z" w16du:dateUtc="2026-02-13T06:36:00Z">
              <w:r w:rsidR="000E4A70">
                <w:rPr>
                  <w:rFonts w:ascii="Times New Roman" w:hAnsi="Times New Roman"/>
                  <w:sz w:val="16"/>
                  <w:szCs w:val="16"/>
                  <w:lang w:eastAsia="zh-CN"/>
                </w:rPr>
                <w:t>6</w:t>
              </w:r>
            </w:ins>
            <w:del w:id="1877" w:author="Lenovo DK rev7" w:date="2026-02-13T06:36:00Z" w16du:dateUtc="2026-02-13T06:36:00Z">
              <w:r w:rsidRPr="00FC4943" w:rsidDel="000E4A70">
                <w:rPr>
                  <w:rFonts w:ascii="Times New Roman" w:hAnsi="Times New Roman"/>
                  <w:sz w:val="16"/>
                  <w:szCs w:val="16"/>
                  <w:lang w:eastAsia="zh-CN"/>
                </w:rPr>
                <w:delText>9</w:delText>
              </w:r>
            </w:del>
            <w:r w:rsidRPr="00FC4943">
              <w:rPr>
                <w:rFonts w:ascii="Times New Roman" w:hAnsi="Times New Roman"/>
                <w:sz w:val="16"/>
                <w:szCs w:val="16"/>
                <w:lang w:eastAsia="zh-CN"/>
              </w:rPr>
              <w:t xml:space="preserve">, </w:t>
            </w:r>
            <w:del w:id="1878" w:author="Lenovo DK rev5" w:date="2026-02-12T06:40:00Z" w16du:dateUtc="2026-02-12T06:40:00Z">
              <w:r w:rsidRPr="00FC4943" w:rsidDel="00E80570">
                <w:rPr>
                  <w:rFonts w:ascii="Times New Roman" w:hAnsi="Times New Roman"/>
                  <w:sz w:val="16"/>
                  <w:szCs w:val="16"/>
                  <w:lang w:eastAsia="zh-CN"/>
                </w:rPr>
                <w:delText>5.10</w:delText>
              </w:r>
            </w:del>
          </w:p>
        </w:tc>
        <w:tc>
          <w:tcPr>
            <w:tcW w:w="992" w:type="dxa"/>
            <w:shd w:val="solid" w:color="FFFFFF" w:fill="auto"/>
          </w:tcPr>
          <w:p w14:paraId="451C935E" w14:textId="0E2FD8D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-2600091</w:t>
            </w:r>
          </w:p>
        </w:tc>
        <w:tc>
          <w:tcPr>
            <w:tcW w:w="5953" w:type="dxa"/>
            <w:shd w:val="solid" w:color="FFFFFF" w:fill="auto"/>
          </w:tcPr>
          <w:p w14:paraId="744E5AE2" w14:textId="447B8A4B"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4] Traffic Agent for Adaptive QoS/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Traffic Agent for Adaptive QoS</w:t>
            </w:r>
          </w:p>
        </w:tc>
      </w:tr>
      <w:tr w:rsidR="00B97520" w:rsidRPr="00FC4943" w14:paraId="0C5D1DEE" w14:textId="77777777" w:rsidTr="006C24AD">
        <w:tc>
          <w:tcPr>
            <w:tcW w:w="901" w:type="dxa"/>
            <w:shd w:val="solid" w:color="FFFFFF" w:fill="auto"/>
          </w:tcPr>
          <w:p w14:paraId="3BA024FC" w14:textId="25ABE5D3" w:rsidR="00B97520" w:rsidRPr="00FC4943" w:rsidRDefault="00B97520" w:rsidP="00B97520">
            <w:pPr>
              <w:pStyle w:val="TAC"/>
              <w:rPr>
                <w:rFonts w:ascii="Times New Roman" w:hAnsi="Times New Roman"/>
                <w:sz w:val="16"/>
                <w:szCs w:val="16"/>
                <w:highlight w:val="yellow"/>
              </w:rPr>
            </w:pPr>
            <w:del w:id="1879" w:author="Lenovo DK rev7" w:date="2026-02-13T07:55:00Z" w16du:dateUtc="2026-02-13T07:55:00Z">
              <w:r w:rsidRPr="00FC4943" w:rsidDel="003830DF">
                <w:rPr>
                  <w:rFonts w:ascii="Times New Roman" w:hAnsi="Times New Roman"/>
                  <w:sz w:val="16"/>
                  <w:szCs w:val="16"/>
                  <w:highlight w:val="yellow"/>
                </w:rPr>
                <w:delText>SA2#173</w:delText>
              </w:r>
            </w:del>
          </w:p>
        </w:tc>
        <w:tc>
          <w:tcPr>
            <w:tcW w:w="611" w:type="dxa"/>
          </w:tcPr>
          <w:p w14:paraId="09B7A0E8" w14:textId="32DEBAAA" w:rsidR="00B97520" w:rsidRPr="00FC4943" w:rsidRDefault="00B97520" w:rsidP="00B97520">
            <w:pPr>
              <w:pStyle w:val="TAC"/>
              <w:rPr>
                <w:rFonts w:ascii="Times New Roman" w:hAnsi="Times New Roman"/>
                <w:sz w:val="16"/>
                <w:szCs w:val="16"/>
                <w:highlight w:val="yellow"/>
              </w:rPr>
            </w:pPr>
            <w:del w:id="1880" w:author="Lenovo DK rev7" w:date="2026-02-13T07:55:00Z" w16du:dateUtc="2026-02-13T07:55:00Z">
              <w:r w:rsidRPr="00FC4943" w:rsidDel="003830DF">
                <w:rPr>
                  <w:rFonts w:ascii="Times New Roman" w:hAnsi="Times New Roman"/>
                  <w:sz w:val="16"/>
                  <w:szCs w:val="16"/>
                </w:rPr>
                <w:delText>3</w:delText>
              </w:r>
            </w:del>
          </w:p>
        </w:tc>
        <w:tc>
          <w:tcPr>
            <w:tcW w:w="1134" w:type="dxa"/>
            <w:shd w:val="solid" w:color="FFFFFF" w:fill="auto"/>
          </w:tcPr>
          <w:p w14:paraId="5036F8EC" w14:textId="5FBEB97C" w:rsidR="00B97520" w:rsidRPr="00FC4943" w:rsidRDefault="00933D14" w:rsidP="00B97520">
            <w:pPr>
              <w:pStyle w:val="TAC"/>
              <w:rPr>
                <w:rFonts w:ascii="Times New Roman" w:hAnsi="Times New Roman"/>
                <w:sz w:val="16"/>
                <w:szCs w:val="16"/>
                <w:lang w:eastAsia="zh-CN"/>
              </w:rPr>
            </w:pPr>
            <w:del w:id="1881" w:author="Lenovo DK rev7" w:date="2026-02-13T07:55:00Z" w16du:dateUtc="2026-02-13T07:55:00Z">
              <w:r w:rsidRPr="00FC4943" w:rsidDel="003830DF">
                <w:rPr>
                  <w:rFonts w:ascii="Times New Roman" w:hAnsi="Times New Roman"/>
                  <w:sz w:val="16"/>
                  <w:szCs w:val="16"/>
                  <w:lang w:eastAsia="zh-CN"/>
                </w:rPr>
                <w:delText>5.15</w:delText>
              </w:r>
            </w:del>
          </w:p>
        </w:tc>
        <w:tc>
          <w:tcPr>
            <w:tcW w:w="992" w:type="dxa"/>
            <w:shd w:val="solid" w:color="FFFFFF" w:fill="auto"/>
          </w:tcPr>
          <w:p w14:paraId="64A49116" w14:textId="15FB2B74" w:rsidR="00B97520" w:rsidRPr="00FC4943" w:rsidRDefault="00B97520" w:rsidP="00B97520">
            <w:pPr>
              <w:pStyle w:val="TAC"/>
              <w:rPr>
                <w:rFonts w:ascii="Times New Roman" w:hAnsi="Times New Roman"/>
                <w:sz w:val="16"/>
                <w:szCs w:val="16"/>
                <w:highlight w:val="yellow"/>
              </w:rPr>
            </w:pPr>
            <w:del w:id="1882" w:author="Lenovo DK rev7" w:date="2026-02-13T07:55:00Z" w16du:dateUtc="2026-02-13T07:55:00Z">
              <w:r w:rsidRPr="00FC4943" w:rsidDel="003830DF">
                <w:rPr>
                  <w:rFonts w:ascii="Times New Roman" w:hAnsi="Times New Roman"/>
                  <w:sz w:val="16"/>
                  <w:szCs w:val="16"/>
                </w:rPr>
                <w:delText>S2-2600104</w:delText>
              </w:r>
            </w:del>
          </w:p>
        </w:tc>
        <w:tc>
          <w:tcPr>
            <w:tcW w:w="5953" w:type="dxa"/>
            <w:shd w:val="solid" w:color="FFFFFF" w:fill="auto"/>
          </w:tcPr>
          <w:p w14:paraId="185EEAA9" w14:textId="172588BB" w:rsidR="00B97520" w:rsidRPr="00FC4943" w:rsidRDefault="00B97520" w:rsidP="00B97520">
            <w:pPr>
              <w:pStyle w:val="TAL"/>
              <w:rPr>
                <w:rFonts w:ascii="Times New Roman" w:hAnsi="Times New Roman"/>
                <w:sz w:val="16"/>
                <w:szCs w:val="16"/>
                <w:highlight w:val="yellow"/>
              </w:rPr>
            </w:pPr>
            <w:del w:id="1883" w:author="Lenovo DK rev7" w:date="2026-02-13T07:55:00Z" w16du:dateUtc="2026-02-13T07:55:00Z">
              <w:r w:rsidRPr="00FC4943" w:rsidDel="003830DF">
                <w:rPr>
                  <w:rFonts w:ascii="Times New Roman" w:hAnsi="Times New Roman"/>
                  <w:sz w:val="16"/>
                  <w:szCs w:val="16"/>
                </w:rPr>
                <w:delText xml:space="preserve">KI#5 QoS differentiation for application traffic with multiplexed media flows/ </w:delText>
              </w:r>
              <w:commentRangeStart w:id="1884"/>
              <w:r w:rsidRPr="00FC4943" w:rsidDel="003830DF">
                <w:rPr>
                  <w:rFonts w:ascii="Times New Roman" w:hAnsi="Times New Roman"/>
                  <w:sz w:val="16"/>
                  <w:szCs w:val="16"/>
                </w:rPr>
                <w:delText>Solution #X.Y:</w:delText>
              </w:r>
              <w:commentRangeEnd w:id="1884"/>
              <w:r w:rsidRPr="00FC4943" w:rsidDel="003830DF">
                <w:rPr>
                  <w:rStyle w:val="CommentReference"/>
                  <w:rFonts w:ascii="Times New Roman" w:hAnsi="Times New Roman"/>
                  <w:szCs w:val="16"/>
                  <w:highlight w:val="yellow"/>
                </w:rPr>
                <w:commentReference w:id="1884"/>
              </w:r>
            </w:del>
          </w:p>
        </w:tc>
      </w:tr>
      <w:tr w:rsidR="00B97520" w:rsidRPr="00FC4943" w14:paraId="1D5F33F3" w14:textId="77777777" w:rsidTr="006C24AD">
        <w:tc>
          <w:tcPr>
            <w:tcW w:w="901" w:type="dxa"/>
            <w:shd w:val="solid" w:color="FFFFFF" w:fill="auto"/>
          </w:tcPr>
          <w:p w14:paraId="6B51E057" w14:textId="29E404BA" w:rsidR="00B97520" w:rsidRPr="00FC4943" w:rsidRDefault="00B97520" w:rsidP="00B97520">
            <w:pPr>
              <w:pStyle w:val="TAC"/>
              <w:rPr>
                <w:rFonts w:ascii="Times New Roman" w:hAnsi="Times New Roman"/>
                <w:sz w:val="16"/>
                <w:szCs w:val="16"/>
                <w:highlight w:val="yellow"/>
              </w:rPr>
            </w:pPr>
            <w:del w:id="1885" w:author="Lenovo DK rev7" w:date="2026-02-13T07:55:00Z" w16du:dateUtc="2026-02-13T07:55:00Z">
              <w:r w:rsidRPr="00FC4943" w:rsidDel="003830DF">
                <w:rPr>
                  <w:rFonts w:ascii="Times New Roman" w:hAnsi="Times New Roman"/>
                  <w:sz w:val="16"/>
                  <w:szCs w:val="16"/>
                  <w:highlight w:val="yellow"/>
                </w:rPr>
                <w:delText>SA2#173</w:delText>
              </w:r>
            </w:del>
          </w:p>
        </w:tc>
        <w:tc>
          <w:tcPr>
            <w:tcW w:w="611" w:type="dxa"/>
          </w:tcPr>
          <w:p w14:paraId="3F18623E" w14:textId="3A4CA85F" w:rsidR="00B97520" w:rsidRPr="00FC4943" w:rsidRDefault="00B97520" w:rsidP="00B97520">
            <w:pPr>
              <w:pStyle w:val="TAC"/>
              <w:rPr>
                <w:rFonts w:ascii="Times New Roman" w:hAnsi="Times New Roman"/>
                <w:sz w:val="16"/>
                <w:szCs w:val="16"/>
                <w:highlight w:val="yellow"/>
              </w:rPr>
            </w:pPr>
            <w:del w:id="1886" w:author="Lenovo DK rev7" w:date="2026-02-13T07:55:00Z" w16du:dateUtc="2026-02-13T07:55:00Z">
              <w:r w:rsidRPr="00FC4943" w:rsidDel="003830DF">
                <w:rPr>
                  <w:rFonts w:ascii="Times New Roman" w:hAnsi="Times New Roman"/>
                  <w:sz w:val="16"/>
                  <w:szCs w:val="16"/>
                </w:rPr>
                <w:delText>4</w:delText>
              </w:r>
            </w:del>
          </w:p>
        </w:tc>
        <w:tc>
          <w:tcPr>
            <w:tcW w:w="1134" w:type="dxa"/>
            <w:shd w:val="solid" w:color="FFFFFF" w:fill="auto"/>
          </w:tcPr>
          <w:p w14:paraId="3C4549BF" w14:textId="768DD5B6" w:rsidR="00B97520" w:rsidRPr="00FC4943" w:rsidRDefault="00933D14" w:rsidP="00B97520">
            <w:pPr>
              <w:pStyle w:val="TAC"/>
              <w:rPr>
                <w:rFonts w:ascii="Times New Roman" w:hAnsi="Times New Roman"/>
                <w:sz w:val="16"/>
                <w:szCs w:val="16"/>
              </w:rPr>
            </w:pPr>
            <w:del w:id="1887" w:author="Lenovo DK rev7" w:date="2026-02-13T07:55:00Z" w16du:dateUtc="2026-02-13T07:55:00Z">
              <w:r w:rsidRPr="00FC4943" w:rsidDel="003830DF">
                <w:rPr>
                  <w:rFonts w:ascii="Times New Roman" w:hAnsi="Times New Roman"/>
                  <w:sz w:val="16"/>
                  <w:szCs w:val="16"/>
                  <w:lang w:eastAsia="zh-CN"/>
                </w:rPr>
                <w:delText>5.15</w:delText>
              </w:r>
            </w:del>
          </w:p>
        </w:tc>
        <w:tc>
          <w:tcPr>
            <w:tcW w:w="992" w:type="dxa"/>
            <w:shd w:val="solid" w:color="FFFFFF" w:fill="auto"/>
          </w:tcPr>
          <w:p w14:paraId="257DA916" w14:textId="50E83032" w:rsidR="00B97520" w:rsidRPr="00FC4943" w:rsidRDefault="00B97520" w:rsidP="00B97520">
            <w:pPr>
              <w:pStyle w:val="TAC"/>
              <w:rPr>
                <w:rFonts w:ascii="Times New Roman" w:hAnsi="Times New Roman"/>
                <w:sz w:val="16"/>
                <w:szCs w:val="16"/>
                <w:highlight w:val="yellow"/>
              </w:rPr>
            </w:pPr>
            <w:del w:id="1888" w:author="Lenovo DK rev7" w:date="2026-02-13T07:55:00Z" w16du:dateUtc="2026-02-13T07:55:00Z">
              <w:r w:rsidRPr="00FC4943" w:rsidDel="003830DF">
                <w:rPr>
                  <w:rFonts w:ascii="Times New Roman" w:hAnsi="Times New Roman"/>
                  <w:sz w:val="16"/>
                  <w:szCs w:val="16"/>
                </w:rPr>
                <w:delText>S2-2600105</w:delText>
              </w:r>
            </w:del>
          </w:p>
        </w:tc>
        <w:tc>
          <w:tcPr>
            <w:tcW w:w="5953" w:type="dxa"/>
            <w:shd w:val="solid" w:color="FFFFFF" w:fill="auto"/>
          </w:tcPr>
          <w:p w14:paraId="60CC6C2F" w14:textId="674804AC" w:rsidR="00B97520" w:rsidRPr="00FC4943" w:rsidRDefault="00B97520" w:rsidP="00B97520">
            <w:pPr>
              <w:pStyle w:val="TAL"/>
              <w:rPr>
                <w:rFonts w:ascii="Times New Roman" w:hAnsi="Times New Roman"/>
                <w:sz w:val="16"/>
                <w:szCs w:val="16"/>
                <w:highlight w:val="yellow"/>
              </w:rPr>
            </w:pPr>
            <w:del w:id="1889" w:author="Lenovo DK rev7" w:date="2026-02-13T07:55:00Z" w16du:dateUtc="2026-02-13T07:55:00Z">
              <w:r w:rsidRPr="00FC4943" w:rsidDel="003830DF">
                <w:rPr>
                  <w:rFonts w:ascii="Times New Roman" w:hAnsi="Times New Roman"/>
                  <w:sz w:val="16"/>
                  <w:szCs w:val="16"/>
                </w:rPr>
                <w:delText>[KI#5] QoS differentiation based on QFI and service type/ Solution #X.Y: QoS differentiation based on QFI and service type</w:delText>
              </w:r>
            </w:del>
          </w:p>
        </w:tc>
      </w:tr>
      <w:tr w:rsidR="00B97520" w:rsidRPr="00FC4943" w14:paraId="091BA7E1" w14:textId="77777777" w:rsidTr="006C24AD">
        <w:tc>
          <w:tcPr>
            <w:tcW w:w="901" w:type="dxa"/>
            <w:shd w:val="solid" w:color="FFFFFF" w:fill="auto"/>
          </w:tcPr>
          <w:p w14:paraId="6858A1D4" w14:textId="2ACC6A36" w:rsidR="00B97520" w:rsidRPr="00FC4943" w:rsidRDefault="00B97520" w:rsidP="00B97520">
            <w:pPr>
              <w:pStyle w:val="TAC"/>
              <w:rPr>
                <w:rFonts w:ascii="Times New Roman" w:hAnsi="Times New Roman"/>
                <w:sz w:val="16"/>
                <w:szCs w:val="16"/>
                <w:highlight w:val="yellow"/>
              </w:rPr>
            </w:pPr>
            <w:del w:id="1890" w:author="Lenovo DK rev7" w:date="2026-02-13T07:55:00Z" w16du:dateUtc="2026-02-13T07:55:00Z">
              <w:r w:rsidRPr="00FC4943" w:rsidDel="003830DF">
                <w:rPr>
                  <w:rFonts w:ascii="Times New Roman" w:hAnsi="Times New Roman"/>
                  <w:sz w:val="16"/>
                  <w:szCs w:val="16"/>
                  <w:highlight w:val="yellow"/>
                </w:rPr>
                <w:delText>SA2#173</w:delText>
              </w:r>
            </w:del>
          </w:p>
        </w:tc>
        <w:tc>
          <w:tcPr>
            <w:tcW w:w="611" w:type="dxa"/>
          </w:tcPr>
          <w:p w14:paraId="2B4536D5" w14:textId="6E64C452" w:rsidR="00B97520" w:rsidRPr="00FC4943" w:rsidRDefault="00B97520" w:rsidP="00B97520">
            <w:pPr>
              <w:pStyle w:val="TAC"/>
              <w:rPr>
                <w:rFonts w:ascii="Times New Roman" w:hAnsi="Times New Roman"/>
                <w:sz w:val="16"/>
                <w:szCs w:val="16"/>
                <w:highlight w:val="yellow"/>
              </w:rPr>
            </w:pPr>
            <w:del w:id="1891" w:author="Lenovo DK rev7" w:date="2026-02-13T07:55:00Z" w16du:dateUtc="2026-02-13T07:55:00Z">
              <w:r w:rsidRPr="00FC4943" w:rsidDel="003830DF">
                <w:rPr>
                  <w:rFonts w:ascii="Times New Roman" w:hAnsi="Times New Roman"/>
                  <w:sz w:val="16"/>
                  <w:szCs w:val="16"/>
                </w:rPr>
                <w:delText>5</w:delText>
              </w:r>
            </w:del>
          </w:p>
        </w:tc>
        <w:tc>
          <w:tcPr>
            <w:tcW w:w="1134" w:type="dxa"/>
            <w:shd w:val="solid" w:color="FFFFFF" w:fill="auto"/>
          </w:tcPr>
          <w:p w14:paraId="11B84520" w14:textId="292793FB" w:rsidR="00B97520" w:rsidRPr="00FC4943" w:rsidRDefault="00933D14" w:rsidP="00B97520">
            <w:pPr>
              <w:pStyle w:val="TAC"/>
              <w:rPr>
                <w:rFonts w:ascii="Times New Roman" w:hAnsi="Times New Roman"/>
                <w:sz w:val="16"/>
                <w:szCs w:val="16"/>
                <w:lang w:eastAsia="zh-CN"/>
              </w:rPr>
            </w:pPr>
            <w:del w:id="1892" w:author="Lenovo DK rev7" w:date="2026-02-13T07:55:00Z" w16du:dateUtc="2026-02-13T07:55:00Z">
              <w:r w:rsidRPr="00FC4943" w:rsidDel="003830DF">
                <w:rPr>
                  <w:rFonts w:ascii="Times New Roman" w:hAnsi="Times New Roman"/>
                  <w:sz w:val="16"/>
                  <w:szCs w:val="16"/>
                  <w:lang w:eastAsia="zh-CN"/>
                </w:rPr>
                <w:delText>5.13</w:delText>
              </w:r>
            </w:del>
          </w:p>
        </w:tc>
        <w:tc>
          <w:tcPr>
            <w:tcW w:w="992" w:type="dxa"/>
            <w:shd w:val="solid" w:color="FFFFFF" w:fill="auto"/>
          </w:tcPr>
          <w:p w14:paraId="195543AD" w14:textId="3392FE03" w:rsidR="00B97520" w:rsidRPr="00FC4943" w:rsidRDefault="00B97520" w:rsidP="00B97520">
            <w:pPr>
              <w:pStyle w:val="TAC"/>
              <w:rPr>
                <w:rFonts w:ascii="Times New Roman" w:hAnsi="Times New Roman"/>
                <w:sz w:val="16"/>
                <w:szCs w:val="16"/>
                <w:highlight w:val="yellow"/>
              </w:rPr>
            </w:pPr>
            <w:del w:id="1893" w:author="Lenovo DK rev7" w:date="2026-02-13T07:55:00Z" w16du:dateUtc="2026-02-13T07:55:00Z">
              <w:r w:rsidRPr="00FC4943" w:rsidDel="003830DF">
                <w:rPr>
                  <w:rFonts w:ascii="Times New Roman" w:hAnsi="Times New Roman"/>
                  <w:sz w:val="16"/>
                  <w:szCs w:val="16"/>
                </w:rPr>
                <w:delText>S2-2600119</w:delText>
              </w:r>
            </w:del>
          </w:p>
        </w:tc>
        <w:tc>
          <w:tcPr>
            <w:tcW w:w="5953" w:type="dxa"/>
            <w:shd w:val="solid" w:color="FFFFFF" w:fill="auto"/>
          </w:tcPr>
          <w:p w14:paraId="77120375" w14:textId="396D5CEF" w:rsidR="00B97520" w:rsidRPr="00FC4943" w:rsidRDefault="00B97520" w:rsidP="00B97520">
            <w:pPr>
              <w:pStyle w:val="TAL"/>
              <w:rPr>
                <w:rFonts w:ascii="Times New Roman" w:hAnsi="Times New Roman"/>
                <w:sz w:val="16"/>
                <w:szCs w:val="16"/>
                <w:highlight w:val="yellow"/>
              </w:rPr>
            </w:pPr>
            <w:del w:id="1894" w:author="Lenovo DK rev7" w:date="2026-02-13T07:55:00Z" w16du:dateUtc="2026-02-13T07:55:00Z">
              <w:r w:rsidRPr="00FC4943" w:rsidDel="003830DF">
                <w:rPr>
                  <w:rFonts w:ascii="Times New Roman" w:hAnsi="Times New Roman"/>
                  <w:sz w:val="16"/>
                  <w:szCs w:val="16"/>
                </w:rPr>
                <w:delText>End-to-End QoS Fulfilment Monitoring with Closed-Loop Optimization/ Solution #5: End-to-End QoS Fulfilment Monitoring with Closed-Loop Optimization</w:delText>
              </w:r>
            </w:del>
          </w:p>
        </w:tc>
      </w:tr>
      <w:tr w:rsidR="00B97520" w:rsidRPr="00FC4943" w14:paraId="6AC8385F" w14:textId="77777777" w:rsidTr="006C24AD">
        <w:tc>
          <w:tcPr>
            <w:tcW w:w="901" w:type="dxa"/>
            <w:shd w:val="solid" w:color="FFFFFF" w:fill="auto"/>
          </w:tcPr>
          <w:p w14:paraId="05040655" w14:textId="5249072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673A913" w14:textId="60EEC703"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6</w:t>
            </w:r>
          </w:p>
        </w:tc>
        <w:tc>
          <w:tcPr>
            <w:tcW w:w="1134" w:type="dxa"/>
            <w:shd w:val="solid" w:color="FFFFFF" w:fill="auto"/>
          </w:tcPr>
          <w:p w14:paraId="78C84868" w14:textId="25B283BF"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w:t>
            </w:r>
            <w:del w:id="1895" w:author="Lenovo DK rev7" w:date="2026-02-13T06:36:00Z" w16du:dateUtc="2026-02-13T06:36:00Z">
              <w:r w:rsidRPr="00FC4943" w:rsidDel="000E4A70">
                <w:rPr>
                  <w:rFonts w:ascii="Times New Roman" w:hAnsi="Times New Roman"/>
                  <w:sz w:val="16"/>
                  <w:szCs w:val="16"/>
                  <w:lang w:eastAsia="zh-CN"/>
                </w:rPr>
                <w:delText>9</w:delText>
              </w:r>
            </w:del>
            <w:ins w:id="1896" w:author="Lenovo DK rev7" w:date="2026-02-13T06:36:00Z" w16du:dateUtc="2026-02-13T06:36:00Z">
              <w:r w:rsidR="000E4A70">
                <w:rPr>
                  <w:rFonts w:ascii="Times New Roman" w:hAnsi="Times New Roman"/>
                  <w:sz w:val="16"/>
                  <w:szCs w:val="16"/>
                  <w:lang w:eastAsia="zh-CN"/>
                </w:rPr>
                <w:t>6</w:t>
              </w:r>
            </w:ins>
            <w:r w:rsidRPr="00FC4943">
              <w:rPr>
                <w:rFonts w:ascii="Times New Roman" w:hAnsi="Times New Roman"/>
                <w:sz w:val="16"/>
                <w:szCs w:val="16"/>
                <w:lang w:eastAsia="zh-CN"/>
              </w:rPr>
              <w:t xml:space="preserve">, </w:t>
            </w:r>
            <w:del w:id="1897" w:author="Lenovo DK rev5" w:date="2026-02-12T06:40:00Z" w16du:dateUtc="2026-02-12T06:40:00Z">
              <w:r w:rsidRPr="00FC4943" w:rsidDel="00E80570">
                <w:rPr>
                  <w:rFonts w:ascii="Times New Roman" w:hAnsi="Times New Roman"/>
                  <w:sz w:val="16"/>
                  <w:szCs w:val="16"/>
                  <w:lang w:eastAsia="zh-CN"/>
                </w:rPr>
                <w:delText>5.10</w:delText>
              </w:r>
            </w:del>
          </w:p>
        </w:tc>
        <w:tc>
          <w:tcPr>
            <w:tcW w:w="992" w:type="dxa"/>
            <w:shd w:val="solid" w:color="FFFFFF" w:fill="auto"/>
          </w:tcPr>
          <w:p w14:paraId="1E29E83D" w14:textId="65408F5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-2600189</w:t>
            </w:r>
          </w:p>
        </w:tc>
        <w:tc>
          <w:tcPr>
            <w:tcW w:w="5953" w:type="dxa"/>
            <w:shd w:val="solid" w:color="FFFFFF" w:fill="auto"/>
          </w:tcPr>
          <w:p w14:paraId="48BF37B0" w14:textId="69C58E18"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KI#18</w:t>
            </w:r>
            <w:proofErr w:type="spellEnd"/>
            <w:r w:rsidRPr="00FC4943">
              <w:rPr>
                <w:rFonts w:ascii="Times New Roman" w:hAnsi="Times New Roman"/>
                <w:sz w:val="16"/>
                <w:szCs w:val="16"/>
              </w:rPr>
              <w:t>] Context-Guided Session Coordination for Adaptive QoS/ 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xml:space="preserve">: Context-Guided Session Coordination for Adaptive QoS in </w:t>
            </w:r>
            <w:proofErr w:type="spellStart"/>
            <w:r w:rsidRPr="00FC4943">
              <w:rPr>
                <w:rFonts w:ascii="Times New Roman" w:hAnsi="Times New Roman"/>
                <w:sz w:val="16"/>
                <w:szCs w:val="16"/>
              </w:rPr>
              <w:t>6G</w:t>
            </w:r>
            <w:proofErr w:type="spellEnd"/>
          </w:p>
        </w:tc>
      </w:tr>
      <w:tr w:rsidR="00B97520" w:rsidRPr="00FC4943" w14:paraId="3F83E0E4" w14:textId="77777777" w:rsidTr="006C24AD">
        <w:tc>
          <w:tcPr>
            <w:tcW w:w="901" w:type="dxa"/>
            <w:shd w:val="solid" w:color="FFFFFF" w:fill="auto"/>
          </w:tcPr>
          <w:p w14:paraId="1E2781C2" w14:textId="56A4E57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CA9C305" w14:textId="482ABAA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7</w:t>
            </w:r>
          </w:p>
        </w:tc>
        <w:tc>
          <w:tcPr>
            <w:tcW w:w="1134" w:type="dxa"/>
            <w:shd w:val="solid" w:color="FFFFFF" w:fill="auto"/>
          </w:tcPr>
          <w:p w14:paraId="1D773A28" w14:textId="62F22FF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shd w:val="solid" w:color="FFFFFF" w:fill="auto"/>
          </w:tcPr>
          <w:p w14:paraId="47AB84F6" w14:textId="368EC06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-2600202</w:t>
            </w:r>
          </w:p>
        </w:tc>
        <w:tc>
          <w:tcPr>
            <w:tcW w:w="5953" w:type="dxa"/>
            <w:shd w:val="solid" w:color="FFFFFF" w:fill="auto"/>
          </w:tcPr>
          <w:p w14:paraId="1A18ABCF" w14:textId="3100BFD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New QoS parameter for AIML operations/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QoS Framework for AI/ML application traffic</w:t>
            </w:r>
          </w:p>
        </w:tc>
      </w:tr>
      <w:tr w:rsidR="00B97520" w:rsidRPr="00FC4943" w14:paraId="4A85D1A8" w14:textId="77777777" w:rsidTr="006C24AD">
        <w:tc>
          <w:tcPr>
            <w:tcW w:w="901" w:type="dxa"/>
            <w:shd w:val="solid" w:color="FFFFFF" w:fill="auto"/>
          </w:tcPr>
          <w:p w14:paraId="4157699D" w14:textId="0F0324A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17B7D42" w14:textId="3C4A0FD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8</w:t>
            </w:r>
          </w:p>
        </w:tc>
        <w:tc>
          <w:tcPr>
            <w:tcW w:w="1134" w:type="dxa"/>
            <w:shd w:val="solid" w:color="FFFFFF" w:fill="auto"/>
          </w:tcPr>
          <w:p w14:paraId="29E841E7" w14:textId="1D9119D8"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w:t>
            </w:r>
            <w:ins w:id="1898" w:author="Lenovo DK rev7" w:date="2026-02-13T06:23:00Z" w16du:dateUtc="2026-02-13T06:23:00Z">
              <w:r w:rsidR="00AE6410">
                <w:rPr>
                  <w:rFonts w:ascii="Times New Roman" w:hAnsi="Times New Roman"/>
                  <w:sz w:val="16"/>
                  <w:szCs w:val="16"/>
                  <w:lang w:eastAsia="zh-CN"/>
                </w:rPr>
                <w:t>4</w:t>
              </w:r>
            </w:ins>
            <w:del w:id="1899" w:author="Lenovo DK rev7" w:date="2026-02-13T06:23:00Z" w16du:dateUtc="2026-02-13T06:23:00Z">
              <w:r w:rsidRPr="00FC4943" w:rsidDel="00AE6410">
                <w:rPr>
                  <w:rFonts w:ascii="Times New Roman" w:hAnsi="Times New Roman"/>
                  <w:sz w:val="16"/>
                  <w:szCs w:val="16"/>
                  <w:lang w:eastAsia="zh-CN"/>
                </w:rPr>
                <w:delText>5</w:delText>
              </w:r>
            </w:del>
          </w:p>
        </w:tc>
        <w:tc>
          <w:tcPr>
            <w:tcW w:w="992" w:type="dxa"/>
            <w:shd w:val="solid" w:color="FFFFFF" w:fill="auto"/>
          </w:tcPr>
          <w:p w14:paraId="098122EC" w14:textId="01FEE01C"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-2600217</w:t>
            </w:r>
          </w:p>
        </w:tc>
        <w:tc>
          <w:tcPr>
            <w:tcW w:w="5953" w:type="dxa"/>
            <w:shd w:val="solid" w:color="FFFFFF" w:fill="auto"/>
          </w:tcPr>
          <w:p w14:paraId="3A257853" w14:textId="4679F78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bullets 2,3] Supporting QoS for applications with dynamic change of traffic characteristics/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Supporting QoS for applications with dynamic change of traffic characteristics</w:t>
            </w:r>
          </w:p>
        </w:tc>
      </w:tr>
      <w:tr w:rsidR="00B97520" w:rsidRPr="00FC4943" w14:paraId="1ED3BB8D" w14:textId="77777777" w:rsidTr="006C24AD">
        <w:tc>
          <w:tcPr>
            <w:tcW w:w="901" w:type="dxa"/>
            <w:shd w:val="solid" w:color="FFFFFF" w:fill="auto"/>
          </w:tcPr>
          <w:p w14:paraId="0AC8FB24" w14:textId="06A2C7A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B575723" w14:textId="78D1E3C1"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9</w:t>
            </w:r>
          </w:p>
        </w:tc>
        <w:tc>
          <w:tcPr>
            <w:tcW w:w="1134" w:type="dxa"/>
            <w:shd w:val="solid" w:color="FFFFFF" w:fill="auto"/>
          </w:tcPr>
          <w:p w14:paraId="63B832AE" w14:textId="377AE7C3"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w:t>
            </w:r>
            <w:del w:id="1900" w:author="Lenovo DK rev7" w:date="2026-02-13T06:36:00Z" w16du:dateUtc="2026-02-13T06:36:00Z">
              <w:r w:rsidRPr="00FC4943" w:rsidDel="000E4A70">
                <w:rPr>
                  <w:rFonts w:ascii="Times New Roman" w:hAnsi="Times New Roman"/>
                  <w:sz w:val="16"/>
                  <w:szCs w:val="16"/>
                  <w:lang w:eastAsia="zh-CN"/>
                </w:rPr>
                <w:delText>9</w:delText>
              </w:r>
            </w:del>
            <w:ins w:id="1901" w:author="Lenovo DK rev7" w:date="2026-02-13T06:36:00Z" w16du:dateUtc="2026-02-13T06:36:00Z">
              <w:r w:rsidR="000E4A70">
                <w:rPr>
                  <w:rFonts w:ascii="Times New Roman" w:hAnsi="Times New Roman"/>
                  <w:sz w:val="16"/>
                  <w:szCs w:val="16"/>
                  <w:lang w:eastAsia="zh-CN"/>
                </w:rPr>
                <w:t>6</w:t>
              </w:r>
            </w:ins>
          </w:p>
        </w:tc>
        <w:tc>
          <w:tcPr>
            <w:tcW w:w="992" w:type="dxa"/>
            <w:shd w:val="solid" w:color="FFFFFF" w:fill="auto"/>
          </w:tcPr>
          <w:p w14:paraId="40B6C95C" w14:textId="4E35097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-2600218</w:t>
            </w:r>
          </w:p>
        </w:tc>
        <w:tc>
          <w:tcPr>
            <w:tcW w:w="5953" w:type="dxa"/>
            <w:shd w:val="solid" w:color="FFFFFF" w:fill="auto"/>
          </w:tcPr>
          <w:p w14:paraId="3F579AA0" w14:textId="3F375C19"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4, </w:t>
            </w:r>
            <w:proofErr w:type="spellStart"/>
            <w:r w:rsidRPr="00FC4943">
              <w:rPr>
                <w:rFonts w:ascii="Times New Roman" w:hAnsi="Times New Roman"/>
                <w:sz w:val="16"/>
                <w:szCs w:val="16"/>
              </w:rPr>
              <w:t>KI#6</w:t>
            </w:r>
            <w:proofErr w:type="spellEnd"/>
            <w:r w:rsidRPr="00FC4943">
              <w:rPr>
                <w:rFonts w:ascii="Times New Roman" w:hAnsi="Times New Roman"/>
                <w:sz w:val="16"/>
                <w:szCs w:val="16"/>
              </w:rPr>
              <w:t xml:space="preserve"> bullet 5] Solution for a UE providing QoS requirements for an application service directly to the 3GPP network/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Solution for a UE providing QoS requirements for an application service directly to the 3GPP network</w:t>
            </w:r>
          </w:p>
        </w:tc>
      </w:tr>
      <w:tr w:rsidR="00B97520" w:rsidRPr="00FC4943" w14:paraId="62274AAD" w14:textId="77777777" w:rsidTr="006C24AD">
        <w:tc>
          <w:tcPr>
            <w:tcW w:w="901" w:type="dxa"/>
            <w:shd w:val="solid" w:color="FFFFFF" w:fill="auto"/>
          </w:tcPr>
          <w:p w14:paraId="3BCED861" w14:textId="2DD24476"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94FD802" w14:textId="6050BF7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10</w:t>
            </w:r>
          </w:p>
        </w:tc>
        <w:tc>
          <w:tcPr>
            <w:tcW w:w="1134" w:type="dxa"/>
            <w:shd w:val="solid" w:color="FFFFFF" w:fill="auto"/>
          </w:tcPr>
          <w:p w14:paraId="55C1E134" w14:textId="6D6DE0A8"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w:t>
            </w:r>
            <w:del w:id="1902" w:author="Lenovo DK rev7" w:date="2026-02-13T06:36:00Z" w16du:dateUtc="2026-02-13T06:36:00Z">
              <w:r w:rsidRPr="00FC4943" w:rsidDel="000E4A70">
                <w:rPr>
                  <w:rFonts w:ascii="Times New Roman" w:hAnsi="Times New Roman"/>
                  <w:sz w:val="16"/>
                  <w:szCs w:val="16"/>
                  <w:lang w:eastAsia="zh-CN"/>
                </w:rPr>
                <w:delText>9</w:delText>
              </w:r>
            </w:del>
            <w:ins w:id="1903" w:author="Lenovo DK rev7" w:date="2026-02-13T06:36:00Z" w16du:dateUtc="2026-02-13T06:36:00Z">
              <w:r w:rsidR="000E4A70">
                <w:rPr>
                  <w:rFonts w:ascii="Times New Roman" w:hAnsi="Times New Roman"/>
                  <w:sz w:val="16"/>
                  <w:szCs w:val="16"/>
                  <w:lang w:eastAsia="zh-CN"/>
                </w:rPr>
                <w:t>6</w:t>
              </w:r>
            </w:ins>
            <w:r w:rsidRPr="00FC4943">
              <w:rPr>
                <w:rFonts w:ascii="Times New Roman" w:hAnsi="Times New Roman"/>
                <w:sz w:val="16"/>
                <w:szCs w:val="16"/>
                <w:lang w:eastAsia="zh-CN"/>
              </w:rPr>
              <w:t xml:space="preserve">, </w:t>
            </w:r>
            <w:del w:id="1904" w:author="Lenovo DK rev5" w:date="2026-02-12T06:41:00Z" w16du:dateUtc="2026-02-12T06:41:00Z">
              <w:r w:rsidRPr="00FC4943" w:rsidDel="00E80570">
                <w:rPr>
                  <w:rFonts w:ascii="Times New Roman" w:hAnsi="Times New Roman"/>
                  <w:sz w:val="16"/>
                  <w:szCs w:val="16"/>
                  <w:lang w:eastAsia="zh-CN"/>
                </w:rPr>
                <w:delText>5.10</w:delText>
              </w:r>
              <w:r w:rsidR="00933D14" w:rsidRPr="00FC4943" w:rsidDel="00E80570">
                <w:rPr>
                  <w:rFonts w:ascii="Times New Roman" w:hAnsi="Times New Roman"/>
                  <w:sz w:val="16"/>
                  <w:szCs w:val="16"/>
                  <w:lang w:eastAsia="zh-CN"/>
                </w:rPr>
                <w:delText>, 5.12</w:delText>
              </w:r>
            </w:del>
          </w:p>
        </w:tc>
        <w:tc>
          <w:tcPr>
            <w:tcW w:w="992" w:type="dxa"/>
            <w:shd w:val="solid" w:color="FFFFFF" w:fill="auto"/>
          </w:tcPr>
          <w:p w14:paraId="571E853D" w14:textId="2C7D1601"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-2600264</w:t>
            </w:r>
          </w:p>
        </w:tc>
        <w:tc>
          <w:tcPr>
            <w:tcW w:w="5953" w:type="dxa"/>
            <w:shd w:val="solid" w:color="FFFFFF" w:fill="auto"/>
          </w:tcPr>
          <w:p w14:paraId="48EA5E0F" w14:textId="4B807CC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,#5] supporting QoS Collaboration between Network and Application on the UE/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QoS Collaboration between Network and Application on the UE.</w:t>
            </w:r>
          </w:p>
        </w:tc>
      </w:tr>
      <w:tr w:rsidR="00B97520" w:rsidRPr="00FC4943" w14:paraId="592F9E4B"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69920D4"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463BF5C" w14:textId="4CD26160"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11</w:t>
            </w:r>
          </w:p>
        </w:tc>
        <w:tc>
          <w:tcPr>
            <w:tcW w:w="1134" w:type="dxa"/>
            <w:shd w:val="solid" w:color="FFFFFF" w:fill="auto"/>
          </w:tcPr>
          <w:p w14:paraId="5C2B7404" w14:textId="75A1E83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 xml:space="preserve">5.1,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09E9749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9F7FFFE" w14:textId="77777777" w:rsidR="00B97520" w:rsidRPr="00FC4943" w:rsidRDefault="00B97520" w:rsidP="00B97520">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 4, 5] : QoS framework for </w:t>
            </w:r>
            <w:proofErr w:type="spellStart"/>
            <w:r w:rsidRPr="00FC4943">
              <w:rPr>
                <w:rFonts w:ascii="Times New Roman" w:hAnsi="Times New Roman"/>
                <w:sz w:val="16"/>
                <w:szCs w:val="16"/>
              </w:rPr>
              <w:t>6G</w:t>
            </w:r>
            <w:proofErr w:type="spellEnd"/>
          </w:p>
          <w:p w14:paraId="06FC75FD" w14:textId="611A4B85" w:rsidR="00B97520" w:rsidRPr="00FC4943" w:rsidRDefault="00B97520" w:rsidP="00B97520">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xml:space="preserve">: &lt;QoS framework with QoS Flow and </w:t>
            </w:r>
            <w:proofErr w:type="spellStart"/>
            <w:r w:rsidRPr="00FC4943">
              <w:rPr>
                <w:rFonts w:ascii="Times New Roman" w:hAnsi="Times New Roman"/>
                <w:sz w:val="16"/>
                <w:szCs w:val="16"/>
              </w:rPr>
              <w:t>XaaS</w:t>
            </w:r>
            <w:proofErr w:type="spellEnd"/>
            <w:r w:rsidRPr="00FC4943">
              <w:rPr>
                <w:rFonts w:ascii="Times New Roman" w:hAnsi="Times New Roman"/>
                <w:sz w:val="16"/>
                <w:szCs w:val="16"/>
              </w:rPr>
              <w:t xml:space="preserve"> Task Flow&gt;</w:t>
            </w:r>
          </w:p>
          <w:p w14:paraId="7A95A032" w14:textId="3DA5FCF1" w:rsidR="00B97520" w:rsidRPr="00FC4943" w:rsidRDefault="00B97520" w:rsidP="00250CC8">
            <w:pPr>
              <w:pStyle w:val="TAL"/>
              <w:rPr>
                <w:rFonts w:ascii="Times New Roman" w:hAnsi="Times New Roman"/>
                <w:sz w:val="16"/>
                <w:szCs w:val="16"/>
                <w:highlight w:val="yellow"/>
              </w:rPr>
            </w:pPr>
          </w:p>
        </w:tc>
      </w:tr>
      <w:tr w:rsidR="003F148F" w:rsidRPr="00FC4943" w14:paraId="0B3D1C4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17C865C" w14:textId="7B3AF1C9" w:rsidR="003F148F" w:rsidRPr="00FC4943" w:rsidRDefault="003F148F"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13B3B4F" w14:textId="22092A30" w:rsidR="003F148F" w:rsidRPr="00FC4943" w:rsidRDefault="003F148F" w:rsidP="00B97520">
            <w:pPr>
              <w:pStyle w:val="TAC"/>
              <w:rPr>
                <w:rFonts w:ascii="Times New Roman" w:hAnsi="Times New Roman"/>
                <w:sz w:val="16"/>
                <w:szCs w:val="16"/>
              </w:rPr>
            </w:pPr>
            <w:r>
              <w:rPr>
                <w:rFonts w:ascii="Times New Roman" w:hAnsi="Times New Roman"/>
                <w:sz w:val="16"/>
                <w:szCs w:val="16"/>
              </w:rPr>
              <w:t>12</w:t>
            </w:r>
          </w:p>
        </w:tc>
        <w:tc>
          <w:tcPr>
            <w:tcW w:w="1134" w:type="dxa"/>
            <w:shd w:val="solid" w:color="FFFFFF" w:fill="auto"/>
          </w:tcPr>
          <w:p w14:paraId="285F0EE8" w14:textId="1945D5B7" w:rsidR="003F148F" w:rsidRPr="00FC4943" w:rsidRDefault="003F148F" w:rsidP="00B97520">
            <w:pPr>
              <w:pStyle w:val="TAC"/>
              <w:rPr>
                <w:rFonts w:ascii="Times New Roman" w:hAnsi="Times New Roman"/>
                <w:sz w:val="16"/>
                <w:szCs w:val="16"/>
                <w:lang w:eastAsia="zh-CN"/>
              </w:rPr>
            </w:pPr>
            <w:r w:rsidRPr="00FC4943">
              <w:rPr>
                <w:rFonts w:ascii="Times New Roman" w:hAnsi="Times New Roman"/>
                <w:sz w:val="16"/>
                <w:szCs w:val="16"/>
                <w:lang w:eastAsia="zh-CN"/>
              </w:rPr>
              <w:t>5.</w:t>
            </w:r>
            <w:ins w:id="1905" w:author="Lenovo DK rev7" w:date="2026-02-13T06:24:00Z" w16du:dateUtc="2026-02-13T06:24:00Z">
              <w:r w:rsidR="00AE6410">
                <w:rPr>
                  <w:rFonts w:ascii="Times New Roman" w:hAnsi="Times New Roman"/>
                  <w:sz w:val="16"/>
                  <w:szCs w:val="16"/>
                  <w:lang w:eastAsia="zh-CN"/>
                </w:rPr>
                <w:t>4</w:t>
              </w:r>
            </w:ins>
            <w:ins w:id="1906" w:author="Lenovo DK rev5" w:date="2026-02-12T06:41:00Z" w16du:dateUtc="2026-02-12T06:41:00Z">
              <w:del w:id="1907" w:author="Lenovo DK rev7" w:date="2026-02-13T06:24:00Z" w16du:dateUtc="2026-02-13T06:24:00Z">
                <w:r w:rsidR="00E80570" w:rsidDel="00AE6410">
                  <w:rPr>
                    <w:rFonts w:ascii="Times New Roman" w:hAnsi="Times New Roman"/>
                    <w:sz w:val="16"/>
                    <w:szCs w:val="16"/>
                    <w:lang w:eastAsia="zh-CN"/>
                  </w:rPr>
                  <w:delText>5</w:delText>
                </w:r>
              </w:del>
            </w:ins>
            <w:ins w:id="1908" w:author="Lenovo DK rev5" w:date="2026-02-12T06:42:00Z" w16du:dateUtc="2026-02-12T06:42:00Z">
              <w:r w:rsidR="00E80570">
                <w:rPr>
                  <w:rFonts w:ascii="Times New Roman" w:hAnsi="Times New Roman"/>
                  <w:sz w:val="16"/>
                  <w:szCs w:val="16"/>
                  <w:lang w:eastAsia="zh-CN"/>
                </w:rPr>
                <w:t>, 5.</w:t>
              </w:r>
            </w:ins>
            <w:ins w:id="1909" w:author="Lenovo DK rev7" w:date="2026-02-13T06:42:00Z" w16du:dateUtc="2026-02-13T06:42:00Z">
              <w:r w:rsidR="006A46E2">
                <w:rPr>
                  <w:rFonts w:ascii="Times New Roman" w:hAnsi="Times New Roman"/>
                  <w:sz w:val="16"/>
                  <w:szCs w:val="16"/>
                  <w:lang w:eastAsia="zh-CN"/>
                </w:rPr>
                <w:t>7</w:t>
              </w:r>
            </w:ins>
            <w:del w:id="1910" w:author="Lenovo DK rev7" w:date="2026-02-13T06:42:00Z" w16du:dateUtc="2026-02-13T06:42:00Z">
              <w:r w:rsidRPr="00FC4943" w:rsidDel="006A46E2">
                <w:rPr>
                  <w:rFonts w:ascii="Times New Roman" w:hAnsi="Times New Roman"/>
                  <w:sz w:val="16"/>
                  <w:szCs w:val="16"/>
                  <w:lang w:eastAsia="zh-CN"/>
                </w:rPr>
                <w:delText>11</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B9F83" w14:textId="7EE54E9B" w:rsidR="003F148F" w:rsidRPr="00FC4943" w:rsidRDefault="003F148F" w:rsidP="00B97520">
            <w:pPr>
              <w:pStyle w:val="TAC"/>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002EC1E" w14:textId="6B4D6F69" w:rsidR="003F148F" w:rsidRDefault="003F148F" w:rsidP="00B97520">
            <w:pPr>
              <w:pStyle w:val="TAL"/>
              <w:rPr>
                <w:rFonts w:ascii="Times New Roman" w:hAnsi="Times New Roman"/>
                <w:sz w:val="16"/>
                <w:szCs w:val="16"/>
              </w:rPr>
            </w:pP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 4, 5] : QoS framework for </w:t>
            </w:r>
            <w:proofErr w:type="spellStart"/>
            <w:r w:rsidRPr="00FC4943">
              <w:rPr>
                <w:rFonts w:ascii="Times New Roman" w:hAnsi="Times New Roman"/>
                <w:sz w:val="16"/>
                <w:szCs w:val="16"/>
              </w:rPr>
              <w:t>6G</w:t>
            </w:r>
            <w:proofErr w:type="spellEnd"/>
          </w:p>
          <w:p w14:paraId="5BB35E7F" w14:textId="5B2CC809" w:rsidR="003F148F" w:rsidRPr="00FC4943" w:rsidRDefault="003F148F" w:rsidP="00B97520">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&lt;Two-way QoS negotiation mechanism&gt;</w:t>
            </w:r>
          </w:p>
        </w:tc>
      </w:tr>
      <w:tr w:rsidR="003F148F" w:rsidRPr="00FC4943" w14:paraId="56E7F83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00E7AF1" w14:textId="237C1ECB" w:rsidR="003F148F" w:rsidRPr="00FC4943" w:rsidRDefault="003F148F" w:rsidP="00B97520">
            <w:pPr>
              <w:pStyle w:val="TAC"/>
              <w:rPr>
                <w:rFonts w:ascii="Times New Roman" w:hAnsi="Times New Roman"/>
                <w:sz w:val="16"/>
                <w:szCs w:val="16"/>
                <w:highlight w:val="yellow"/>
              </w:rPr>
            </w:pPr>
            <w:del w:id="1911" w:author="Lenovo DK rev7" w:date="2026-02-13T07:58:00Z" w16du:dateUtc="2026-02-13T07:58:00Z">
              <w:r w:rsidRPr="00FC4943" w:rsidDel="003830DF">
                <w:rPr>
                  <w:rFonts w:ascii="Times New Roman" w:hAnsi="Times New Roman"/>
                  <w:sz w:val="16"/>
                  <w:szCs w:val="16"/>
                  <w:highlight w:val="yellow"/>
                </w:rPr>
                <w:delText>SA2#173</w:delText>
              </w:r>
            </w:del>
          </w:p>
        </w:tc>
        <w:tc>
          <w:tcPr>
            <w:tcW w:w="611" w:type="dxa"/>
          </w:tcPr>
          <w:p w14:paraId="068F5934" w14:textId="4C9FA4A5" w:rsidR="003F148F" w:rsidRPr="00FC4943" w:rsidRDefault="003F148F" w:rsidP="00B97520">
            <w:pPr>
              <w:pStyle w:val="TAC"/>
              <w:rPr>
                <w:rFonts w:ascii="Times New Roman" w:hAnsi="Times New Roman"/>
                <w:sz w:val="16"/>
                <w:szCs w:val="16"/>
              </w:rPr>
            </w:pPr>
            <w:del w:id="1912" w:author="Lenovo DK rev7" w:date="2026-02-13T07:58:00Z" w16du:dateUtc="2026-02-13T07:58:00Z">
              <w:r w:rsidDel="003830DF">
                <w:rPr>
                  <w:rFonts w:ascii="Times New Roman" w:hAnsi="Times New Roman"/>
                  <w:sz w:val="16"/>
                  <w:szCs w:val="16"/>
                </w:rPr>
                <w:delText>13</w:delText>
              </w:r>
            </w:del>
          </w:p>
        </w:tc>
        <w:tc>
          <w:tcPr>
            <w:tcW w:w="1134" w:type="dxa"/>
            <w:shd w:val="solid" w:color="FFFFFF" w:fill="auto"/>
          </w:tcPr>
          <w:p w14:paraId="445DD7B6" w14:textId="30D092E2" w:rsidR="003F148F" w:rsidRPr="00FC4943" w:rsidRDefault="003F148F" w:rsidP="00B97520">
            <w:pPr>
              <w:pStyle w:val="TAC"/>
              <w:rPr>
                <w:rFonts w:ascii="Times New Roman" w:hAnsi="Times New Roman"/>
                <w:sz w:val="16"/>
                <w:szCs w:val="16"/>
                <w:lang w:eastAsia="zh-CN"/>
              </w:rPr>
            </w:pPr>
            <w:del w:id="1913" w:author="Lenovo DK rev7" w:date="2026-02-13T07:58:00Z" w16du:dateUtc="2026-02-13T07:58:00Z">
              <w:r w:rsidRPr="00FC4943" w:rsidDel="003830DF">
                <w:rPr>
                  <w:rFonts w:ascii="Times New Roman" w:hAnsi="Times New Roman"/>
                  <w:sz w:val="16"/>
                  <w:szCs w:val="16"/>
                  <w:lang w:eastAsia="zh-CN"/>
                </w:rPr>
                <w:delText>5.14</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294751" w14:textId="42862F47" w:rsidR="003F148F" w:rsidRPr="00FC4943" w:rsidRDefault="003F148F" w:rsidP="00B97520">
            <w:pPr>
              <w:pStyle w:val="TAC"/>
              <w:rPr>
                <w:rFonts w:ascii="Times New Roman" w:hAnsi="Times New Roman"/>
                <w:sz w:val="16"/>
                <w:szCs w:val="16"/>
              </w:rPr>
            </w:pPr>
            <w:del w:id="1914" w:author="Lenovo DK rev7" w:date="2026-02-13T07:58:00Z" w16du:dateUtc="2026-02-13T07:58:00Z">
              <w:r w:rsidRPr="00FC4943" w:rsidDel="003830DF">
                <w:rPr>
                  <w:rFonts w:ascii="Times New Roman" w:hAnsi="Times New Roman"/>
                  <w:sz w:val="16"/>
                  <w:szCs w:val="16"/>
                </w:rPr>
                <w:delText>S2-2600271</w:delText>
              </w:r>
            </w:del>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56BFA90" w14:textId="268985E3" w:rsidR="003F148F" w:rsidRPr="00FC4943" w:rsidDel="003830DF" w:rsidRDefault="003F148F" w:rsidP="003F148F">
            <w:pPr>
              <w:pStyle w:val="TAL"/>
              <w:rPr>
                <w:del w:id="1915" w:author="Lenovo DK rev7" w:date="2026-02-13T07:58:00Z" w16du:dateUtc="2026-02-13T07:58:00Z"/>
                <w:rFonts w:ascii="Times New Roman" w:hAnsi="Times New Roman"/>
                <w:sz w:val="16"/>
                <w:szCs w:val="16"/>
              </w:rPr>
            </w:pPr>
            <w:del w:id="1916" w:author="Lenovo DK rev7" w:date="2026-02-13T07:58:00Z" w16du:dateUtc="2026-02-13T07:58:00Z">
              <w:r w:rsidDel="003830DF">
                <w:rPr>
                  <w:rFonts w:ascii="Times New Roman" w:hAnsi="Times New Roman"/>
                  <w:sz w:val="16"/>
                  <w:szCs w:val="16"/>
                </w:rPr>
                <w:delText>[</w:delText>
              </w:r>
              <w:r w:rsidRPr="00FC4943" w:rsidDel="003830DF">
                <w:rPr>
                  <w:rFonts w:ascii="Times New Roman" w:hAnsi="Times New Roman"/>
                  <w:sz w:val="16"/>
                  <w:szCs w:val="16"/>
                </w:rPr>
                <w:delText>KI#5, bullet #1, 4, 5] : QoS framework for 6G</w:delText>
              </w:r>
            </w:del>
          </w:p>
          <w:p w14:paraId="53C5C7B3" w14:textId="73814D7A" w:rsidR="003F148F" w:rsidRPr="00FC4943" w:rsidDel="003830DF" w:rsidRDefault="003F148F" w:rsidP="003F148F">
            <w:pPr>
              <w:pStyle w:val="TAL"/>
              <w:rPr>
                <w:del w:id="1917" w:author="Lenovo DK rev7" w:date="2026-02-13T07:58:00Z" w16du:dateUtc="2026-02-13T07:58:00Z"/>
                <w:rFonts w:ascii="Times New Roman" w:hAnsi="Times New Roman"/>
                <w:sz w:val="16"/>
                <w:szCs w:val="16"/>
              </w:rPr>
            </w:pPr>
            <w:del w:id="1918" w:author="Lenovo DK rev7" w:date="2026-02-13T07:58:00Z" w16du:dateUtc="2026-02-13T07:58:00Z">
              <w:r w:rsidRPr="00FC4943" w:rsidDel="003830DF">
                <w:rPr>
                  <w:rFonts w:ascii="Times New Roman" w:hAnsi="Times New Roman"/>
                  <w:sz w:val="16"/>
                  <w:szCs w:val="16"/>
                </w:rPr>
                <w:delText>Solution #5.Z: &lt;Multi-granularity QoS monitoring</w:delText>
              </w:r>
            </w:del>
          </w:p>
          <w:p w14:paraId="4DA1E556" w14:textId="77777777" w:rsidR="003F148F" w:rsidRPr="00FC4943" w:rsidRDefault="003F148F" w:rsidP="00B97520">
            <w:pPr>
              <w:pStyle w:val="TAL"/>
              <w:rPr>
                <w:rFonts w:ascii="Times New Roman" w:hAnsi="Times New Roman"/>
                <w:sz w:val="16"/>
                <w:szCs w:val="16"/>
              </w:rPr>
            </w:pPr>
          </w:p>
        </w:tc>
      </w:tr>
      <w:tr w:rsidR="00B97520" w:rsidRPr="00FC4943" w14:paraId="19BF74C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6B8D6D8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77438F5" w14:textId="3B53F9D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4</w:t>
            </w:r>
          </w:p>
        </w:tc>
        <w:tc>
          <w:tcPr>
            <w:tcW w:w="1134" w:type="dxa"/>
            <w:shd w:val="solid" w:color="FFFFFF" w:fill="auto"/>
          </w:tcPr>
          <w:p w14:paraId="6C562F59" w14:textId="1C2628D9"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w:t>
            </w:r>
            <w:del w:id="1919" w:author="Lenovo DK rev7" w:date="2026-02-13T06:36:00Z" w16du:dateUtc="2026-02-13T06:36:00Z">
              <w:r w:rsidRPr="00FC4943" w:rsidDel="000E4A70">
                <w:rPr>
                  <w:rFonts w:ascii="Times New Roman" w:hAnsi="Times New Roman"/>
                  <w:sz w:val="16"/>
                  <w:szCs w:val="16"/>
                  <w:lang w:eastAsia="zh-CN"/>
                </w:rPr>
                <w:delText>9</w:delText>
              </w:r>
            </w:del>
            <w:ins w:id="1920" w:author="Lenovo DK rev7" w:date="2026-02-13T06:36:00Z" w16du:dateUtc="2026-02-13T06:36:00Z">
              <w:r w:rsidR="000E4A70">
                <w:rPr>
                  <w:rFonts w:ascii="Times New Roman" w:hAnsi="Times New Roman"/>
                  <w:sz w:val="16"/>
                  <w:szCs w:val="16"/>
                  <w:lang w:eastAsia="zh-CN"/>
                </w:rPr>
                <w:t>6</w:t>
              </w:r>
            </w:ins>
            <w:r w:rsidRPr="00FC4943">
              <w:rPr>
                <w:rFonts w:ascii="Times New Roman" w:hAnsi="Times New Roman"/>
                <w:sz w:val="16"/>
                <w:szCs w:val="16"/>
                <w:lang w:eastAsia="zh-CN"/>
              </w:rPr>
              <w:t xml:space="preserve">, </w:t>
            </w:r>
            <w:del w:id="1921" w:author="Lenovo DK rev5" w:date="2026-02-12T06:42:00Z" w16du:dateUtc="2026-02-12T06:42:00Z">
              <w:r w:rsidRPr="00FC4943" w:rsidDel="00E80570">
                <w:rPr>
                  <w:rFonts w:ascii="Times New Roman" w:hAnsi="Times New Roman"/>
                  <w:sz w:val="16"/>
                  <w:szCs w:val="16"/>
                  <w:lang w:eastAsia="zh-CN"/>
                </w:rPr>
                <w:delText>5.10</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0A0E9426"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-2600336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4DC1286" w14:textId="597B76F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#4] &lt;UE and Network QoS Collaboration&gt;/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&lt;UE and network QoS collaboration&gt;</w:t>
            </w:r>
          </w:p>
        </w:tc>
      </w:tr>
      <w:tr w:rsidR="00B97520" w:rsidRPr="00FC4943" w14:paraId="5B8D22CF"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15ECF6EB" w:rsidR="00B97520" w:rsidRPr="00FC4943" w:rsidRDefault="00B97520" w:rsidP="00B97520">
            <w:pPr>
              <w:pStyle w:val="TAC"/>
              <w:rPr>
                <w:rFonts w:ascii="Times New Roman" w:hAnsi="Times New Roman"/>
                <w:sz w:val="16"/>
                <w:szCs w:val="16"/>
                <w:highlight w:val="yellow"/>
              </w:rPr>
            </w:pPr>
            <w:del w:id="1922" w:author="Lenovo DK rev7" w:date="2026-02-13T07:56:00Z" w16du:dateUtc="2026-02-13T07:56:00Z">
              <w:r w:rsidRPr="00FC4943" w:rsidDel="003830DF">
                <w:rPr>
                  <w:rFonts w:ascii="Times New Roman" w:hAnsi="Times New Roman"/>
                  <w:sz w:val="16"/>
                  <w:szCs w:val="16"/>
                  <w:highlight w:val="yellow"/>
                </w:rPr>
                <w:delText>SA2#173</w:delText>
              </w:r>
            </w:del>
          </w:p>
        </w:tc>
        <w:tc>
          <w:tcPr>
            <w:tcW w:w="611" w:type="dxa"/>
          </w:tcPr>
          <w:p w14:paraId="639EAFC4" w14:textId="764A27FC" w:rsidR="00B97520" w:rsidRPr="00FC4943" w:rsidRDefault="00B97520" w:rsidP="00B97520">
            <w:pPr>
              <w:pStyle w:val="TAC"/>
              <w:rPr>
                <w:rFonts w:ascii="Times New Roman" w:hAnsi="Times New Roman"/>
                <w:sz w:val="16"/>
                <w:szCs w:val="16"/>
                <w:highlight w:val="yellow"/>
              </w:rPr>
            </w:pPr>
            <w:del w:id="1923" w:author="Lenovo DK rev7" w:date="2026-02-13T07:56:00Z" w16du:dateUtc="2026-02-13T07:56:00Z">
              <w:r w:rsidRPr="00FC4943" w:rsidDel="003830DF">
                <w:rPr>
                  <w:rFonts w:ascii="Times New Roman" w:hAnsi="Times New Roman"/>
                  <w:sz w:val="16"/>
                  <w:szCs w:val="16"/>
                </w:rPr>
                <w:delText>1</w:delText>
              </w:r>
              <w:r w:rsidR="003F148F" w:rsidDel="003830DF">
                <w:rPr>
                  <w:rFonts w:ascii="Times New Roman" w:hAnsi="Times New Roman"/>
                  <w:sz w:val="16"/>
                  <w:szCs w:val="16"/>
                </w:rPr>
                <w:delText>5</w:delText>
              </w:r>
            </w:del>
          </w:p>
        </w:tc>
        <w:tc>
          <w:tcPr>
            <w:tcW w:w="1134" w:type="dxa"/>
            <w:shd w:val="solid" w:color="FFFFFF" w:fill="auto"/>
          </w:tcPr>
          <w:p w14:paraId="1AF49FA0" w14:textId="3530EEA3" w:rsidR="00B97520" w:rsidRPr="00FC4943" w:rsidRDefault="00933D14" w:rsidP="00B97520">
            <w:pPr>
              <w:pStyle w:val="TAC"/>
              <w:rPr>
                <w:rFonts w:ascii="Times New Roman" w:hAnsi="Times New Roman"/>
                <w:sz w:val="16"/>
                <w:szCs w:val="16"/>
                <w:lang w:eastAsia="zh-CN"/>
              </w:rPr>
            </w:pPr>
            <w:del w:id="1924" w:author="Lenovo DK rev7" w:date="2026-02-13T07:56:00Z" w16du:dateUtc="2026-02-13T07:56:00Z">
              <w:r w:rsidRPr="00FC4943" w:rsidDel="003830DF">
                <w:rPr>
                  <w:rFonts w:ascii="Times New Roman" w:hAnsi="Times New Roman"/>
                  <w:sz w:val="16"/>
                  <w:szCs w:val="16"/>
                  <w:lang w:eastAsia="zh-CN"/>
                </w:rPr>
                <w:delText>5.16</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9D40F" w14:textId="0E8C3DF1" w:rsidR="00B97520" w:rsidRPr="00FC4943" w:rsidRDefault="00B97520" w:rsidP="00B97520">
            <w:pPr>
              <w:pStyle w:val="TAC"/>
              <w:rPr>
                <w:rFonts w:ascii="Times New Roman" w:hAnsi="Times New Roman"/>
                <w:sz w:val="16"/>
                <w:szCs w:val="16"/>
                <w:highlight w:val="yellow"/>
              </w:rPr>
            </w:pPr>
            <w:del w:id="1925" w:author="Lenovo DK rev7" w:date="2026-02-13T07:56:00Z" w16du:dateUtc="2026-02-13T07:56:00Z">
              <w:r w:rsidRPr="00FC4943" w:rsidDel="003830DF">
                <w:rPr>
                  <w:rFonts w:ascii="Times New Roman" w:hAnsi="Times New Roman"/>
                  <w:sz w:val="16"/>
                  <w:szCs w:val="16"/>
                </w:rPr>
                <w:delText>S2-2600337</w:delText>
              </w:r>
            </w:del>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ED925D5" w14:textId="2F41E8C9" w:rsidR="00B97520" w:rsidRPr="00FC4943" w:rsidRDefault="00B97520" w:rsidP="00B97520">
            <w:pPr>
              <w:pStyle w:val="TAL"/>
              <w:rPr>
                <w:rFonts w:ascii="Times New Roman" w:hAnsi="Times New Roman"/>
                <w:sz w:val="16"/>
                <w:szCs w:val="16"/>
                <w:highlight w:val="yellow"/>
              </w:rPr>
            </w:pPr>
            <w:del w:id="1926" w:author="Lenovo DK rev7" w:date="2026-02-13T07:56:00Z" w16du:dateUtc="2026-02-13T07:56:00Z">
              <w:r w:rsidRPr="00FC4943" w:rsidDel="003830DF">
                <w:rPr>
                  <w:rFonts w:ascii="Times New Roman" w:hAnsi="Times New Roman"/>
                  <w:sz w:val="16"/>
                  <w:szCs w:val="16"/>
                </w:rPr>
                <w:delText xml:space="preserve">[KI#5, bullet #6] &lt;QoS enhancement for frequent IP address change&gt;/&gt;/ </w:delText>
              </w:r>
              <w:commentRangeStart w:id="1927"/>
              <w:r w:rsidRPr="00FC4943" w:rsidDel="003830DF">
                <w:rPr>
                  <w:rFonts w:ascii="Times New Roman" w:hAnsi="Times New Roman"/>
                  <w:sz w:val="16"/>
                  <w:szCs w:val="16"/>
                </w:rPr>
                <w:delText>Solution #X.Y: &lt;Solution Title&gt;</w:delText>
              </w:r>
              <w:commentRangeEnd w:id="1927"/>
              <w:r w:rsidRPr="00FC4943" w:rsidDel="003830DF">
                <w:rPr>
                  <w:rStyle w:val="CommentReference"/>
                  <w:rFonts w:ascii="Times New Roman" w:hAnsi="Times New Roman"/>
                  <w:szCs w:val="16"/>
                  <w:highlight w:val="yellow"/>
                </w:rPr>
                <w:commentReference w:id="1927"/>
              </w:r>
            </w:del>
          </w:p>
        </w:tc>
      </w:tr>
      <w:tr w:rsidR="00B97520" w:rsidRPr="00FC4943" w14:paraId="7016795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C24518" w14:textId="41CCDA24" w:rsidR="00B97520" w:rsidRPr="00FC4943" w:rsidRDefault="00B97520" w:rsidP="00B97520">
            <w:pPr>
              <w:pStyle w:val="TAC"/>
              <w:rPr>
                <w:rFonts w:ascii="Times New Roman" w:hAnsi="Times New Roman"/>
                <w:sz w:val="16"/>
                <w:szCs w:val="16"/>
                <w:highlight w:val="yellow"/>
              </w:rPr>
            </w:pPr>
            <w:del w:id="1928" w:author="Lenovo DK rev7" w:date="2026-02-13T07:56:00Z" w16du:dateUtc="2026-02-13T07:56:00Z">
              <w:r w:rsidRPr="00FC4943" w:rsidDel="003830DF">
                <w:rPr>
                  <w:rFonts w:ascii="Times New Roman" w:hAnsi="Times New Roman"/>
                  <w:sz w:val="16"/>
                  <w:szCs w:val="16"/>
                  <w:highlight w:val="yellow"/>
                </w:rPr>
                <w:delText>SA2#173</w:delText>
              </w:r>
            </w:del>
          </w:p>
        </w:tc>
        <w:tc>
          <w:tcPr>
            <w:tcW w:w="611" w:type="dxa"/>
          </w:tcPr>
          <w:p w14:paraId="17E19CA9" w14:textId="59B9A3C6" w:rsidR="00B97520" w:rsidRPr="00FC4943" w:rsidRDefault="00B97520" w:rsidP="00B97520">
            <w:pPr>
              <w:pStyle w:val="TAC"/>
              <w:rPr>
                <w:rFonts w:ascii="Times New Roman" w:hAnsi="Times New Roman"/>
                <w:sz w:val="16"/>
                <w:szCs w:val="16"/>
                <w:highlight w:val="yellow"/>
              </w:rPr>
            </w:pPr>
            <w:del w:id="1929" w:author="Lenovo DK rev7" w:date="2026-02-13T07:56:00Z" w16du:dateUtc="2026-02-13T07:56:00Z">
              <w:r w:rsidRPr="00FC4943" w:rsidDel="003830DF">
                <w:rPr>
                  <w:rFonts w:ascii="Times New Roman" w:hAnsi="Times New Roman"/>
                  <w:sz w:val="16"/>
                  <w:szCs w:val="16"/>
                </w:rPr>
                <w:delText>1</w:delText>
              </w:r>
              <w:r w:rsidR="003F148F" w:rsidDel="003830DF">
                <w:rPr>
                  <w:rFonts w:ascii="Times New Roman" w:hAnsi="Times New Roman"/>
                  <w:sz w:val="16"/>
                  <w:szCs w:val="16"/>
                </w:rPr>
                <w:delText>6</w:delText>
              </w:r>
            </w:del>
          </w:p>
        </w:tc>
        <w:tc>
          <w:tcPr>
            <w:tcW w:w="1134" w:type="dxa"/>
            <w:shd w:val="solid" w:color="FFFFFF" w:fill="auto"/>
          </w:tcPr>
          <w:p w14:paraId="51728942" w14:textId="03147990" w:rsidR="00B97520" w:rsidRPr="00FC4943" w:rsidRDefault="00933D14" w:rsidP="00B97520">
            <w:pPr>
              <w:pStyle w:val="TAC"/>
              <w:rPr>
                <w:rFonts w:ascii="Times New Roman" w:hAnsi="Times New Roman"/>
                <w:sz w:val="16"/>
                <w:szCs w:val="16"/>
              </w:rPr>
            </w:pPr>
            <w:del w:id="1930" w:author="Lenovo DK rev7" w:date="2026-02-13T07:56:00Z" w16du:dateUtc="2026-02-13T07:56:00Z">
              <w:r w:rsidRPr="00FC4943" w:rsidDel="003830DF">
                <w:rPr>
                  <w:rFonts w:ascii="Times New Roman" w:hAnsi="Times New Roman"/>
                  <w:sz w:val="16"/>
                  <w:szCs w:val="16"/>
                  <w:lang w:eastAsia="zh-CN"/>
                </w:rPr>
                <w:delText>5.15</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43CB4C" w14:textId="654E2CAB" w:rsidR="00B97520" w:rsidRPr="00FC4943" w:rsidRDefault="00B97520" w:rsidP="00B97520">
            <w:pPr>
              <w:pStyle w:val="TAC"/>
              <w:rPr>
                <w:rFonts w:ascii="Times New Roman" w:hAnsi="Times New Roman"/>
                <w:sz w:val="16"/>
                <w:szCs w:val="16"/>
                <w:highlight w:val="yellow"/>
              </w:rPr>
            </w:pPr>
            <w:del w:id="1931" w:author="Lenovo DK rev7" w:date="2026-02-13T07:56:00Z" w16du:dateUtc="2026-02-13T07:56:00Z">
              <w:r w:rsidRPr="00FC4943" w:rsidDel="003830DF">
                <w:rPr>
                  <w:rFonts w:ascii="Times New Roman" w:hAnsi="Times New Roman"/>
                  <w:sz w:val="16"/>
                  <w:szCs w:val="16"/>
                </w:rPr>
                <w:delText>S2-2600338</w:delText>
              </w:r>
            </w:del>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4DAFC86" w14:textId="0E120B74" w:rsidR="00B97520" w:rsidRPr="00FC4943" w:rsidRDefault="00B97520" w:rsidP="00B97520">
            <w:pPr>
              <w:pStyle w:val="TAL"/>
              <w:rPr>
                <w:rFonts w:ascii="Times New Roman" w:hAnsi="Times New Roman"/>
                <w:sz w:val="16"/>
                <w:szCs w:val="16"/>
                <w:highlight w:val="yellow"/>
              </w:rPr>
            </w:pPr>
            <w:del w:id="1932" w:author="Lenovo DK rev7" w:date="2026-02-13T07:56:00Z" w16du:dateUtc="2026-02-13T07:56:00Z">
              <w:r w:rsidRPr="00FC4943" w:rsidDel="003830DF">
                <w:rPr>
                  <w:rFonts w:ascii="Times New Roman" w:hAnsi="Times New Roman"/>
                  <w:sz w:val="16"/>
                  <w:szCs w:val="16"/>
                </w:rPr>
                <w:delText xml:space="preserve">[KI#5, bullet #6] &lt;Traffic detection and QoS differentiation for multiplexed media flows &gt;/ </w:delText>
              </w:r>
              <w:commentRangeStart w:id="1933"/>
              <w:r w:rsidRPr="00FC4943" w:rsidDel="003830DF">
                <w:rPr>
                  <w:rFonts w:ascii="Times New Roman" w:hAnsi="Times New Roman"/>
                  <w:sz w:val="16"/>
                  <w:szCs w:val="16"/>
                </w:rPr>
                <w:delText>Solution #X.Y: &lt;Solution Title&gt;</w:delText>
              </w:r>
              <w:commentRangeEnd w:id="1933"/>
              <w:r w:rsidRPr="00FC4943" w:rsidDel="003830DF">
                <w:rPr>
                  <w:rStyle w:val="CommentReference"/>
                  <w:rFonts w:ascii="Times New Roman" w:hAnsi="Times New Roman"/>
                  <w:szCs w:val="16"/>
                  <w:highlight w:val="yellow"/>
                </w:rPr>
                <w:commentReference w:id="1933"/>
              </w:r>
            </w:del>
          </w:p>
        </w:tc>
      </w:tr>
      <w:tr w:rsidR="00B97520" w:rsidRPr="00FC4943" w14:paraId="5EB0B1E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BF800A" w14:textId="3ED26FDA"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09FBB80" w14:textId="7ED9416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7</w:t>
            </w:r>
          </w:p>
        </w:tc>
        <w:tc>
          <w:tcPr>
            <w:tcW w:w="1134" w:type="dxa"/>
            <w:shd w:val="solid" w:color="FFFFFF" w:fill="auto"/>
          </w:tcPr>
          <w:p w14:paraId="0C613429" w14:textId="6D7AA9F9"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w:t>
            </w:r>
            <w:ins w:id="1934" w:author="Lenovo DK rev7" w:date="2026-02-13T06:24:00Z" w16du:dateUtc="2026-02-13T06:24:00Z">
              <w:r w:rsidR="00AE6410">
                <w:rPr>
                  <w:rFonts w:ascii="Times New Roman" w:hAnsi="Times New Roman"/>
                  <w:sz w:val="16"/>
                  <w:szCs w:val="16"/>
                  <w:lang w:eastAsia="zh-CN"/>
                </w:rPr>
                <w:t>4</w:t>
              </w:r>
            </w:ins>
            <w:del w:id="1935" w:author="Lenovo DK rev7" w:date="2026-02-13T06:24:00Z" w16du:dateUtc="2026-02-13T06:24:00Z">
              <w:r w:rsidRPr="00FC4943" w:rsidDel="00AE6410">
                <w:rPr>
                  <w:rFonts w:ascii="Times New Roman" w:hAnsi="Times New Roman"/>
                  <w:sz w:val="16"/>
                  <w:szCs w:val="16"/>
                  <w:lang w:eastAsia="zh-CN"/>
                </w:rPr>
                <w:delText>5</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E8FC5B" w14:textId="3208884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-2600347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7262D9E" w14:textId="5B6E9AB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#2] Solution on dynamic QoS requirements/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xml:space="preserve">: Applying </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and non-</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QoS dynamically to </w:t>
            </w:r>
            <w:proofErr w:type="gramStart"/>
            <w:r w:rsidRPr="00FC4943">
              <w:rPr>
                <w:rFonts w:ascii="Times New Roman" w:hAnsi="Times New Roman"/>
                <w:sz w:val="16"/>
                <w:szCs w:val="16"/>
              </w:rPr>
              <w:t>a</w:t>
            </w:r>
            <w:proofErr w:type="gramEnd"/>
            <w:r w:rsidRPr="00FC4943">
              <w:rPr>
                <w:rFonts w:ascii="Times New Roman" w:hAnsi="Times New Roman"/>
                <w:sz w:val="16"/>
                <w:szCs w:val="16"/>
              </w:rPr>
              <w:t xml:space="preserve"> SDF</w:t>
            </w:r>
          </w:p>
        </w:tc>
      </w:tr>
      <w:tr w:rsidR="00B97520" w:rsidRPr="00FC4943" w14:paraId="44636CA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60D54D" w14:textId="5B15FEB3" w:rsidR="00B97520" w:rsidRPr="00FC4943" w:rsidRDefault="00B97520" w:rsidP="00B97520">
            <w:pPr>
              <w:pStyle w:val="TAC"/>
              <w:rPr>
                <w:rFonts w:ascii="Times New Roman" w:hAnsi="Times New Roman"/>
                <w:sz w:val="16"/>
                <w:szCs w:val="16"/>
                <w:highlight w:val="yellow"/>
              </w:rPr>
            </w:pPr>
            <w:del w:id="1936" w:author="Lenovo DK rev7" w:date="2026-02-13T07:56:00Z" w16du:dateUtc="2026-02-13T07:56:00Z">
              <w:r w:rsidRPr="00FC4943" w:rsidDel="003830DF">
                <w:rPr>
                  <w:rFonts w:ascii="Times New Roman" w:hAnsi="Times New Roman"/>
                  <w:sz w:val="16"/>
                  <w:szCs w:val="16"/>
                  <w:highlight w:val="yellow"/>
                </w:rPr>
                <w:delText>SA2#173</w:delText>
              </w:r>
            </w:del>
          </w:p>
        </w:tc>
        <w:tc>
          <w:tcPr>
            <w:tcW w:w="611" w:type="dxa"/>
          </w:tcPr>
          <w:p w14:paraId="1CE39EC0" w14:textId="6124C7E8" w:rsidR="00B97520" w:rsidRPr="00FC4943" w:rsidRDefault="00B97520" w:rsidP="00B97520">
            <w:pPr>
              <w:pStyle w:val="TAC"/>
              <w:rPr>
                <w:rFonts w:ascii="Times New Roman" w:hAnsi="Times New Roman"/>
                <w:sz w:val="16"/>
                <w:szCs w:val="16"/>
                <w:highlight w:val="yellow"/>
              </w:rPr>
            </w:pPr>
            <w:del w:id="1937" w:author="Lenovo DK rev7" w:date="2026-02-13T07:56:00Z" w16du:dateUtc="2026-02-13T07:56:00Z">
              <w:r w:rsidRPr="00FC4943" w:rsidDel="003830DF">
                <w:rPr>
                  <w:rFonts w:ascii="Times New Roman" w:hAnsi="Times New Roman"/>
                  <w:sz w:val="16"/>
                  <w:szCs w:val="16"/>
                </w:rPr>
                <w:delText>1</w:delText>
              </w:r>
              <w:r w:rsidR="003F148F" w:rsidDel="003830DF">
                <w:rPr>
                  <w:rFonts w:ascii="Times New Roman" w:hAnsi="Times New Roman"/>
                  <w:sz w:val="16"/>
                  <w:szCs w:val="16"/>
                </w:rPr>
                <w:delText>8</w:delText>
              </w:r>
            </w:del>
          </w:p>
        </w:tc>
        <w:tc>
          <w:tcPr>
            <w:tcW w:w="1134" w:type="dxa"/>
            <w:shd w:val="solid" w:color="FFFFFF" w:fill="auto"/>
          </w:tcPr>
          <w:p w14:paraId="0590F07D" w14:textId="3A6D1263" w:rsidR="00B97520" w:rsidRPr="00FC4943" w:rsidRDefault="00C14154" w:rsidP="00B97520">
            <w:pPr>
              <w:pStyle w:val="TAC"/>
              <w:rPr>
                <w:rFonts w:ascii="Times New Roman" w:hAnsi="Times New Roman"/>
                <w:sz w:val="16"/>
                <w:szCs w:val="16"/>
                <w:lang w:eastAsia="zh-CN"/>
              </w:rPr>
            </w:pPr>
            <w:del w:id="1938" w:author="Lenovo DK rev7" w:date="2026-02-13T07:56:00Z" w16du:dateUtc="2026-02-13T07:56:00Z">
              <w:r w:rsidRPr="00FC4943" w:rsidDel="003830DF">
                <w:rPr>
                  <w:rFonts w:ascii="Times New Roman" w:hAnsi="Times New Roman"/>
                  <w:sz w:val="16"/>
                  <w:szCs w:val="16"/>
                  <w:lang w:eastAsia="zh-CN"/>
                </w:rPr>
                <w:delText>5.7</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4DF2EE" w14:textId="7B10467D" w:rsidR="00B97520" w:rsidRPr="00FC4943" w:rsidRDefault="00B97520" w:rsidP="00B97520">
            <w:pPr>
              <w:pStyle w:val="TAC"/>
              <w:rPr>
                <w:rFonts w:ascii="Times New Roman" w:hAnsi="Times New Roman"/>
                <w:sz w:val="16"/>
                <w:szCs w:val="16"/>
                <w:highlight w:val="yellow"/>
              </w:rPr>
            </w:pPr>
            <w:del w:id="1939" w:author="Lenovo DK rev7" w:date="2026-02-13T07:56:00Z" w16du:dateUtc="2026-02-13T07:56:00Z">
              <w:r w:rsidRPr="00FC4943" w:rsidDel="003830DF">
                <w:rPr>
                  <w:rFonts w:ascii="Times New Roman" w:hAnsi="Times New Roman"/>
                  <w:sz w:val="16"/>
                  <w:szCs w:val="16"/>
                </w:rPr>
                <w:delText>S2-2600352</w:delText>
              </w:r>
            </w:del>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06D83BB" w14:textId="5FEBFB30" w:rsidR="00B97520" w:rsidRPr="00FC4943" w:rsidRDefault="00B97520" w:rsidP="00B97520">
            <w:pPr>
              <w:pStyle w:val="TAL"/>
              <w:rPr>
                <w:rFonts w:ascii="Times New Roman" w:hAnsi="Times New Roman"/>
                <w:sz w:val="16"/>
                <w:szCs w:val="16"/>
                <w:highlight w:val="yellow"/>
              </w:rPr>
            </w:pPr>
            <w:del w:id="1940" w:author="Lenovo DK rev7" w:date="2026-02-13T07:56:00Z" w16du:dateUtc="2026-02-13T07:56:00Z">
              <w:r w:rsidRPr="00FC4943" w:rsidDel="003830DF">
                <w:rPr>
                  <w:rFonts w:ascii="Times New Roman" w:hAnsi="Times New Roman"/>
                  <w:sz w:val="16"/>
                  <w:szCs w:val="16"/>
                </w:rPr>
                <w:delText>[KI#5, bullet #3] applying Alternative QoS profile as subscriber’s permission/ Solution #5.Y: applying Alternative QoS profile as subscriber’s permission</w:delText>
              </w:r>
            </w:del>
          </w:p>
        </w:tc>
      </w:tr>
      <w:tr w:rsidR="00B97520" w:rsidRPr="00FC4943" w14:paraId="7D4E0F2C"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5109F2" w14:textId="3E8CCB6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EF72CBB" w14:textId="4E5B391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9</w:t>
            </w:r>
          </w:p>
        </w:tc>
        <w:tc>
          <w:tcPr>
            <w:tcW w:w="1134" w:type="dxa"/>
            <w:shd w:val="solid" w:color="FFFFFF" w:fill="auto"/>
          </w:tcPr>
          <w:p w14:paraId="0F85A0AB" w14:textId="76978E4A"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BD508" w14:textId="24669C44"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-2600353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8A8583E" w14:textId="6825A552"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#6] multimodality communication support for the differentiated QoS flows derived from multiplexed media flows/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multimodal communication support for the differentiated QoS flows derived from multiplexed media flows</w:t>
            </w:r>
          </w:p>
        </w:tc>
      </w:tr>
      <w:tr w:rsidR="00B97520" w:rsidRPr="00FC4943" w14:paraId="5FDB2C4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0123F9" w14:textId="3A64190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6CDF0E2" w14:textId="1CAAFC0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20</w:t>
            </w:r>
          </w:p>
        </w:tc>
        <w:tc>
          <w:tcPr>
            <w:tcW w:w="1134" w:type="dxa"/>
            <w:shd w:val="solid" w:color="FFFFFF" w:fill="auto"/>
          </w:tcPr>
          <w:p w14:paraId="5DF9B6EF" w14:textId="061F8CC2"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w:t>
            </w:r>
            <w:ins w:id="1941" w:author="Lenovo DK rev7" w:date="2026-02-13T06:24:00Z" w16du:dateUtc="2026-02-13T06:24:00Z">
              <w:r w:rsidR="00AE6410">
                <w:rPr>
                  <w:rFonts w:ascii="Times New Roman" w:hAnsi="Times New Roman"/>
                  <w:sz w:val="16"/>
                  <w:szCs w:val="16"/>
                  <w:lang w:eastAsia="zh-CN"/>
                </w:rPr>
                <w:t>4</w:t>
              </w:r>
            </w:ins>
            <w:del w:id="1942" w:author="Lenovo DK rev7" w:date="2026-02-13T06:24:00Z" w16du:dateUtc="2026-02-13T06:24:00Z">
              <w:r w:rsidRPr="00FC4943" w:rsidDel="00AE6410">
                <w:rPr>
                  <w:rFonts w:ascii="Times New Roman" w:hAnsi="Times New Roman"/>
                  <w:sz w:val="16"/>
                  <w:szCs w:val="16"/>
                  <w:lang w:eastAsia="zh-CN"/>
                </w:rPr>
                <w:delText>5</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ED762" w14:textId="147169EF"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-2600366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9B996CD" w14:textId="79A7B62C"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#1,2,3] Adaptive QoS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xml:space="preserve">: Adaptive QoS in </w:t>
            </w:r>
            <w:proofErr w:type="spellStart"/>
            <w:r w:rsidRPr="00FC4943">
              <w:rPr>
                <w:rFonts w:ascii="Times New Roman" w:hAnsi="Times New Roman"/>
                <w:sz w:val="16"/>
                <w:szCs w:val="16"/>
              </w:rPr>
              <w:t>6G</w:t>
            </w:r>
            <w:proofErr w:type="spellEnd"/>
          </w:p>
        </w:tc>
      </w:tr>
      <w:tr w:rsidR="00B97520" w:rsidRPr="00FC4943" w14:paraId="029F396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B111EF4" w14:textId="2D2180AE"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ADD3A14" w14:textId="66947BDA"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21</w:t>
            </w:r>
          </w:p>
        </w:tc>
        <w:tc>
          <w:tcPr>
            <w:tcW w:w="1134" w:type="dxa"/>
            <w:shd w:val="solid" w:color="FFFFFF" w:fill="auto"/>
          </w:tcPr>
          <w:p w14:paraId="285A9B6F" w14:textId="48A8FE00"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w:t>
            </w:r>
            <w:del w:id="1943" w:author="Lenovo DK rev7" w:date="2026-02-13T06:36:00Z" w16du:dateUtc="2026-02-13T06:36:00Z">
              <w:r w:rsidRPr="00FC4943" w:rsidDel="000E4A70">
                <w:rPr>
                  <w:rFonts w:ascii="Times New Roman" w:hAnsi="Times New Roman"/>
                  <w:sz w:val="16"/>
                  <w:szCs w:val="16"/>
                  <w:lang w:eastAsia="zh-CN"/>
                </w:rPr>
                <w:delText>9</w:delText>
              </w:r>
            </w:del>
            <w:ins w:id="1944" w:author="Lenovo DK rev7" w:date="2026-02-13T06:36:00Z" w16du:dateUtc="2026-02-13T06:36:00Z">
              <w:r w:rsidR="000E4A70">
                <w:rPr>
                  <w:rFonts w:ascii="Times New Roman" w:hAnsi="Times New Roman"/>
                  <w:sz w:val="16"/>
                  <w:szCs w:val="16"/>
                  <w:lang w:eastAsia="zh-CN"/>
                </w:rPr>
                <w:t>6</w:t>
              </w:r>
            </w:ins>
            <w:r w:rsidRPr="00FC4943">
              <w:rPr>
                <w:rFonts w:ascii="Times New Roman" w:hAnsi="Times New Roman"/>
                <w:sz w:val="16"/>
                <w:szCs w:val="16"/>
                <w:lang w:eastAsia="zh-CN"/>
              </w:rPr>
              <w:t>, 5.</w:t>
            </w:r>
            <w:del w:id="1945" w:author="Lenovo DK rev7" w:date="2026-02-13T06:44:00Z" w16du:dateUtc="2026-02-13T06:44:00Z">
              <w:r w:rsidRPr="00FC4943" w:rsidDel="006A46E2">
                <w:rPr>
                  <w:rFonts w:ascii="Times New Roman" w:hAnsi="Times New Roman"/>
                  <w:sz w:val="16"/>
                  <w:szCs w:val="16"/>
                  <w:lang w:eastAsia="zh-CN"/>
                </w:rPr>
                <w:delText>1</w:delText>
              </w:r>
            </w:del>
            <w:ins w:id="1946" w:author="Lenovo DK rev5" w:date="2026-02-12T06:42:00Z" w16du:dateUtc="2026-02-12T06:42:00Z">
              <w:r w:rsidR="00D816CB">
                <w:rPr>
                  <w:rFonts w:ascii="Times New Roman" w:hAnsi="Times New Roman"/>
                  <w:sz w:val="16"/>
                  <w:szCs w:val="16"/>
                  <w:lang w:eastAsia="zh-CN"/>
                </w:rPr>
                <w:t>8</w:t>
              </w:r>
            </w:ins>
            <w:del w:id="1947" w:author="Lenovo DK rev5" w:date="2026-02-12T06:42:00Z" w16du:dateUtc="2026-02-12T06:42:00Z">
              <w:r w:rsidRPr="00FC4943" w:rsidDel="00D816CB">
                <w:rPr>
                  <w:rFonts w:ascii="Times New Roman" w:hAnsi="Times New Roman"/>
                  <w:sz w:val="16"/>
                  <w:szCs w:val="16"/>
                  <w:lang w:eastAsia="zh-CN"/>
                </w:rPr>
                <w:delText>0</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09D706" w14:textId="4FEBE91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88ADF23" w14:textId="009AE1E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#4] New solution to support UE, application and network QoS collaboration via a Proxy in the </w:t>
            </w:r>
            <w:proofErr w:type="spellStart"/>
            <w:r w:rsidRPr="00FC4943">
              <w:rPr>
                <w:rFonts w:ascii="Times New Roman" w:hAnsi="Times New Roman"/>
                <w:sz w:val="16"/>
                <w:szCs w:val="16"/>
              </w:rPr>
              <w:t>UPF</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xml:space="preserve">: UE, Application and Network QoS Collaboration via a Proxy in the </w:t>
            </w:r>
            <w:proofErr w:type="spellStart"/>
            <w:r w:rsidRPr="00FC4943">
              <w:rPr>
                <w:rFonts w:ascii="Times New Roman" w:hAnsi="Times New Roman"/>
                <w:sz w:val="16"/>
                <w:szCs w:val="16"/>
              </w:rPr>
              <w:t>UPF</w:t>
            </w:r>
            <w:proofErr w:type="spellEnd"/>
          </w:p>
        </w:tc>
      </w:tr>
      <w:tr w:rsidR="00B97520" w:rsidRPr="00FC4943" w14:paraId="57BC537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F769808" w14:textId="79526A33"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3B347BE" w14:textId="69604112"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22</w:t>
            </w:r>
          </w:p>
        </w:tc>
        <w:tc>
          <w:tcPr>
            <w:tcW w:w="1134" w:type="dxa"/>
            <w:shd w:val="solid" w:color="FFFFFF" w:fill="auto"/>
          </w:tcPr>
          <w:p w14:paraId="0ABE9EB9" w14:textId="7F7D49C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41FE3" w14:textId="3709B70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-2600377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7D81578" w14:textId="0725963F"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bullet#5</w:t>
            </w:r>
            <w:proofErr w:type="spellEnd"/>
            <w:r w:rsidRPr="00FC4943">
              <w:rPr>
                <w:rFonts w:ascii="Times New Roman" w:hAnsi="Times New Roman"/>
                <w:sz w:val="16"/>
                <w:szCs w:val="16"/>
              </w:rPr>
              <w:t xml:space="preserve">] Traffic characteristics aware QoS Monitoring Framework for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Solution #5.5: Traffic characteristics aware QoS Framework for </w:t>
            </w:r>
            <w:proofErr w:type="spellStart"/>
            <w:r w:rsidRPr="00FC4943">
              <w:rPr>
                <w:rFonts w:ascii="Times New Roman" w:hAnsi="Times New Roman"/>
                <w:sz w:val="16"/>
                <w:szCs w:val="16"/>
              </w:rPr>
              <w:t>6G</w:t>
            </w:r>
            <w:proofErr w:type="spellEnd"/>
          </w:p>
        </w:tc>
      </w:tr>
      <w:tr w:rsidR="00B97520" w:rsidRPr="00FC4943" w14:paraId="0A414944"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41E43D" w14:textId="69C1224F"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8DDE16F" w14:textId="2CAD3871"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23</w:t>
            </w:r>
          </w:p>
        </w:tc>
        <w:tc>
          <w:tcPr>
            <w:tcW w:w="1134" w:type="dxa"/>
            <w:shd w:val="solid" w:color="FFFFFF" w:fill="auto"/>
          </w:tcPr>
          <w:p w14:paraId="0484BCE1" w14:textId="083281EC"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w:t>
            </w:r>
            <w:ins w:id="1948" w:author="Lenovo DK rev7" w:date="2026-02-13T06:24:00Z" w16du:dateUtc="2026-02-13T06:24:00Z">
              <w:r w:rsidR="00AE6410">
                <w:rPr>
                  <w:rFonts w:ascii="Times New Roman" w:hAnsi="Times New Roman"/>
                  <w:sz w:val="16"/>
                  <w:szCs w:val="16"/>
                  <w:lang w:eastAsia="zh-CN"/>
                </w:rPr>
                <w:t>4</w:t>
              </w:r>
            </w:ins>
            <w:del w:id="1949" w:author="Lenovo DK rev7" w:date="2026-02-13T06:24:00Z" w16du:dateUtc="2026-02-13T06:24:00Z">
              <w:r w:rsidRPr="00FC4943" w:rsidDel="00AE6410">
                <w:rPr>
                  <w:rFonts w:ascii="Times New Roman" w:hAnsi="Times New Roman"/>
                  <w:sz w:val="16"/>
                  <w:szCs w:val="16"/>
                  <w:lang w:eastAsia="zh-CN"/>
                </w:rPr>
                <w:delText>5</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E411B" w14:textId="4DDBCE43"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-2600387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AB48439" w14:textId="1ED4402B"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KI#5.2</w:t>
            </w:r>
            <w:proofErr w:type="spellEnd"/>
            <w:r w:rsidRPr="00FC4943">
              <w:rPr>
                <w:rFonts w:ascii="Times New Roman" w:hAnsi="Times New Roman"/>
                <w:sz w:val="16"/>
                <w:szCs w:val="16"/>
              </w:rPr>
              <w:t>] new solution of Conditional-</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for dynamic QoS requirement//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Conditional-</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for dynamic QoS requirement</w:t>
            </w:r>
          </w:p>
        </w:tc>
      </w:tr>
      <w:tr w:rsidR="00B97520" w:rsidRPr="00FC4943" w14:paraId="485EFF4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28C6DB3" w14:textId="314E0D3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05959F3" w14:textId="0C5B05EB"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24</w:t>
            </w:r>
          </w:p>
        </w:tc>
        <w:tc>
          <w:tcPr>
            <w:tcW w:w="1134" w:type="dxa"/>
            <w:shd w:val="solid" w:color="FFFFFF" w:fill="auto"/>
          </w:tcPr>
          <w:p w14:paraId="2FB7950E" w14:textId="11D7FD8E"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w:t>
            </w:r>
            <w:ins w:id="1950" w:author="Lenovo DK rev7" w:date="2026-02-13T06:24:00Z" w16du:dateUtc="2026-02-13T06:24:00Z">
              <w:r w:rsidR="00AE6410">
                <w:rPr>
                  <w:rFonts w:ascii="Times New Roman" w:hAnsi="Times New Roman"/>
                  <w:sz w:val="16"/>
                  <w:szCs w:val="16"/>
                  <w:lang w:eastAsia="zh-CN"/>
                </w:rPr>
                <w:t>4</w:t>
              </w:r>
            </w:ins>
            <w:del w:id="1951" w:author="Lenovo DK rev7" w:date="2026-02-13T06:24:00Z" w16du:dateUtc="2026-02-13T06:24:00Z">
              <w:r w:rsidRPr="00FC4943" w:rsidDel="00AE6410">
                <w:rPr>
                  <w:rFonts w:ascii="Times New Roman" w:hAnsi="Times New Roman"/>
                  <w:sz w:val="16"/>
                  <w:szCs w:val="16"/>
                  <w:lang w:eastAsia="zh-CN"/>
                </w:rPr>
                <w:delText>5</w:delText>
              </w:r>
            </w:del>
            <w:r w:rsidRPr="00FC4943">
              <w:rPr>
                <w:rFonts w:ascii="Times New Roman" w:hAnsi="Times New Roman"/>
                <w:sz w:val="16"/>
                <w:szCs w:val="16"/>
                <w:lang w:eastAsia="zh-CN"/>
              </w:rPr>
              <w:t>,</w:t>
            </w:r>
            <w:ins w:id="1952" w:author="Lenovo DK rev7" w:date="2026-02-13T06:27:00Z" w16du:dateUtc="2026-02-13T06:27:00Z">
              <w:r w:rsidR="00AE6410">
                <w:rPr>
                  <w:rFonts w:ascii="Times New Roman" w:hAnsi="Times New Roman"/>
                  <w:sz w:val="16"/>
                  <w:szCs w:val="16"/>
                  <w:lang w:eastAsia="zh-CN"/>
                </w:rPr>
                <w:t xml:space="preserve"> 5.5</w:t>
              </w:r>
            </w:ins>
            <w:del w:id="1953" w:author="Lenovo DK rev5" w:date="2026-02-12T06:43:00Z" w16du:dateUtc="2026-02-12T06:43:00Z">
              <w:r w:rsidRPr="00FC4943" w:rsidDel="00D816CB">
                <w:rPr>
                  <w:rFonts w:ascii="Times New Roman" w:hAnsi="Times New Roman"/>
                  <w:sz w:val="16"/>
                  <w:szCs w:val="16"/>
                  <w:lang w:eastAsia="zh-CN"/>
                </w:rPr>
                <w:delText xml:space="preserve"> 5.6</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DC84A9" w14:textId="734EC3B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-2600389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CDA28E1" w14:textId="1B3E638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bullet#2#4</w:t>
            </w:r>
            <w:proofErr w:type="spellEnd"/>
            <w:r w:rsidRPr="00FC4943">
              <w:rPr>
                <w:rFonts w:ascii="Times New Roman" w:hAnsi="Times New Roman"/>
                <w:sz w:val="16"/>
                <w:szCs w:val="16"/>
              </w:rPr>
              <w:t>] Support Dynamical QoS/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Dynamic QoS for UE, application and network QoS collaboration</w:t>
            </w:r>
          </w:p>
        </w:tc>
      </w:tr>
      <w:tr w:rsidR="00B97520" w:rsidRPr="00FC4943" w14:paraId="03E5E2D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31E6AA4" w14:textId="76164B29" w:rsidR="00B97520" w:rsidRPr="00FC4943" w:rsidRDefault="00B97520" w:rsidP="00B97520">
            <w:pPr>
              <w:pStyle w:val="TAC"/>
              <w:rPr>
                <w:rFonts w:ascii="Times New Roman" w:hAnsi="Times New Roman"/>
                <w:sz w:val="16"/>
                <w:szCs w:val="16"/>
                <w:highlight w:val="yellow"/>
              </w:rPr>
            </w:pPr>
            <w:del w:id="1954" w:author="Lenovo DK rev7" w:date="2026-02-13T07:56:00Z" w16du:dateUtc="2026-02-13T07:56:00Z">
              <w:r w:rsidRPr="00FC4943" w:rsidDel="003830DF">
                <w:rPr>
                  <w:rFonts w:ascii="Times New Roman" w:hAnsi="Times New Roman"/>
                  <w:sz w:val="16"/>
                  <w:szCs w:val="16"/>
                  <w:highlight w:val="yellow"/>
                </w:rPr>
                <w:delText>SA2#173</w:delText>
              </w:r>
            </w:del>
          </w:p>
        </w:tc>
        <w:tc>
          <w:tcPr>
            <w:tcW w:w="611" w:type="dxa"/>
          </w:tcPr>
          <w:p w14:paraId="00EDF1E5" w14:textId="12C3A179" w:rsidR="00B97520" w:rsidRPr="00FC4943" w:rsidRDefault="003F148F" w:rsidP="00B97520">
            <w:pPr>
              <w:pStyle w:val="TAC"/>
              <w:rPr>
                <w:rFonts w:ascii="Times New Roman" w:hAnsi="Times New Roman"/>
                <w:sz w:val="16"/>
                <w:szCs w:val="16"/>
                <w:highlight w:val="yellow"/>
              </w:rPr>
            </w:pPr>
            <w:del w:id="1955" w:author="Lenovo DK rev7" w:date="2026-02-13T07:56:00Z" w16du:dateUtc="2026-02-13T07:56:00Z">
              <w:r w:rsidDel="003830DF">
                <w:rPr>
                  <w:rFonts w:ascii="Times New Roman" w:hAnsi="Times New Roman"/>
                  <w:sz w:val="16"/>
                  <w:szCs w:val="16"/>
                </w:rPr>
                <w:delText>25</w:delText>
              </w:r>
            </w:del>
          </w:p>
        </w:tc>
        <w:tc>
          <w:tcPr>
            <w:tcW w:w="1134" w:type="dxa"/>
            <w:shd w:val="solid" w:color="FFFFFF" w:fill="auto"/>
          </w:tcPr>
          <w:p w14:paraId="52F9F968" w14:textId="29BB5549" w:rsidR="00B97520" w:rsidRPr="00FC4943" w:rsidRDefault="00933D14" w:rsidP="00B97520">
            <w:pPr>
              <w:pStyle w:val="TAC"/>
              <w:rPr>
                <w:rFonts w:ascii="Times New Roman" w:hAnsi="Times New Roman"/>
                <w:sz w:val="16"/>
                <w:szCs w:val="16"/>
              </w:rPr>
            </w:pPr>
            <w:del w:id="1956" w:author="Lenovo DK rev7" w:date="2026-02-13T07:56:00Z" w16du:dateUtc="2026-02-13T07:56:00Z">
              <w:r w:rsidRPr="00FC4943" w:rsidDel="003830DF">
                <w:rPr>
                  <w:rFonts w:ascii="Times New Roman" w:hAnsi="Times New Roman"/>
                  <w:sz w:val="16"/>
                  <w:szCs w:val="16"/>
                  <w:lang w:eastAsia="zh-CN"/>
                </w:rPr>
                <w:delText>5.16</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658946" w14:textId="79FAE8A1" w:rsidR="00B97520" w:rsidRPr="00FC4943" w:rsidRDefault="00B97520" w:rsidP="00B97520">
            <w:pPr>
              <w:pStyle w:val="TAC"/>
              <w:rPr>
                <w:rFonts w:ascii="Times New Roman" w:hAnsi="Times New Roman"/>
                <w:sz w:val="16"/>
                <w:szCs w:val="16"/>
                <w:highlight w:val="yellow"/>
              </w:rPr>
            </w:pPr>
            <w:del w:id="1957" w:author="Lenovo DK rev7" w:date="2026-02-13T07:56:00Z" w16du:dateUtc="2026-02-13T07:56:00Z">
              <w:r w:rsidRPr="00FC4943" w:rsidDel="003830DF">
                <w:rPr>
                  <w:rFonts w:ascii="Times New Roman" w:hAnsi="Times New Roman"/>
                  <w:sz w:val="16"/>
                  <w:szCs w:val="16"/>
                </w:rPr>
                <w:delText>S2-2600390</w:delText>
              </w:r>
            </w:del>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9502D48" w14:textId="13713B41" w:rsidR="00B97520" w:rsidRPr="00FC4943" w:rsidRDefault="00B97520" w:rsidP="00B97520">
            <w:pPr>
              <w:pStyle w:val="TAL"/>
              <w:rPr>
                <w:rFonts w:ascii="Times New Roman" w:hAnsi="Times New Roman"/>
                <w:sz w:val="16"/>
                <w:szCs w:val="16"/>
                <w:highlight w:val="yellow"/>
              </w:rPr>
            </w:pPr>
            <w:del w:id="1958" w:author="Lenovo DK rev7" w:date="2026-02-13T07:56:00Z" w16du:dateUtc="2026-02-13T07:56:00Z">
              <w:r w:rsidRPr="00FC4943" w:rsidDel="003830DF">
                <w:rPr>
                  <w:rFonts w:ascii="Times New Roman" w:hAnsi="Times New Roman"/>
                  <w:sz w:val="16"/>
                  <w:szCs w:val="16"/>
                </w:rPr>
                <w:delText>[KI#5, bullet#6] Enforce QoS differentiation in case of frequent address change of the server/ Solution #X.Y: enforce QoS differentiation in case of frequent address change of the server/</w:delText>
              </w:r>
            </w:del>
          </w:p>
        </w:tc>
      </w:tr>
      <w:tr w:rsidR="00B97520" w:rsidRPr="00FC4943" w14:paraId="2631834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5FFB3ABB" w14:textId="3ABF994A"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408F73E" w14:textId="3BC0CB40"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26</w:t>
            </w:r>
          </w:p>
        </w:tc>
        <w:tc>
          <w:tcPr>
            <w:tcW w:w="1134" w:type="dxa"/>
            <w:shd w:val="solid" w:color="FFFFFF" w:fill="auto"/>
          </w:tcPr>
          <w:p w14:paraId="282BEC81" w14:textId="52304AA6"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w:t>
            </w:r>
            <w:ins w:id="1959" w:author="Lenovo DK rev5" w:date="2026-02-12T06:43:00Z" w16du:dateUtc="2026-02-12T06:43:00Z">
              <w:r w:rsidR="00D816CB">
                <w:rPr>
                  <w:rFonts w:ascii="Times New Roman" w:hAnsi="Times New Roman"/>
                  <w:sz w:val="16"/>
                  <w:szCs w:val="16"/>
                  <w:lang w:eastAsia="zh-CN"/>
                </w:rPr>
                <w:t>2</w:t>
              </w:r>
            </w:ins>
            <w:del w:id="1960" w:author="Lenovo DK rev5" w:date="2026-02-12T06:43:00Z" w16du:dateUtc="2026-02-12T06:43:00Z">
              <w:r w:rsidRPr="00FC4943" w:rsidDel="00D816CB">
                <w:rPr>
                  <w:rFonts w:ascii="Times New Roman" w:hAnsi="Times New Roman"/>
                  <w:sz w:val="16"/>
                  <w:szCs w:val="16"/>
                  <w:lang w:eastAsia="zh-CN"/>
                </w:rPr>
                <w:delText>8</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01E12A" w14:textId="5AE1EC1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-2600399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E27C15B" w14:textId="3FB5DFAC"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KI#5.3</w:t>
            </w:r>
            <w:proofErr w:type="spellEnd"/>
            <w:r w:rsidRPr="00FC4943">
              <w:rPr>
                <w:rFonts w:ascii="Times New Roman" w:hAnsi="Times New Roman"/>
                <w:sz w:val="16"/>
                <w:szCs w:val="16"/>
              </w:rPr>
              <w:t>] Alternative QoS profile in association with PDU Set Importance/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Alternative QoS in association with PDU Set Importance</w:t>
            </w:r>
          </w:p>
        </w:tc>
      </w:tr>
      <w:tr w:rsidR="00B97520" w:rsidRPr="00FC4943" w14:paraId="39CDD26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DFD6931" w14:textId="6368879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DB94110" w14:textId="6E42370E"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27</w:t>
            </w:r>
          </w:p>
        </w:tc>
        <w:tc>
          <w:tcPr>
            <w:tcW w:w="1134" w:type="dxa"/>
            <w:shd w:val="solid" w:color="FFFFFF" w:fill="auto"/>
          </w:tcPr>
          <w:p w14:paraId="440F3EFB" w14:textId="6890087A" w:rsidR="00B97520" w:rsidRPr="00FC4943" w:rsidRDefault="00EF3D45" w:rsidP="00B97520">
            <w:pPr>
              <w:pStyle w:val="TAC"/>
              <w:rPr>
                <w:rFonts w:ascii="Times New Roman" w:hAnsi="Times New Roman"/>
                <w:sz w:val="16"/>
                <w:szCs w:val="16"/>
                <w:lang w:eastAsia="zh-CN"/>
              </w:rPr>
            </w:pPr>
            <w:del w:id="1961" w:author="Lenovo DK rev5" w:date="2026-02-12T06:38:00Z" w16du:dateUtc="2026-02-12T06:38:00Z">
              <w:r w:rsidRPr="00FC4943" w:rsidDel="00B45243">
                <w:rPr>
                  <w:rFonts w:ascii="Times New Roman" w:hAnsi="Times New Roman"/>
                  <w:sz w:val="16"/>
                  <w:szCs w:val="16"/>
                  <w:lang w:eastAsia="zh-CN"/>
                </w:rPr>
                <w:delText>5.17</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1C880" w14:textId="381CCDC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-2600416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A758720" w14:textId="44EA6358"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Bullet#6</w:t>
            </w:r>
            <w:proofErr w:type="spellEnd"/>
            <w:r w:rsidRPr="00FC4943">
              <w:rPr>
                <w:rFonts w:ascii="Times New Roman" w:hAnsi="Times New Roman"/>
                <w:sz w:val="16"/>
                <w:szCs w:val="16"/>
              </w:rPr>
              <w:t xml:space="preserve">] solution for </w:t>
            </w:r>
            <w:proofErr w:type="spellStart"/>
            <w:r w:rsidRPr="00FC4943">
              <w:rPr>
                <w:rFonts w:ascii="Times New Roman" w:hAnsi="Times New Roman"/>
                <w:sz w:val="16"/>
                <w:szCs w:val="16"/>
              </w:rPr>
              <w:t>TEID</w:t>
            </w:r>
            <w:proofErr w:type="spellEnd"/>
            <w:r w:rsidRPr="00FC4943">
              <w:rPr>
                <w:rFonts w:ascii="Times New Roman" w:hAnsi="Times New Roman"/>
                <w:sz w:val="16"/>
                <w:szCs w:val="16"/>
              </w:rPr>
              <w:t xml:space="preserve"> and </w:t>
            </w:r>
            <w:proofErr w:type="spellStart"/>
            <w:r w:rsidRPr="00FC4943">
              <w:rPr>
                <w:rFonts w:ascii="Times New Roman" w:hAnsi="Times New Roman"/>
                <w:sz w:val="16"/>
                <w:szCs w:val="16"/>
              </w:rPr>
              <w:t>SDAP</w:t>
            </w:r>
            <w:proofErr w:type="spellEnd"/>
            <w:r w:rsidRPr="00FC4943">
              <w:rPr>
                <w:rFonts w:ascii="Times New Roman" w:hAnsi="Times New Roman"/>
                <w:sz w:val="16"/>
                <w:szCs w:val="16"/>
              </w:rPr>
              <w:t xml:space="preserve"> entity of </w:t>
            </w:r>
            <w:proofErr w:type="spellStart"/>
            <w:r w:rsidRPr="00FC4943">
              <w:rPr>
                <w:rFonts w:ascii="Times New Roman" w:hAnsi="Times New Roman"/>
                <w:sz w:val="16"/>
                <w:szCs w:val="16"/>
              </w:rPr>
              <w:t>L4S</w:t>
            </w:r>
            <w:proofErr w:type="spellEnd"/>
            <w:r w:rsidRPr="00FC4943">
              <w:rPr>
                <w:rFonts w:ascii="Times New Roman" w:hAnsi="Times New Roman"/>
                <w:sz w:val="16"/>
                <w:szCs w:val="16"/>
              </w:rPr>
              <w:t xml:space="preserve"> traffic/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Multiple </w:t>
            </w:r>
            <w:proofErr w:type="spellStart"/>
            <w:r w:rsidRPr="00FC4943">
              <w:rPr>
                <w:rFonts w:ascii="Times New Roman" w:hAnsi="Times New Roman"/>
                <w:sz w:val="16"/>
                <w:szCs w:val="16"/>
              </w:rPr>
              <w:t>TEID</w:t>
            </w:r>
            <w:proofErr w:type="spellEnd"/>
          </w:p>
        </w:tc>
      </w:tr>
      <w:tr w:rsidR="00B97520" w:rsidRPr="00FC4943" w14:paraId="69A1FA24"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3361BCB" w14:textId="3C26B8A5"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DD4F9D6" w14:textId="7D4707F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28</w:t>
            </w:r>
          </w:p>
        </w:tc>
        <w:tc>
          <w:tcPr>
            <w:tcW w:w="1134" w:type="dxa"/>
            <w:shd w:val="solid" w:color="FFFFFF" w:fill="auto"/>
          </w:tcPr>
          <w:p w14:paraId="6F6582D8" w14:textId="5CBE62B8"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5.1</w:t>
            </w:r>
            <w:ins w:id="1962" w:author="Lenovo DK rev7" w:date="2026-02-13T06:27:00Z" w16du:dateUtc="2026-02-13T06:27:00Z">
              <w:r w:rsidR="00AE6410">
                <w:rPr>
                  <w:rFonts w:ascii="Times New Roman" w:hAnsi="Times New Roman"/>
                  <w:sz w:val="16"/>
                  <w:szCs w:val="16"/>
                  <w:lang w:eastAsia="zh-CN"/>
                </w:rPr>
                <w:t>, 5.5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15E56" w14:textId="17F00E6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-2600418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40CC9AE" w14:textId="1D8E6DBF"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Common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for different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Sessions/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Common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for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PDU Session and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Data Plane Session.</w:t>
            </w:r>
          </w:p>
        </w:tc>
      </w:tr>
      <w:tr w:rsidR="00C14154" w:rsidRPr="00FC4943" w14:paraId="1044D87C" w14:textId="77777777" w:rsidTr="00FC4943">
        <w:tc>
          <w:tcPr>
            <w:tcW w:w="901" w:type="dxa"/>
            <w:tcBorders>
              <w:top w:val="single" w:sz="6" w:space="0" w:color="auto"/>
              <w:left w:val="single" w:sz="6" w:space="0" w:color="auto"/>
              <w:bottom w:val="single" w:sz="6" w:space="0" w:color="auto"/>
              <w:right w:val="single" w:sz="6" w:space="0" w:color="auto"/>
            </w:tcBorders>
            <w:shd w:val="solid" w:color="FFFFFF" w:fill="auto"/>
          </w:tcPr>
          <w:p w14:paraId="18046A38" w14:textId="09A46B81" w:rsidR="00C14154" w:rsidRPr="00FC4943" w:rsidRDefault="00C14154" w:rsidP="00C14154">
            <w:pPr>
              <w:pStyle w:val="TAC"/>
              <w:rPr>
                <w:rFonts w:ascii="Times New Roman" w:hAnsi="Times New Roman"/>
                <w:sz w:val="16"/>
                <w:szCs w:val="16"/>
                <w:highlight w:val="yellow"/>
                <w:lang w:eastAsia="zh-CN"/>
              </w:rPr>
            </w:pPr>
            <w:proofErr w:type="spellStart"/>
            <w:r w:rsidRPr="00FC4943">
              <w:rPr>
                <w:rFonts w:ascii="Times New Roman" w:hAnsi="Times New Roman"/>
                <w:sz w:val="16"/>
                <w:szCs w:val="16"/>
                <w:highlight w:val="yellow"/>
              </w:rPr>
              <w:t>SA2#173</w:t>
            </w:r>
            <w:proofErr w:type="spellEnd"/>
          </w:p>
        </w:tc>
        <w:tc>
          <w:tcPr>
            <w:tcW w:w="611" w:type="dxa"/>
          </w:tcPr>
          <w:p w14:paraId="7C6BB1DE" w14:textId="290AC1D7" w:rsidR="00C14154" w:rsidRPr="00FC4943" w:rsidRDefault="003F148F" w:rsidP="00C14154">
            <w:pPr>
              <w:pStyle w:val="TAC"/>
              <w:rPr>
                <w:rFonts w:ascii="Times New Roman" w:hAnsi="Times New Roman"/>
                <w:sz w:val="16"/>
                <w:szCs w:val="16"/>
              </w:rPr>
            </w:pPr>
            <w:r>
              <w:rPr>
                <w:rFonts w:ascii="Times New Roman" w:hAnsi="Times New Roman"/>
                <w:sz w:val="16"/>
                <w:szCs w:val="16"/>
              </w:rPr>
              <w:t>29</w:t>
            </w:r>
          </w:p>
        </w:tc>
        <w:tc>
          <w:tcPr>
            <w:tcW w:w="1134" w:type="dxa"/>
            <w:shd w:val="solid" w:color="FFFFFF" w:fill="auto"/>
          </w:tcPr>
          <w:p w14:paraId="4A939572" w14:textId="383D8C21"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w:t>
            </w:r>
            <w:ins w:id="1963" w:author="Lenovo DK rev7" w:date="2026-02-13T06:24:00Z" w16du:dateUtc="2026-02-13T06:24:00Z">
              <w:r w:rsidR="00AE6410">
                <w:rPr>
                  <w:rFonts w:ascii="Times New Roman" w:hAnsi="Times New Roman"/>
                  <w:sz w:val="16"/>
                  <w:szCs w:val="16"/>
                  <w:lang w:eastAsia="zh-CN"/>
                </w:rPr>
                <w:t>4</w:t>
              </w:r>
            </w:ins>
            <w:del w:id="1964" w:author="Lenovo DK rev7" w:date="2026-02-13T06:24:00Z" w16du:dateUtc="2026-02-13T06:24:00Z">
              <w:r w:rsidRPr="00FC4943" w:rsidDel="00AE6410">
                <w:rPr>
                  <w:rFonts w:ascii="Times New Roman" w:hAnsi="Times New Roman"/>
                  <w:sz w:val="16"/>
                  <w:szCs w:val="16"/>
                  <w:lang w:eastAsia="zh-CN"/>
                </w:rPr>
                <w:delText>5</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D923BD" w14:textId="0AC6837F" w:rsidR="00C14154" w:rsidRPr="00FC4943" w:rsidRDefault="00C14154" w:rsidP="00C14154">
            <w:pPr>
              <w:pStyle w:val="TAL"/>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-2600428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73CBDAA" w14:textId="2A92E00C"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 xml:space="preserve"> Enable dynamic QoS adjustment/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Enable UE to access / offload computing service</w:t>
            </w:r>
          </w:p>
        </w:tc>
      </w:tr>
      <w:tr w:rsidR="00C14154" w:rsidRPr="00FC4943" w14:paraId="3019F24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7E4C59" w14:textId="0C83A269" w:rsidR="00C14154" w:rsidRPr="00FC4943" w:rsidRDefault="00C14154" w:rsidP="00C14154">
            <w:pPr>
              <w:pStyle w:val="TAC"/>
              <w:rPr>
                <w:rFonts w:ascii="Times New Roman" w:hAnsi="Times New Roman"/>
                <w:sz w:val="16"/>
                <w:szCs w:val="16"/>
                <w:highlight w:val="yellow"/>
              </w:rPr>
            </w:pPr>
            <w:del w:id="1965" w:author="Lenovo DK rev7" w:date="2026-02-13T07:56:00Z" w16du:dateUtc="2026-02-13T07:56:00Z">
              <w:r w:rsidRPr="00FC4943" w:rsidDel="003830DF">
                <w:rPr>
                  <w:rFonts w:ascii="Times New Roman" w:hAnsi="Times New Roman"/>
                  <w:sz w:val="16"/>
                  <w:szCs w:val="16"/>
                  <w:highlight w:val="yellow"/>
                </w:rPr>
                <w:delText>SA2#173</w:delText>
              </w:r>
            </w:del>
          </w:p>
        </w:tc>
        <w:tc>
          <w:tcPr>
            <w:tcW w:w="611" w:type="dxa"/>
          </w:tcPr>
          <w:p w14:paraId="6643F588" w14:textId="51823DA4" w:rsidR="00C14154" w:rsidRPr="00FC4943" w:rsidRDefault="003F148F" w:rsidP="00C14154">
            <w:pPr>
              <w:pStyle w:val="TAC"/>
              <w:rPr>
                <w:rFonts w:ascii="Times New Roman" w:hAnsi="Times New Roman"/>
                <w:sz w:val="16"/>
                <w:szCs w:val="16"/>
                <w:highlight w:val="yellow"/>
              </w:rPr>
            </w:pPr>
            <w:del w:id="1966" w:author="Lenovo DK rev7" w:date="2026-02-13T07:56:00Z" w16du:dateUtc="2026-02-13T07:56:00Z">
              <w:r w:rsidDel="003830DF">
                <w:rPr>
                  <w:rFonts w:ascii="Times New Roman" w:hAnsi="Times New Roman"/>
                  <w:sz w:val="16"/>
                  <w:szCs w:val="16"/>
                </w:rPr>
                <w:delText>30</w:delText>
              </w:r>
            </w:del>
          </w:p>
        </w:tc>
        <w:tc>
          <w:tcPr>
            <w:tcW w:w="1134" w:type="dxa"/>
            <w:shd w:val="solid" w:color="FFFFFF" w:fill="auto"/>
          </w:tcPr>
          <w:p w14:paraId="1CA48BD6" w14:textId="16BFA74F" w:rsidR="00C14154" w:rsidRPr="00FC4943" w:rsidRDefault="00EF3D45" w:rsidP="00C14154">
            <w:pPr>
              <w:pStyle w:val="TAC"/>
              <w:rPr>
                <w:rFonts w:ascii="Times New Roman" w:hAnsi="Times New Roman"/>
                <w:sz w:val="16"/>
                <w:szCs w:val="16"/>
              </w:rPr>
            </w:pPr>
            <w:del w:id="1967" w:author="Lenovo DK rev7" w:date="2026-02-13T07:56:00Z" w16du:dateUtc="2026-02-13T07:56:00Z">
              <w:r w:rsidRPr="00FC4943" w:rsidDel="003830DF">
                <w:rPr>
                  <w:rFonts w:ascii="Times New Roman" w:hAnsi="Times New Roman"/>
                  <w:sz w:val="16"/>
                  <w:szCs w:val="16"/>
                  <w:lang w:eastAsia="zh-CN"/>
                </w:rPr>
                <w:delText>5.17</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2F3E58" w14:textId="66744D20" w:rsidR="00C14154" w:rsidRPr="00FC4943" w:rsidRDefault="00C14154" w:rsidP="00C14154">
            <w:pPr>
              <w:pStyle w:val="TAC"/>
              <w:rPr>
                <w:rFonts w:ascii="Times New Roman" w:hAnsi="Times New Roman"/>
                <w:sz w:val="16"/>
                <w:szCs w:val="16"/>
                <w:highlight w:val="yellow"/>
              </w:rPr>
            </w:pPr>
            <w:del w:id="1968" w:author="Lenovo DK rev7" w:date="2026-02-13T07:56:00Z" w16du:dateUtc="2026-02-13T07:56:00Z">
              <w:r w:rsidRPr="00FC4943" w:rsidDel="003830DF">
                <w:rPr>
                  <w:rFonts w:ascii="Times New Roman" w:hAnsi="Times New Roman"/>
                  <w:sz w:val="16"/>
                  <w:szCs w:val="16"/>
                </w:rPr>
                <w:delText>S2-2600431</w:delText>
              </w:r>
            </w:del>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7778AF0" w14:textId="24E0FDC6" w:rsidR="00C14154" w:rsidRPr="00FC4943" w:rsidRDefault="00C14154" w:rsidP="00C14154">
            <w:pPr>
              <w:pStyle w:val="TAL"/>
              <w:rPr>
                <w:rFonts w:ascii="Times New Roman" w:hAnsi="Times New Roman"/>
                <w:sz w:val="16"/>
                <w:szCs w:val="16"/>
                <w:highlight w:val="yellow"/>
              </w:rPr>
            </w:pPr>
            <w:del w:id="1969" w:author="Lenovo DK rev7" w:date="2026-02-13T07:56:00Z" w16du:dateUtc="2026-02-13T07:56:00Z">
              <w:r w:rsidRPr="00FC4943" w:rsidDel="003830DF">
                <w:rPr>
                  <w:rFonts w:ascii="Times New Roman" w:hAnsi="Times New Roman"/>
                  <w:sz w:val="16"/>
                  <w:szCs w:val="16"/>
                </w:rPr>
                <w:delText>[KI#5, Bullet#6] solution for multiple L4S traffic/ Solution #X.Y</w:delText>
              </w:r>
            </w:del>
          </w:p>
        </w:tc>
      </w:tr>
      <w:tr w:rsidR="00C14154" w:rsidRPr="00FC4943" w14:paraId="6D24CA5D"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3E4E351" w14:textId="67CBF1F5"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7EF14295" w14:textId="52CE598D"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31</w:t>
            </w:r>
          </w:p>
        </w:tc>
        <w:tc>
          <w:tcPr>
            <w:tcW w:w="1134" w:type="dxa"/>
            <w:shd w:val="solid" w:color="FFFFFF" w:fill="auto"/>
          </w:tcPr>
          <w:p w14:paraId="4F60A7BE" w14:textId="173BC389"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w:t>
            </w:r>
            <w:del w:id="1970" w:author="Lenovo DK rev7" w:date="2026-02-13T06:36:00Z" w16du:dateUtc="2026-02-13T06:36:00Z">
              <w:r w:rsidRPr="00FC4943" w:rsidDel="000E4A70">
                <w:rPr>
                  <w:rFonts w:ascii="Times New Roman" w:hAnsi="Times New Roman"/>
                  <w:sz w:val="16"/>
                  <w:szCs w:val="16"/>
                  <w:lang w:eastAsia="zh-CN"/>
                </w:rPr>
                <w:delText>9</w:delText>
              </w:r>
            </w:del>
            <w:ins w:id="1971" w:author="Lenovo DK rev7" w:date="2026-02-13T06:36:00Z" w16du:dateUtc="2026-02-13T06:36:00Z">
              <w:r w:rsidR="000E4A70">
                <w:rPr>
                  <w:rFonts w:ascii="Times New Roman" w:hAnsi="Times New Roman"/>
                  <w:sz w:val="16"/>
                  <w:szCs w:val="16"/>
                  <w:lang w:eastAsia="zh-CN"/>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945C1F" w14:textId="6F955812"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-2600435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E9ECCD5" w14:textId="00B9FEBD"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 Support UE and network collaboration/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Support UE and network collaboration</w:t>
            </w:r>
          </w:p>
        </w:tc>
      </w:tr>
      <w:tr w:rsidR="00C14154" w:rsidRPr="00FC4943" w14:paraId="79E2502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6C3B17" w14:textId="160E25F0"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223AB1F" w14:textId="514E66B0"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32</w:t>
            </w:r>
          </w:p>
        </w:tc>
        <w:tc>
          <w:tcPr>
            <w:tcW w:w="1134" w:type="dxa"/>
            <w:shd w:val="solid" w:color="FFFFFF" w:fill="auto"/>
          </w:tcPr>
          <w:p w14:paraId="658D364C" w14:textId="6AB8B7C4"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68AA94" w14:textId="4A1011F1"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-2600440</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364B78B" w14:textId="579507F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bullet#1</w:t>
            </w:r>
            <w:proofErr w:type="spellEnd"/>
            <w:r w:rsidRPr="00FC4943">
              <w:rPr>
                <w:rFonts w:ascii="Times New Roman" w:hAnsi="Times New Roman"/>
                <w:sz w:val="16"/>
                <w:szCs w:val="16"/>
              </w:rPr>
              <w:t xml:space="preserve">] New Functionality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considering AI Traffic Characteristics/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xml:space="preserve">: New Functionality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Considering AI Traffic Characteristics</w:t>
            </w:r>
          </w:p>
        </w:tc>
      </w:tr>
      <w:tr w:rsidR="00C14154" w:rsidRPr="00FC4943" w14:paraId="548AA4C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AA549F" w14:textId="37D22B2D"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47D2C22" w14:textId="47C6606E"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33</w:t>
            </w:r>
          </w:p>
        </w:tc>
        <w:tc>
          <w:tcPr>
            <w:tcW w:w="1134" w:type="dxa"/>
            <w:shd w:val="solid" w:color="FFFFFF" w:fill="auto"/>
          </w:tcPr>
          <w:p w14:paraId="53DCCF42" w14:textId="2A7B2C41"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w:t>
            </w:r>
            <w:ins w:id="1972" w:author="Lenovo DK rev7" w:date="2026-02-13T06:24:00Z" w16du:dateUtc="2026-02-13T06:24:00Z">
              <w:r w:rsidR="00AE6410">
                <w:rPr>
                  <w:rFonts w:ascii="Times New Roman" w:hAnsi="Times New Roman"/>
                  <w:sz w:val="16"/>
                  <w:szCs w:val="16"/>
                  <w:lang w:eastAsia="zh-CN"/>
                </w:rPr>
                <w:t>4</w:t>
              </w:r>
            </w:ins>
            <w:del w:id="1973" w:author="Lenovo DK rev7" w:date="2026-02-13T06:24:00Z" w16du:dateUtc="2026-02-13T06:24:00Z">
              <w:r w:rsidRPr="00FC4943" w:rsidDel="00AE6410">
                <w:rPr>
                  <w:rFonts w:ascii="Times New Roman" w:hAnsi="Times New Roman"/>
                  <w:sz w:val="16"/>
                  <w:szCs w:val="16"/>
                  <w:lang w:eastAsia="zh-CN"/>
                </w:rPr>
                <w:delText>5</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12DC0F" w14:textId="7568E31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-2600441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B90FEC6" w14:textId="47703912"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bullet#3</w:t>
            </w:r>
            <w:proofErr w:type="spellEnd"/>
            <w:r w:rsidRPr="00FC4943">
              <w:rPr>
                <w:rFonts w:ascii="Times New Roman" w:hAnsi="Times New Roman"/>
                <w:sz w:val="16"/>
                <w:szCs w:val="16"/>
              </w:rPr>
              <w:t>] Content based Adaptive QoS to support the User Experience/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Content based Adaptive QoS to support the User Experience</w:t>
            </w:r>
          </w:p>
        </w:tc>
      </w:tr>
      <w:tr w:rsidR="00C14154" w:rsidRPr="00FC4943" w14:paraId="7AA074A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4AD5F0A" w14:textId="14CF1FAA"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lastRenderedPageBreak/>
              <w:t>SA2#173</w:t>
            </w:r>
            <w:proofErr w:type="spellEnd"/>
          </w:p>
        </w:tc>
        <w:tc>
          <w:tcPr>
            <w:tcW w:w="611" w:type="dxa"/>
          </w:tcPr>
          <w:p w14:paraId="0A23AE2B" w14:textId="206E246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34</w:t>
            </w:r>
          </w:p>
        </w:tc>
        <w:tc>
          <w:tcPr>
            <w:tcW w:w="1134" w:type="dxa"/>
            <w:shd w:val="solid" w:color="FFFFFF" w:fill="auto"/>
          </w:tcPr>
          <w:p w14:paraId="20DC5188" w14:textId="0A9B5894"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DD6F8E" w14:textId="5907F203"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-2600442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8408345" w14:textId="68654BA1"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 Joint Task Awareness to support the QoS Collaboration/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Joint Task Awareness to support the QoS Collaboration</w:t>
            </w:r>
          </w:p>
          <w:p w14:paraId="6B0D5C72" w14:textId="1DF8AF2E" w:rsidR="00C14154" w:rsidRPr="00FC4943" w:rsidRDefault="00C14154" w:rsidP="00C14154">
            <w:pPr>
              <w:pStyle w:val="TAL"/>
              <w:rPr>
                <w:rFonts w:ascii="Times New Roman" w:hAnsi="Times New Roman"/>
                <w:sz w:val="16"/>
                <w:szCs w:val="16"/>
                <w:highlight w:val="yellow"/>
              </w:rPr>
            </w:pPr>
          </w:p>
        </w:tc>
      </w:tr>
      <w:tr w:rsidR="00C14154" w:rsidRPr="00FC4943" w14:paraId="1A5427F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C412E73" w14:textId="68FE66B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B9FA315" w14:textId="3C77E926"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35</w:t>
            </w:r>
          </w:p>
        </w:tc>
        <w:tc>
          <w:tcPr>
            <w:tcW w:w="1134" w:type="dxa"/>
            <w:shd w:val="solid" w:color="FFFFFF" w:fill="auto"/>
          </w:tcPr>
          <w:p w14:paraId="44803AED" w14:textId="03A05636"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w:t>
            </w:r>
            <w:ins w:id="1974" w:author="Lenovo DK rev7" w:date="2026-02-13T06:24:00Z" w16du:dateUtc="2026-02-13T06:24:00Z">
              <w:r w:rsidR="00AE6410">
                <w:rPr>
                  <w:rFonts w:ascii="Times New Roman" w:hAnsi="Times New Roman"/>
                  <w:sz w:val="16"/>
                  <w:szCs w:val="16"/>
                  <w:lang w:eastAsia="zh-CN"/>
                </w:rPr>
                <w:t>4</w:t>
              </w:r>
            </w:ins>
            <w:del w:id="1975" w:author="Lenovo DK rev7" w:date="2026-02-13T06:24:00Z" w16du:dateUtc="2026-02-13T06:24:00Z">
              <w:r w:rsidRPr="00FC4943" w:rsidDel="00AE6410">
                <w:rPr>
                  <w:rFonts w:ascii="Times New Roman" w:hAnsi="Times New Roman"/>
                  <w:sz w:val="16"/>
                  <w:szCs w:val="16"/>
                  <w:lang w:eastAsia="zh-CN"/>
                </w:rPr>
                <w:delText>5</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402408" w14:textId="3F308C3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-2600461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5B34B15" w14:textId="69341FB6"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#2] Solution to support dynamic QoS requirement/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Solution to support dynamic QoS requirement</w:t>
            </w:r>
          </w:p>
        </w:tc>
      </w:tr>
      <w:tr w:rsidR="00C14154" w:rsidRPr="00FC4943" w14:paraId="49EC76B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0F3822B" w14:textId="02B76FE6"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8D573A2" w14:textId="5F382D32"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36</w:t>
            </w:r>
          </w:p>
        </w:tc>
        <w:tc>
          <w:tcPr>
            <w:tcW w:w="1134" w:type="dxa"/>
            <w:shd w:val="solid" w:color="FFFFFF" w:fill="auto"/>
          </w:tcPr>
          <w:p w14:paraId="640190FE" w14:textId="14215378"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w:t>
            </w:r>
            <w:ins w:id="1976" w:author="Lenovo DK rev7" w:date="2026-02-13T06:24:00Z" w16du:dateUtc="2026-02-13T06:24:00Z">
              <w:r w:rsidR="00AE6410">
                <w:rPr>
                  <w:rFonts w:ascii="Times New Roman" w:hAnsi="Times New Roman"/>
                  <w:sz w:val="16"/>
                  <w:szCs w:val="16"/>
                  <w:lang w:eastAsia="zh-CN"/>
                </w:rPr>
                <w:t>4</w:t>
              </w:r>
            </w:ins>
            <w:del w:id="1977" w:author="Lenovo DK rev7" w:date="2026-02-13T06:24:00Z" w16du:dateUtc="2026-02-13T06:24:00Z">
              <w:r w:rsidRPr="00FC4943" w:rsidDel="00AE6410">
                <w:rPr>
                  <w:rFonts w:ascii="Times New Roman" w:hAnsi="Times New Roman"/>
                  <w:sz w:val="16"/>
                  <w:szCs w:val="16"/>
                  <w:lang w:eastAsia="zh-CN"/>
                </w:rPr>
                <w:delText>5</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C1B051" w14:textId="0661763C"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-2600463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496028B" w14:textId="233CBE4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bullet#2</w:t>
            </w:r>
            <w:proofErr w:type="spellEnd"/>
            <w:r w:rsidRPr="00FC4943">
              <w:rPr>
                <w:rFonts w:ascii="Times New Roman" w:hAnsi="Times New Roman"/>
                <w:sz w:val="16"/>
                <w:szCs w:val="16"/>
              </w:rPr>
              <w:t>] New Sol for QoS Flow with Flexible QoS/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QoS Flow with flexible QoS</w:t>
            </w:r>
          </w:p>
        </w:tc>
      </w:tr>
      <w:tr w:rsidR="00C14154" w:rsidRPr="00FC4943" w14:paraId="4EB95D1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FDE2BB" w14:textId="524C6FD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4F0162D" w14:textId="092AC19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37</w:t>
            </w:r>
          </w:p>
        </w:tc>
        <w:tc>
          <w:tcPr>
            <w:tcW w:w="1134" w:type="dxa"/>
            <w:shd w:val="solid" w:color="FFFFFF" w:fill="auto"/>
          </w:tcPr>
          <w:p w14:paraId="2D623C52" w14:textId="780AF0E5"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w:t>
            </w:r>
            <w:del w:id="1978" w:author="Lenovo DK rev7" w:date="2026-02-13T06:37:00Z" w16du:dateUtc="2026-02-13T06:37:00Z">
              <w:r w:rsidRPr="00FC4943" w:rsidDel="000E4A70">
                <w:rPr>
                  <w:rFonts w:ascii="Times New Roman" w:hAnsi="Times New Roman"/>
                  <w:sz w:val="16"/>
                  <w:szCs w:val="16"/>
                  <w:lang w:eastAsia="zh-CN"/>
                </w:rPr>
                <w:delText>9</w:delText>
              </w:r>
            </w:del>
            <w:ins w:id="1979" w:author="Lenovo DK rev7" w:date="2026-02-13T06:37:00Z" w16du:dateUtc="2026-02-13T06:37:00Z">
              <w:r w:rsidR="000E4A70">
                <w:rPr>
                  <w:rFonts w:ascii="Times New Roman" w:hAnsi="Times New Roman"/>
                  <w:sz w:val="16"/>
                  <w:szCs w:val="16"/>
                  <w:lang w:eastAsia="zh-CN"/>
                </w:rPr>
                <w:t>6</w:t>
              </w:r>
            </w:ins>
            <w:r w:rsidRPr="00FC4943">
              <w:rPr>
                <w:rFonts w:ascii="Times New Roman" w:hAnsi="Times New Roman"/>
                <w:sz w:val="16"/>
                <w:szCs w:val="16"/>
                <w:lang w:eastAsia="zh-CN"/>
              </w:rPr>
              <w:t>,</w:t>
            </w:r>
            <w:del w:id="1980" w:author="Lenovo DK rev5" w:date="2026-02-12T06:44:00Z" w16du:dateUtc="2026-02-12T06:44:00Z">
              <w:r w:rsidRPr="00FC4943" w:rsidDel="00EE0EEA">
                <w:rPr>
                  <w:rFonts w:ascii="Times New Roman" w:hAnsi="Times New Roman"/>
                  <w:sz w:val="16"/>
                  <w:szCs w:val="16"/>
                  <w:lang w:eastAsia="zh-CN"/>
                </w:rPr>
                <w:delText xml:space="preserve"> 5.10</w:delText>
              </w:r>
            </w:del>
            <w:r w:rsidR="00933D14" w:rsidRPr="00FC4943">
              <w:rPr>
                <w:rFonts w:ascii="Times New Roman" w:hAnsi="Times New Roman"/>
                <w:sz w:val="16"/>
                <w:szCs w:val="16"/>
                <w:lang w:eastAsia="zh-CN"/>
              </w:rPr>
              <w:t>,</w:t>
            </w:r>
            <w:del w:id="1981" w:author="Lenovo DK rev7" w:date="2026-02-13T07:56:00Z" w16du:dateUtc="2026-02-13T07:56:00Z">
              <w:r w:rsidR="00933D14" w:rsidRPr="00FC4943" w:rsidDel="003830DF">
                <w:rPr>
                  <w:rFonts w:ascii="Times New Roman" w:hAnsi="Times New Roman"/>
                  <w:sz w:val="16"/>
                  <w:szCs w:val="16"/>
                  <w:lang w:eastAsia="zh-CN"/>
                </w:rPr>
                <w:delText xml:space="preserve"> 5.12</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8F61BE" w14:textId="2B245F21"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S2-2600464</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CA55BA3" w14:textId="22555AB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&amp;#5] New Sol for support of the UE, application and network QoS collaboration/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Real-time collaboration mechanism between UE, application and network</w:t>
            </w:r>
          </w:p>
        </w:tc>
      </w:tr>
      <w:tr w:rsidR="00C14154" w:rsidRPr="00FC4943" w14:paraId="3884D57A"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B3938FC" w14:textId="596C8306"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D4C11DB" w14:textId="48508874"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38</w:t>
            </w:r>
          </w:p>
        </w:tc>
        <w:tc>
          <w:tcPr>
            <w:tcW w:w="1134" w:type="dxa"/>
            <w:shd w:val="solid" w:color="FFFFFF" w:fill="auto"/>
          </w:tcPr>
          <w:p w14:paraId="1A72CA56" w14:textId="31E45E13"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55F791" w14:textId="2CB0ECA2"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-2600465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F075CED" w14:textId="603E793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bullet#1</w:t>
            </w:r>
            <w:proofErr w:type="spellEnd"/>
            <w:r w:rsidRPr="00FC4943">
              <w:rPr>
                <w:rFonts w:ascii="Times New Roman" w:hAnsi="Times New Roman"/>
                <w:sz w:val="16"/>
                <w:szCs w:val="16"/>
              </w:rPr>
              <w:t>] New Sol of PDU Set based QoS handling considering the error tolerant traffic characteristics/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PDU Set based QoS handling considering the error tolerant traffic characteristics</w:t>
            </w:r>
          </w:p>
        </w:tc>
      </w:tr>
      <w:tr w:rsidR="00C14154" w:rsidRPr="00FC4943" w14:paraId="41775FC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3412786" w14:textId="77D688A9" w:rsidR="00C14154" w:rsidRPr="00FC4943" w:rsidRDefault="00C14154" w:rsidP="00C14154">
            <w:pPr>
              <w:pStyle w:val="TAC"/>
              <w:rPr>
                <w:rFonts w:ascii="Times New Roman" w:hAnsi="Times New Roman"/>
                <w:sz w:val="16"/>
                <w:szCs w:val="16"/>
                <w:highlight w:val="yellow"/>
              </w:rPr>
            </w:pPr>
            <w:del w:id="1982" w:author="Lenovo DK rev7" w:date="2026-02-13T07:57:00Z" w16du:dateUtc="2026-02-13T07:57:00Z">
              <w:r w:rsidRPr="00FC4943" w:rsidDel="003830DF">
                <w:rPr>
                  <w:rFonts w:ascii="Times New Roman" w:hAnsi="Times New Roman"/>
                  <w:sz w:val="16"/>
                  <w:szCs w:val="16"/>
                  <w:highlight w:val="yellow"/>
                </w:rPr>
                <w:delText>SA2#173</w:delText>
              </w:r>
            </w:del>
          </w:p>
        </w:tc>
        <w:tc>
          <w:tcPr>
            <w:tcW w:w="611" w:type="dxa"/>
          </w:tcPr>
          <w:p w14:paraId="25962C41" w14:textId="26391B3C" w:rsidR="00C14154" w:rsidRPr="00FC4943" w:rsidRDefault="003F148F" w:rsidP="00C14154">
            <w:pPr>
              <w:pStyle w:val="TAC"/>
              <w:rPr>
                <w:rFonts w:ascii="Times New Roman" w:hAnsi="Times New Roman"/>
                <w:sz w:val="16"/>
                <w:szCs w:val="16"/>
                <w:highlight w:val="yellow"/>
              </w:rPr>
            </w:pPr>
            <w:del w:id="1983" w:author="Lenovo DK rev7" w:date="2026-02-13T07:57:00Z" w16du:dateUtc="2026-02-13T07:57:00Z">
              <w:r w:rsidDel="003830DF">
                <w:rPr>
                  <w:rFonts w:ascii="Times New Roman" w:hAnsi="Times New Roman"/>
                  <w:sz w:val="16"/>
                  <w:szCs w:val="16"/>
                </w:rPr>
                <w:delText>39</w:delText>
              </w:r>
            </w:del>
          </w:p>
        </w:tc>
        <w:tc>
          <w:tcPr>
            <w:tcW w:w="1134" w:type="dxa"/>
            <w:shd w:val="solid" w:color="FFFFFF" w:fill="auto"/>
          </w:tcPr>
          <w:p w14:paraId="7A9E29A1" w14:textId="25E6E703" w:rsidR="00C14154" w:rsidRPr="00FC4943" w:rsidRDefault="00933D14" w:rsidP="00C14154">
            <w:pPr>
              <w:pStyle w:val="TAC"/>
              <w:rPr>
                <w:rFonts w:ascii="Times New Roman" w:hAnsi="Times New Roman"/>
                <w:sz w:val="16"/>
                <w:szCs w:val="16"/>
              </w:rPr>
            </w:pPr>
            <w:del w:id="1984" w:author="Lenovo DK rev7" w:date="2026-02-13T07:57:00Z" w16du:dateUtc="2026-02-13T07:57:00Z">
              <w:r w:rsidRPr="00FC4943" w:rsidDel="003830DF">
                <w:rPr>
                  <w:rFonts w:ascii="Times New Roman" w:hAnsi="Times New Roman"/>
                  <w:sz w:val="16"/>
                  <w:szCs w:val="16"/>
                  <w:lang w:eastAsia="zh-CN"/>
                </w:rPr>
                <w:delText>5.15</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2C74BC" w14:textId="54D5B754" w:rsidR="00C14154" w:rsidRPr="00FC4943" w:rsidRDefault="00C14154" w:rsidP="00C14154">
            <w:pPr>
              <w:pStyle w:val="TAC"/>
              <w:rPr>
                <w:rFonts w:ascii="Times New Roman" w:hAnsi="Times New Roman"/>
                <w:sz w:val="16"/>
                <w:szCs w:val="16"/>
                <w:highlight w:val="yellow"/>
              </w:rPr>
            </w:pPr>
            <w:del w:id="1985" w:author="Lenovo DK rev7" w:date="2026-02-13T07:57:00Z" w16du:dateUtc="2026-02-13T07:57:00Z">
              <w:r w:rsidRPr="00FC4943" w:rsidDel="003830DF">
                <w:rPr>
                  <w:rFonts w:ascii="Times New Roman" w:hAnsi="Times New Roman"/>
                  <w:sz w:val="16"/>
                  <w:szCs w:val="16"/>
                </w:rPr>
                <w:delText>S2-2600466</w:delText>
              </w:r>
            </w:del>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D870FD5" w14:textId="67A8E13C" w:rsidR="00C14154" w:rsidRPr="00FC4943" w:rsidRDefault="00C14154" w:rsidP="00C14154">
            <w:pPr>
              <w:pStyle w:val="TAL"/>
              <w:rPr>
                <w:rFonts w:ascii="Times New Roman" w:hAnsi="Times New Roman"/>
                <w:sz w:val="16"/>
                <w:szCs w:val="16"/>
                <w:highlight w:val="yellow"/>
              </w:rPr>
            </w:pPr>
            <w:del w:id="1986" w:author="Lenovo DK rev7" w:date="2026-02-13T07:57:00Z" w16du:dateUtc="2026-02-13T07:57:00Z">
              <w:r w:rsidRPr="00FC4943" w:rsidDel="003830DF">
                <w:rPr>
                  <w:rFonts w:ascii="Times New Roman" w:hAnsi="Times New Roman"/>
                  <w:sz w:val="16"/>
                  <w:szCs w:val="16"/>
                </w:rPr>
                <w:delText>[KI#5, bullet#6] New Sol for enabling differentiated QoS for multiplexed media flows/ Solution #X.Y: Solution for enabling differentiated QoS for multiplexed media flows</w:delText>
              </w:r>
            </w:del>
          </w:p>
        </w:tc>
      </w:tr>
      <w:tr w:rsidR="00C14154" w:rsidRPr="00FC4943" w14:paraId="08D0A8D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D9EF6D1" w14:textId="7DFE7F51" w:rsidR="00C14154" w:rsidRPr="00FC4943" w:rsidRDefault="00C14154" w:rsidP="00C14154">
            <w:pPr>
              <w:pStyle w:val="TAC"/>
              <w:rPr>
                <w:rFonts w:ascii="Times New Roman" w:hAnsi="Times New Roman"/>
                <w:sz w:val="16"/>
                <w:szCs w:val="16"/>
                <w:highlight w:val="yellow"/>
              </w:rPr>
            </w:pPr>
            <w:del w:id="1987" w:author="Lenovo DK rev7" w:date="2026-02-13T07:57:00Z" w16du:dateUtc="2026-02-13T07:57:00Z">
              <w:r w:rsidRPr="00FC4943" w:rsidDel="003830DF">
                <w:rPr>
                  <w:rFonts w:ascii="Times New Roman" w:hAnsi="Times New Roman"/>
                  <w:sz w:val="16"/>
                  <w:szCs w:val="16"/>
                  <w:highlight w:val="yellow"/>
                </w:rPr>
                <w:delText>SA2#173</w:delText>
              </w:r>
            </w:del>
          </w:p>
        </w:tc>
        <w:tc>
          <w:tcPr>
            <w:tcW w:w="611" w:type="dxa"/>
          </w:tcPr>
          <w:p w14:paraId="666F9A2C" w14:textId="6C546DA0" w:rsidR="00C14154" w:rsidRPr="00FC4943" w:rsidRDefault="003F148F" w:rsidP="00C14154">
            <w:pPr>
              <w:pStyle w:val="TAC"/>
              <w:rPr>
                <w:rFonts w:ascii="Times New Roman" w:hAnsi="Times New Roman"/>
                <w:sz w:val="16"/>
                <w:szCs w:val="16"/>
                <w:highlight w:val="yellow"/>
              </w:rPr>
            </w:pPr>
            <w:del w:id="1988" w:author="Lenovo DK rev7" w:date="2026-02-13T07:57:00Z" w16du:dateUtc="2026-02-13T07:57:00Z">
              <w:r w:rsidDel="003830DF">
                <w:rPr>
                  <w:rFonts w:ascii="Times New Roman" w:hAnsi="Times New Roman"/>
                  <w:sz w:val="16"/>
                  <w:szCs w:val="16"/>
                </w:rPr>
                <w:delText>40</w:delText>
              </w:r>
            </w:del>
          </w:p>
        </w:tc>
        <w:tc>
          <w:tcPr>
            <w:tcW w:w="1134" w:type="dxa"/>
            <w:shd w:val="solid" w:color="FFFFFF" w:fill="auto"/>
          </w:tcPr>
          <w:p w14:paraId="1D9794E0" w14:textId="42BD1ED3" w:rsidR="00C14154" w:rsidRPr="00FC4943" w:rsidRDefault="00C14154" w:rsidP="00C14154">
            <w:pPr>
              <w:pStyle w:val="TAC"/>
              <w:rPr>
                <w:rFonts w:ascii="Times New Roman" w:hAnsi="Times New Roman"/>
                <w:sz w:val="16"/>
                <w:szCs w:val="16"/>
                <w:lang w:eastAsia="zh-CN"/>
              </w:rPr>
            </w:pPr>
            <w:del w:id="1989" w:author="Lenovo DK rev7" w:date="2026-02-13T07:57:00Z" w16du:dateUtc="2026-02-13T07:57:00Z">
              <w:r w:rsidRPr="00FC4943" w:rsidDel="003830DF">
                <w:rPr>
                  <w:rFonts w:ascii="Times New Roman" w:hAnsi="Times New Roman"/>
                  <w:sz w:val="16"/>
                  <w:szCs w:val="16"/>
                  <w:lang w:eastAsia="zh-CN"/>
                </w:rPr>
                <w:delText>5.4</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A798D" w14:textId="34AF437F" w:rsidR="00C14154" w:rsidRPr="00FC4943" w:rsidRDefault="00C14154" w:rsidP="00C14154">
            <w:pPr>
              <w:pStyle w:val="TAC"/>
              <w:rPr>
                <w:rFonts w:ascii="Times New Roman" w:hAnsi="Times New Roman"/>
                <w:sz w:val="16"/>
                <w:szCs w:val="16"/>
                <w:highlight w:val="yellow"/>
              </w:rPr>
            </w:pPr>
            <w:del w:id="1990" w:author="Lenovo DK rev7" w:date="2026-02-13T07:57:00Z" w16du:dateUtc="2026-02-13T07:57:00Z">
              <w:r w:rsidRPr="00FC4943" w:rsidDel="003830DF">
                <w:rPr>
                  <w:rFonts w:ascii="Times New Roman" w:hAnsi="Times New Roman"/>
                  <w:sz w:val="16"/>
                  <w:szCs w:val="16"/>
                </w:rPr>
                <w:delText>S2-2600475</w:delText>
              </w:r>
            </w:del>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F9601D3" w14:textId="1AFB45BE" w:rsidR="00C14154" w:rsidRPr="00FC4943" w:rsidRDefault="00C14154" w:rsidP="00C14154">
            <w:pPr>
              <w:pStyle w:val="TAL"/>
              <w:rPr>
                <w:rFonts w:ascii="Times New Roman" w:hAnsi="Times New Roman"/>
                <w:sz w:val="16"/>
                <w:szCs w:val="16"/>
                <w:highlight w:val="yellow"/>
              </w:rPr>
            </w:pPr>
            <w:del w:id="1991" w:author="Lenovo DK rev7" w:date="2026-02-13T07:57:00Z" w16du:dateUtc="2026-02-13T07:57:00Z">
              <w:r w:rsidRPr="00FC4943" w:rsidDel="003830DF">
                <w:rPr>
                  <w:rFonts w:ascii="Times New Roman" w:hAnsi="Times New Roman"/>
                  <w:sz w:val="16"/>
                  <w:szCs w:val="16"/>
                </w:rPr>
                <w:delText>[KI#5] QoS flow per network slicing/ Solution #5.Y: PDU session with per slice level QoS flow</w:delText>
              </w:r>
            </w:del>
          </w:p>
        </w:tc>
      </w:tr>
      <w:tr w:rsidR="00C14154" w:rsidRPr="00FC4943" w14:paraId="4654A19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F0A5E69" w14:textId="762E66EB"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7BD4E57E" w14:textId="3AE02410"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41</w:t>
            </w:r>
          </w:p>
        </w:tc>
        <w:tc>
          <w:tcPr>
            <w:tcW w:w="1134" w:type="dxa"/>
            <w:shd w:val="solid" w:color="FFFFFF" w:fill="auto"/>
          </w:tcPr>
          <w:p w14:paraId="6BB9E994" w14:textId="20C17A92"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w:t>
            </w:r>
            <w:ins w:id="1992" w:author="Lenovo DK rev5" w:date="2026-02-12T06:45:00Z" w16du:dateUtc="2026-02-12T06:45:00Z">
              <w:del w:id="1993" w:author="Lenovo DK rev7" w:date="2026-02-13T06:37:00Z" w16du:dateUtc="2026-02-13T06:37:00Z">
                <w:r w:rsidR="00EE0EEA" w:rsidDel="000E4A70">
                  <w:rPr>
                    <w:rFonts w:ascii="Times New Roman" w:hAnsi="Times New Roman"/>
                    <w:sz w:val="16"/>
                    <w:szCs w:val="16"/>
                    <w:lang w:eastAsia="zh-CN"/>
                  </w:rPr>
                  <w:delText>9</w:delText>
                </w:r>
              </w:del>
            </w:ins>
            <w:ins w:id="1994" w:author="Lenovo DK rev7" w:date="2026-02-13T06:37:00Z" w16du:dateUtc="2026-02-13T06:37:00Z">
              <w:r w:rsidR="000E4A70">
                <w:rPr>
                  <w:rFonts w:ascii="Times New Roman" w:hAnsi="Times New Roman"/>
                  <w:sz w:val="16"/>
                  <w:szCs w:val="16"/>
                  <w:lang w:eastAsia="zh-CN"/>
                </w:rPr>
                <w:t>6</w:t>
              </w:r>
            </w:ins>
            <w:ins w:id="1995" w:author="Lenovo DK rev5" w:date="2026-02-12T06:45:00Z" w16du:dateUtc="2026-02-12T06:45:00Z">
              <w:r w:rsidR="00EE0EEA">
                <w:rPr>
                  <w:rFonts w:ascii="Times New Roman" w:hAnsi="Times New Roman"/>
                  <w:sz w:val="16"/>
                  <w:szCs w:val="16"/>
                  <w:lang w:eastAsia="zh-CN"/>
                </w:rPr>
                <w:t>, 5.</w:t>
              </w:r>
              <w:del w:id="1996" w:author="Lenovo DK rev7" w:date="2026-02-13T06:44:00Z" w16du:dateUtc="2026-02-13T06:44:00Z">
                <w:r w:rsidR="00EE0EEA" w:rsidDel="006A46E2">
                  <w:rPr>
                    <w:rFonts w:ascii="Times New Roman" w:hAnsi="Times New Roman"/>
                    <w:sz w:val="16"/>
                    <w:szCs w:val="16"/>
                    <w:lang w:eastAsia="zh-CN"/>
                  </w:rPr>
                  <w:delText>1</w:delText>
                </w:r>
              </w:del>
              <w:r w:rsidR="00EE0EEA">
                <w:rPr>
                  <w:rFonts w:ascii="Times New Roman" w:hAnsi="Times New Roman"/>
                  <w:sz w:val="16"/>
                  <w:szCs w:val="16"/>
                  <w:lang w:eastAsia="zh-CN"/>
                </w:rPr>
                <w:t>8</w:t>
              </w:r>
            </w:ins>
            <w:del w:id="1997" w:author="Lenovo DK rev5" w:date="2026-02-12T06:45:00Z" w16du:dateUtc="2026-02-12T06:45:00Z">
              <w:r w:rsidRPr="00FC4943" w:rsidDel="00EE0EEA">
                <w:rPr>
                  <w:rFonts w:ascii="Times New Roman" w:hAnsi="Times New Roman"/>
                  <w:sz w:val="16"/>
                  <w:szCs w:val="16"/>
                  <w:lang w:eastAsia="zh-CN"/>
                </w:rPr>
                <w:delText>10</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74FCA6" w14:textId="5B3718A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-2600483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00D391B" w14:textId="4BD4489C"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#4] UE, application and network QoS collaboration based on SCONE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UE, application and network QoS collaboration based on SCONE in </w:t>
            </w:r>
            <w:proofErr w:type="spellStart"/>
            <w:r w:rsidRPr="00FC4943">
              <w:rPr>
                <w:rFonts w:ascii="Times New Roman" w:hAnsi="Times New Roman"/>
                <w:sz w:val="16"/>
                <w:szCs w:val="16"/>
              </w:rPr>
              <w:t>6G</w:t>
            </w:r>
            <w:proofErr w:type="spellEnd"/>
          </w:p>
        </w:tc>
      </w:tr>
      <w:tr w:rsidR="00C14154" w:rsidRPr="00FC4943" w14:paraId="5FBBAFF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B3B56FC" w14:textId="6D2F4B5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E84D0D3" w14:textId="43D4514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42</w:t>
            </w:r>
          </w:p>
        </w:tc>
        <w:tc>
          <w:tcPr>
            <w:tcW w:w="1134" w:type="dxa"/>
            <w:shd w:val="solid" w:color="FFFFFF" w:fill="auto"/>
          </w:tcPr>
          <w:p w14:paraId="58BED2A4" w14:textId="5F33FD9E" w:rsidR="00C14154" w:rsidRPr="00FC4943" w:rsidRDefault="00C14154" w:rsidP="00C14154">
            <w:pPr>
              <w:pStyle w:val="TAC"/>
              <w:rPr>
                <w:rFonts w:ascii="Times New Roman" w:hAnsi="Times New Roman"/>
                <w:sz w:val="16"/>
                <w:szCs w:val="16"/>
                <w:lang w:eastAsia="zh-CN"/>
              </w:rPr>
            </w:pPr>
            <w:proofErr w:type="spellStart"/>
            <w:r w:rsidRPr="00FC4943">
              <w:rPr>
                <w:rFonts w:ascii="Times New Roman" w:hAnsi="Times New Roman"/>
                <w:sz w:val="16"/>
                <w:szCs w:val="16"/>
                <w:lang w:eastAsia="zh-CN"/>
              </w:rPr>
              <w:t>5.1</w:t>
            </w:r>
            <w:ins w:id="1998" w:author="Lenovo DK rev5" w:date="2026-02-12T06:45:00Z" w16du:dateUtc="2026-02-12T06:45:00Z">
              <w:r w:rsidR="00EE0EEA">
                <w:rPr>
                  <w:rFonts w:ascii="Times New Roman" w:hAnsi="Times New Roman"/>
                  <w:sz w:val="16"/>
                  <w:szCs w:val="16"/>
                  <w:lang w:eastAsia="zh-CN"/>
                </w:rPr>
                <w:t>a</w:t>
              </w:r>
            </w:ins>
            <w:proofErr w:type="spellEnd"/>
            <w:ins w:id="1999" w:author="Lenovo DK rev7" w:date="2026-02-13T06:34:00Z" w16du:dateUtc="2026-02-13T06:34:00Z">
              <w:r w:rsidR="000E4A70">
                <w:rPr>
                  <w:rFonts w:ascii="Times New Roman" w:hAnsi="Times New Roman"/>
                  <w:sz w:val="16"/>
                  <w:szCs w:val="16"/>
                  <w:lang w:eastAsia="zh-CN"/>
                </w:rPr>
                <w:t>, 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4BE8DF" w14:textId="5642B8F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-2600484</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3319205" w14:textId="01DAF4F0" w:rsidR="00C14154" w:rsidRPr="00FC4943" w:rsidRDefault="00C14154" w:rsidP="00C14154">
            <w:pPr>
              <w:pStyle w:val="TAL"/>
              <w:rPr>
                <w:rFonts w:ascii="Times New Roman" w:hAnsi="Times New Roman"/>
                <w:sz w:val="16"/>
                <w:szCs w:val="16"/>
                <w:highlight w:val="yellow"/>
              </w:rPr>
            </w:pP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 2, 3, 4] Principles and aspects of the QoS Framework for </w:t>
            </w:r>
            <w:proofErr w:type="spellStart"/>
            <w:r w:rsidRPr="00FC4943">
              <w:rPr>
                <w:rFonts w:ascii="Times New Roman" w:hAnsi="Times New Roman"/>
                <w:sz w:val="16"/>
                <w:szCs w:val="16"/>
              </w:rPr>
              <w:t>6GS</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General concepts for the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w:t>
            </w:r>
          </w:p>
        </w:tc>
      </w:tr>
      <w:tr w:rsidR="00C14154" w:rsidRPr="00FC4943" w14:paraId="7CEFFBBF"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FF4B432" w14:textId="1BFDFD36" w:rsidR="00C14154" w:rsidRPr="00FC4943" w:rsidRDefault="00C14154" w:rsidP="00C14154">
            <w:pPr>
              <w:pStyle w:val="TAC"/>
              <w:rPr>
                <w:rFonts w:ascii="Times New Roman" w:hAnsi="Times New Roman"/>
                <w:sz w:val="16"/>
                <w:szCs w:val="16"/>
                <w:highlight w:val="yellow"/>
              </w:rPr>
            </w:pPr>
            <w:del w:id="2000" w:author="Lenovo DK rev7" w:date="2026-02-13T07:57:00Z" w16du:dateUtc="2026-02-13T07:57:00Z">
              <w:r w:rsidRPr="00FC4943" w:rsidDel="003830DF">
                <w:rPr>
                  <w:rFonts w:ascii="Times New Roman" w:hAnsi="Times New Roman"/>
                  <w:sz w:val="16"/>
                  <w:szCs w:val="16"/>
                  <w:highlight w:val="yellow"/>
                </w:rPr>
                <w:delText>SA2#173</w:delText>
              </w:r>
            </w:del>
          </w:p>
        </w:tc>
        <w:tc>
          <w:tcPr>
            <w:tcW w:w="611" w:type="dxa"/>
          </w:tcPr>
          <w:p w14:paraId="39B19CFC" w14:textId="7062DE7B" w:rsidR="00C14154" w:rsidRPr="00FC4943" w:rsidRDefault="003F148F" w:rsidP="00C14154">
            <w:pPr>
              <w:pStyle w:val="TAC"/>
              <w:rPr>
                <w:rFonts w:ascii="Times New Roman" w:hAnsi="Times New Roman"/>
                <w:sz w:val="16"/>
                <w:szCs w:val="16"/>
                <w:highlight w:val="yellow"/>
              </w:rPr>
            </w:pPr>
            <w:del w:id="2001" w:author="Lenovo DK rev7" w:date="2026-02-13T07:57:00Z" w16du:dateUtc="2026-02-13T07:57:00Z">
              <w:r w:rsidDel="003830DF">
                <w:rPr>
                  <w:rFonts w:ascii="Times New Roman" w:hAnsi="Times New Roman"/>
                  <w:sz w:val="16"/>
                  <w:szCs w:val="16"/>
                </w:rPr>
                <w:delText>43</w:delText>
              </w:r>
            </w:del>
          </w:p>
        </w:tc>
        <w:tc>
          <w:tcPr>
            <w:tcW w:w="1134" w:type="dxa"/>
            <w:shd w:val="solid" w:color="FFFFFF" w:fill="auto"/>
          </w:tcPr>
          <w:p w14:paraId="44446416" w14:textId="6F4620BD" w:rsidR="00C14154" w:rsidRPr="00FC4943" w:rsidRDefault="00933D14" w:rsidP="00C14154">
            <w:pPr>
              <w:pStyle w:val="TAC"/>
              <w:rPr>
                <w:rFonts w:ascii="Times New Roman" w:hAnsi="Times New Roman"/>
                <w:sz w:val="16"/>
                <w:szCs w:val="16"/>
              </w:rPr>
            </w:pPr>
            <w:del w:id="2002" w:author="Lenovo DK rev7" w:date="2026-02-13T07:57:00Z" w16du:dateUtc="2026-02-13T07:57:00Z">
              <w:r w:rsidRPr="00FC4943" w:rsidDel="003830DF">
                <w:rPr>
                  <w:rFonts w:ascii="Times New Roman" w:hAnsi="Times New Roman"/>
                  <w:sz w:val="16"/>
                  <w:szCs w:val="16"/>
                  <w:lang w:eastAsia="zh-CN"/>
                </w:rPr>
                <w:delText>5.15</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E03993" w14:textId="5F58DDE9" w:rsidR="00C14154" w:rsidRPr="00FC4943" w:rsidRDefault="00C14154" w:rsidP="00C14154">
            <w:pPr>
              <w:pStyle w:val="TAC"/>
              <w:rPr>
                <w:rFonts w:ascii="Times New Roman" w:hAnsi="Times New Roman"/>
                <w:sz w:val="16"/>
                <w:szCs w:val="16"/>
                <w:highlight w:val="yellow"/>
              </w:rPr>
            </w:pPr>
            <w:del w:id="2003" w:author="Lenovo DK rev7" w:date="2026-02-13T07:57:00Z" w16du:dateUtc="2026-02-13T07:57:00Z">
              <w:r w:rsidRPr="00FC4943" w:rsidDel="003830DF">
                <w:rPr>
                  <w:rFonts w:ascii="Times New Roman" w:hAnsi="Times New Roman"/>
                  <w:sz w:val="16"/>
                  <w:szCs w:val="16"/>
                </w:rPr>
                <w:delText>S2-2600485</w:delText>
              </w:r>
            </w:del>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E0DA7ED" w14:textId="2C0BE4E5" w:rsidR="00C14154" w:rsidRPr="00FC4943" w:rsidRDefault="00C14154" w:rsidP="00C14154">
            <w:pPr>
              <w:pStyle w:val="TAL"/>
              <w:rPr>
                <w:rFonts w:ascii="Times New Roman" w:hAnsi="Times New Roman"/>
                <w:sz w:val="16"/>
                <w:szCs w:val="16"/>
                <w:highlight w:val="yellow"/>
              </w:rPr>
            </w:pPr>
            <w:del w:id="2004" w:author="Lenovo DK rev7" w:date="2026-02-13T07:57:00Z" w16du:dateUtc="2026-02-13T07:57:00Z">
              <w:r w:rsidRPr="00FC4943" w:rsidDel="003830DF">
                <w:rPr>
                  <w:rFonts w:ascii="Times New Roman" w:hAnsi="Times New Roman"/>
                  <w:sz w:val="16"/>
                  <w:szCs w:val="16"/>
                </w:rPr>
                <w:delText>[KI#5, bullet 6] Solution for multiplexed e2e encrypted media streams/ Solution #X.Y: Multiplexed e2e encrypted media streams</w:delText>
              </w:r>
            </w:del>
          </w:p>
        </w:tc>
      </w:tr>
      <w:tr w:rsidR="00C14154" w:rsidRPr="00FC4943" w14:paraId="595C613C"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5611667" w14:textId="77EC34EA" w:rsidR="00C14154" w:rsidRPr="00FC4943" w:rsidRDefault="00C14154" w:rsidP="00C14154">
            <w:pPr>
              <w:pStyle w:val="TAC"/>
              <w:rPr>
                <w:rFonts w:ascii="Times New Roman" w:hAnsi="Times New Roman"/>
                <w:sz w:val="16"/>
                <w:szCs w:val="16"/>
                <w:highlight w:val="yellow"/>
              </w:rPr>
            </w:pPr>
            <w:del w:id="2005" w:author="Lenovo DK rev7" w:date="2026-02-13T07:57:00Z" w16du:dateUtc="2026-02-13T07:57:00Z">
              <w:r w:rsidRPr="00FC4943" w:rsidDel="003830DF">
                <w:rPr>
                  <w:rFonts w:ascii="Times New Roman" w:hAnsi="Times New Roman"/>
                  <w:sz w:val="16"/>
                  <w:szCs w:val="16"/>
                  <w:highlight w:val="yellow"/>
                </w:rPr>
                <w:delText>SA2#173</w:delText>
              </w:r>
            </w:del>
          </w:p>
        </w:tc>
        <w:tc>
          <w:tcPr>
            <w:tcW w:w="611" w:type="dxa"/>
          </w:tcPr>
          <w:p w14:paraId="68A5301A" w14:textId="392913DF" w:rsidR="00C14154" w:rsidRPr="00FC4943" w:rsidRDefault="003F148F" w:rsidP="00C14154">
            <w:pPr>
              <w:pStyle w:val="TAC"/>
              <w:rPr>
                <w:rFonts w:ascii="Times New Roman" w:hAnsi="Times New Roman"/>
                <w:sz w:val="16"/>
                <w:szCs w:val="16"/>
                <w:highlight w:val="yellow"/>
              </w:rPr>
            </w:pPr>
            <w:del w:id="2006" w:author="Lenovo DK rev7" w:date="2026-02-13T07:57:00Z" w16du:dateUtc="2026-02-13T07:57:00Z">
              <w:r w:rsidDel="003830DF">
                <w:rPr>
                  <w:rFonts w:ascii="Times New Roman" w:hAnsi="Times New Roman"/>
                  <w:sz w:val="16"/>
                  <w:szCs w:val="16"/>
                </w:rPr>
                <w:delText>44</w:delText>
              </w:r>
            </w:del>
          </w:p>
        </w:tc>
        <w:tc>
          <w:tcPr>
            <w:tcW w:w="1134" w:type="dxa"/>
            <w:shd w:val="solid" w:color="FFFFFF" w:fill="auto"/>
          </w:tcPr>
          <w:p w14:paraId="02469F70" w14:textId="5FD2E85D" w:rsidR="00C14154" w:rsidRPr="00FC4943" w:rsidRDefault="00933D14" w:rsidP="00C14154">
            <w:pPr>
              <w:pStyle w:val="TAC"/>
              <w:rPr>
                <w:rFonts w:ascii="Times New Roman" w:hAnsi="Times New Roman"/>
                <w:sz w:val="16"/>
                <w:szCs w:val="16"/>
                <w:lang w:eastAsia="zh-CN"/>
              </w:rPr>
            </w:pPr>
            <w:del w:id="2007" w:author="Lenovo DK rev7" w:date="2026-02-13T07:57:00Z" w16du:dateUtc="2026-02-13T07:57:00Z">
              <w:r w:rsidRPr="00FC4943" w:rsidDel="003830DF">
                <w:rPr>
                  <w:rFonts w:ascii="Times New Roman" w:hAnsi="Times New Roman"/>
                  <w:sz w:val="16"/>
                  <w:szCs w:val="16"/>
                  <w:lang w:eastAsia="zh-CN"/>
                </w:rPr>
                <w:delText>5.12</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33489D" w14:textId="19A16601" w:rsidR="00C14154" w:rsidRPr="00FC4943" w:rsidRDefault="00C14154" w:rsidP="00C14154">
            <w:pPr>
              <w:pStyle w:val="TAC"/>
              <w:rPr>
                <w:rFonts w:ascii="Times New Roman" w:hAnsi="Times New Roman"/>
                <w:sz w:val="16"/>
                <w:szCs w:val="16"/>
                <w:highlight w:val="yellow"/>
              </w:rPr>
            </w:pPr>
            <w:del w:id="2008" w:author="Lenovo DK rev7" w:date="2026-02-13T07:57:00Z" w16du:dateUtc="2026-02-13T07:57:00Z">
              <w:r w:rsidRPr="00FC4943" w:rsidDel="003830DF">
                <w:rPr>
                  <w:rFonts w:ascii="Times New Roman" w:hAnsi="Times New Roman"/>
                  <w:sz w:val="16"/>
                  <w:szCs w:val="16"/>
                </w:rPr>
                <w:delText>S2-2600521</w:delText>
              </w:r>
            </w:del>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E75697A" w14:textId="4B33B486" w:rsidR="00C14154" w:rsidRPr="00FC4943" w:rsidRDefault="00C14154" w:rsidP="00C14154">
            <w:pPr>
              <w:pStyle w:val="TAL"/>
              <w:rPr>
                <w:rFonts w:ascii="Times New Roman" w:hAnsi="Times New Roman"/>
                <w:sz w:val="16"/>
                <w:szCs w:val="16"/>
                <w:highlight w:val="yellow"/>
              </w:rPr>
            </w:pPr>
            <w:del w:id="2009" w:author="Lenovo DK rev7" w:date="2026-02-13T07:57:00Z" w16du:dateUtc="2026-02-13T07:57:00Z">
              <w:r w:rsidRPr="00FC4943" w:rsidDel="003830DF">
                <w:rPr>
                  <w:rFonts w:ascii="Times New Roman" w:hAnsi="Times New Roman"/>
                  <w:sz w:val="16"/>
                  <w:szCs w:val="16"/>
                </w:rPr>
                <w:delText xml:space="preserve">[KI#5, bullet #5] Support for 6G QoS monitoring/ </w:delText>
              </w:r>
              <w:commentRangeStart w:id="2010"/>
              <w:r w:rsidRPr="00FC4943" w:rsidDel="003830DF">
                <w:rPr>
                  <w:rFonts w:ascii="Times New Roman" w:hAnsi="Times New Roman"/>
                  <w:sz w:val="16"/>
                  <w:szCs w:val="16"/>
                </w:rPr>
                <w:delText>Solution #X.Y: &lt;Solution Title&gt;</w:delText>
              </w:r>
              <w:commentRangeEnd w:id="2010"/>
              <w:r w:rsidRPr="00FC4943" w:rsidDel="003830DF">
                <w:rPr>
                  <w:rStyle w:val="CommentReference"/>
                  <w:rFonts w:ascii="Times New Roman" w:hAnsi="Times New Roman"/>
                  <w:szCs w:val="16"/>
                  <w:highlight w:val="yellow"/>
                </w:rPr>
                <w:commentReference w:id="2010"/>
              </w:r>
            </w:del>
          </w:p>
        </w:tc>
      </w:tr>
      <w:tr w:rsidR="00C14154" w:rsidRPr="00FC4943" w14:paraId="67BA6123"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DECE568" w14:textId="79717202"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4298100" w14:textId="4C15AD9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45</w:t>
            </w:r>
          </w:p>
        </w:tc>
        <w:tc>
          <w:tcPr>
            <w:tcW w:w="1134" w:type="dxa"/>
            <w:shd w:val="solid" w:color="FFFFFF" w:fill="auto"/>
          </w:tcPr>
          <w:p w14:paraId="61BC6ECE" w14:textId="106FBDEC"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w:t>
            </w:r>
            <w:ins w:id="2011" w:author="Lenovo DK rev7" w:date="2026-02-13T06:39:00Z" w16du:dateUtc="2026-02-13T06:39:00Z">
              <w:r w:rsidR="000E4A70">
                <w:rPr>
                  <w:rFonts w:ascii="Times New Roman" w:hAnsi="Times New Roman"/>
                  <w:sz w:val="16"/>
                  <w:szCs w:val="16"/>
                  <w:lang w:eastAsia="zh-CN"/>
                </w:rPr>
                <w:t>6</w:t>
              </w:r>
            </w:ins>
            <w:del w:id="2012" w:author="Lenovo DK rev7" w:date="2026-02-13T06:39:00Z" w16du:dateUtc="2026-02-13T06:39:00Z">
              <w:r w:rsidRPr="00FC4943" w:rsidDel="000E4A70">
                <w:rPr>
                  <w:rFonts w:ascii="Times New Roman" w:hAnsi="Times New Roman"/>
                  <w:sz w:val="16"/>
                  <w:szCs w:val="16"/>
                  <w:lang w:eastAsia="zh-CN"/>
                </w:rPr>
                <w:delText>10</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46BC02" w14:textId="6A5F368B"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-2600527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FA77EDA" w14:textId="235289F3"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#4#5] Exposure of QoS monitoring parameters to UE/ </w:t>
            </w:r>
            <w:commentRangeStart w:id="2013"/>
            <w:r w:rsidRPr="00FC4943">
              <w:rPr>
                <w:rFonts w:ascii="Times New Roman" w:hAnsi="Times New Roman"/>
                <w:sz w:val="16"/>
                <w:szCs w:val="16"/>
              </w:rPr>
              <w:t>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&lt;Solution Title&gt;</w:t>
            </w:r>
            <w:commentRangeEnd w:id="2013"/>
            <w:r w:rsidRPr="00FC4943">
              <w:rPr>
                <w:rStyle w:val="CommentReference"/>
                <w:rFonts w:ascii="Times New Roman" w:hAnsi="Times New Roman"/>
                <w:szCs w:val="16"/>
                <w:highlight w:val="yellow"/>
              </w:rPr>
              <w:commentReference w:id="2013"/>
            </w:r>
          </w:p>
        </w:tc>
      </w:tr>
      <w:tr w:rsidR="00C14154" w:rsidRPr="00FC4943" w14:paraId="2DDC72D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AE321E2" w14:textId="102FC21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697D96F" w14:textId="20B5F59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46</w:t>
            </w:r>
          </w:p>
        </w:tc>
        <w:tc>
          <w:tcPr>
            <w:tcW w:w="1134" w:type="dxa"/>
            <w:shd w:val="solid" w:color="FFFFFF" w:fill="auto"/>
          </w:tcPr>
          <w:p w14:paraId="632AB866" w14:textId="2E7752A9"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w:t>
            </w:r>
            <w:ins w:id="2014" w:author="Lenovo DK rev7" w:date="2026-02-13T06:24:00Z" w16du:dateUtc="2026-02-13T06:24:00Z">
              <w:r w:rsidR="00AE6410">
                <w:rPr>
                  <w:rFonts w:ascii="Times New Roman" w:hAnsi="Times New Roman"/>
                  <w:sz w:val="16"/>
                  <w:szCs w:val="16"/>
                  <w:lang w:eastAsia="zh-CN"/>
                </w:rPr>
                <w:t>4</w:t>
              </w:r>
            </w:ins>
            <w:del w:id="2015" w:author="Lenovo DK rev7" w:date="2026-02-13T06:24:00Z" w16du:dateUtc="2026-02-13T06:24:00Z">
              <w:r w:rsidRPr="00FC4943" w:rsidDel="00AE6410">
                <w:rPr>
                  <w:rFonts w:ascii="Times New Roman" w:hAnsi="Times New Roman"/>
                  <w:sz w:val="16"/>
                  <w:szCs w:val="16"/>
                  <w:lang w:eastAsia="zh-CN"/>
                </w:rPr>
                <w:delText>5</w:delText>
              </w:r>
            </w:del>
            <w:r w:rsidRPr="00FC4943">
              <w:rPr>
                <w:rFonts w:ascii="Times New Roman" w:hAnsi="Times New Roman"/>
                <w:sz w:val="16"/>
                <w:szCs w:val="16"/>
                <w:lang w:eastAsia="zh-CN"/>
              </w:rPr>
              <w:t xml:space="preserve">, </w:t>
            </w:r>
            <w:ins w:id="2016" w:author="Lenovo DK rev7" w:date="2026-02-13T06:28:00Z" w16du:dateUtc="2026-02-13T06:28:00Z">
              <w:r w:rsidR="00AE6410">
                <w:rPr>
                  <w:rFonts w:ascii="Times New Roman" w:hAnsi="Times New Roman"/>
                  <w:sz w:val="16"/>
                  <w:szCs w:val="16"/>
                  <w:lang w:eastAsia="zh-CN"/>
                </w:rPr>
                <w:t xml:space="preserve">5.5, </w:t>
              </w:r>
            </w:ins>
            <w:r w:rsidRPr="00FC4943">
              <w:rPr>
                <w:rFonts w:ascii="Times New Roman" w:hAnsi="Times New Roman"/>
                <w:sz w:val="16"/>
                <w:szCs w:val="16"/>
                <w:lang w:eastAsia="zh-CN"/>
              </w:rPr>
              <w:t>5.</w:t>
            </w:r>
            <w:ins w:id="2017" w:author="Lenovo DK rev7" w:date="2026-02-13T06:39:00Z" w16du:dateUtc="2026-02-13T06:39:00Z">
              <w:r w:rsidR="000E4A70">
                <w:rPr>
                  <w:rFonts w:ascii="Times New Roman" w:hAnsi="Times New Roman"/>
                  <w:sz w:val="16"/>
                  <w:szCs w:val="16"/>
                  <w:lang w:eastAsia="zh-CN"/>
                </w:rPr>
                <w:t>6</w:t>
              </w:r>
            </w:ins>
            <w:del w:id="2018" w:author="Lenovo DK rev7" w:date="2026-02-13T06:39:00Z" w16du:dateUtc="2026-02-13T06:39:00Z">
              <w:r w:rsidRPr="00FC4943" w:rsidDel="000E4A70">
                <w:rPr>
                  <w:rFonts w:ascii="Times New Roman" w:hAnsi="Times New Roman"/>
                  <w:sz w:val="16"/>
                  <w:szCs w:val="16"/>
                  <w:lang w:eastAsia="zh-CN"/>
                </w:rPr>
                <w:delText>9</w:delText>
              </w:r>
            </w:del>
            <w:r w:rsidR="00933D14" w:rsidRPr="00FC4943">
              <w:rPr>
                <w:rFonts w:ascii="Times New Roman" w:hAnsi="Times New Roman"/>
                <w:sz w:val="16"/>
                <w:szCs w:val="16"/>
                <w:lang w:eastAsia="zh-CN"/>
              </w:rPr>
              <w:t xml:space="preserve">, </w:t>
            </w:r>
            <w:del w:id="2019" w:author="Lenovo DK rev5" w:date="2026-02-12T06:45:00Z" w16du:dateUtc="2026-02-12T06:45:00Z">
              <w:r w:rsidR="00933D14" w:rsidRPr="00FC4943" w:rsidDel="00EE0EEA">
                <w:rPr>
                  <w:rFonts w:ascii="Times New Roman" w:hAnsi="Times New Roman"/>
                  <w:sz w:val="16"/>
                  <w:szCs w:val="16"/>
                  <w:lang w:eastAsia="zh-CN"/>
                </w:rPr>
                <w:delText>5.10</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7D3464" w14:textId="14F3AC6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-2600538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04FBB98" w14:textId="72509473"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Bullets #2, #3, and #4] QoS Framework for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QoS Framework</w:t>
            </w:r>
          </w:p>
        </w:tc>
      </w:tr>
      <w:tr w:rsidR="00C14154" w:rsidRPr="00FC4943" w14:paraId="4480ED0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809B338" w14:textId="1335E6D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72D2770" w14:textId="6769C60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47</w:t>
            </w:r>
          </w:p>
        </w:tc>
        <w:tc>
          <w:tcPr>
            <w:tcW w:w="1134" w:type="dxa"/>
            <w:shd w:val="solid" w:color="FFFFFF" w:fill="auto"/>
          </w:tcPr>
          <w:p w14:paraId="510C66E5" w14:textId="30271259"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w:t>
            </w:r>
            <w:ins w:id="2020" w:author="Lenovo DK rev7" w:date="2026-02-13T06:39:00Z" w16du:dateUtc="2026-02-13T06:39:00Z">
              <w:r w:rsidR="000E4A70">
                <w:rPr>
                  <w:rFonts w:ascii="Times New Roman" w:hAnsi="Times New Roman"/>
                  <w:sz w:val="16"/>
                  <w:szCs w:val="16"/>
                  <w:lang w:eastAsia="zh-CN"/>
                </w:rPr>
                <w:t>6</w:t>
              </w:r>
            </w:ins>
            <w:del w:id="2021" w:author="Lenovo DK rev7" w:date="2026-02-13T06:39:00Z" w16du:dateUtc="2026-02-13T06:39:00Z">
              <w:r w:rsidRPr="00FC4943" w:rsidDel="000E4A70">
                <w:rPr>
                  <w:rFonts w:ascii="Times New Roman" w:hAnsi="Times New Roman"/>
                  <w:sz w:val="16"/>
                  <w:szCs w:val="16"/>
                  <w:lang w:eastAsia="zh-CN"/>
                </w:rPr>
                <w:delText>9</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EC117" w14:textId="78F102FC"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-2600543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A525B2E" w14:textId="5835A776"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w:t>
            </w:r>
            <w:proofErr w:type="spellStart"/>
            <w:r w:rsidRPr="00FC4943">
              <w:rPr>
                <w:rFonts w:ascii="Times New Roman" w:hAnsi="Times New Roman"/>
                <w:sz w:val="16"/>
                <w:szCs w:val="16"/>
              </w:rPr>
              <w:t>2a</w:t>
            </w:r>
            <w:proofErr w:type="spellEnd"/>
            <w:r w:rsidRPr="00FC4943">
              <w:rPr>
                <w:rFonts w:ascii="Times New Roman" w:hAnsi="Times New Roman"/>
                <w:sz w:val="16"/>
                <w:szCs w:val="16"/>
              </w:rPr>
              <w:t>, #3, #4, #5] Unified QoS-related signalling framework for dynamic signalling/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Unified QoS-related signalling framework for dynamic signalling</w:t>
            </w:r>
          </w:p>
        </w:tc>
      </w:tr>
      <w:tr w:rsidR="00C14154" w:rsidRPr="00FC4943" w14:paraId="6F22183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0CA689D" w14:textId="15E68574"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01C2EDE" w14:textId="62977513"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48</w:t>
            </w:r>
          </w:p>
        </w:tc>
        <w:tc>
          <w:tcPr>
            <w:tcW w:w="1134" w:type="dxa"/>
            <w:shd w:val="solid" w:color="FFFFFF" w:fill="auto"/>
          </w:tcPr>
          <w:p w14:paraId="61DB9FB6" w14:textId="4B9262D9"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3EE0B4" w14:textId="63D44804"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-2600549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B3F1C00" w14:textId="68AEA522"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#1] Solution for data transmission for delay relaxed traffic/ 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Solution for data transmission for delay relaxed traffic</w:t>
            </w:r>
          </w:p>
        </w:tc>
      </w:tr>
      <w:tr w:rsidR="00C14154" w:rsidRPr="00FC4943" w14:paraId="421A342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8719955" w14:textId="479A6C76"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9140774" w14:textId="4C6EF0D9"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49</w:t>
            </w:r>
          </w:p>
        </w:tc>
        <w:tc>
          <w:tcPr>
            <w:tcW w:w="1134" w:type="dxa"/>
            <w:shd w:val="solid" w:color="FFFFFF" w:fill="auto"/>
          </w:tcPr>
          <w:p w14:paraId="0B174150" w14:textId="1BCCA8C3"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w:t>
            </w:r>
            <w:ins w:id="2022" w:author="Lenovo DK rev7" w:date="2026-02-13T06:28:00Z" w16du:dateUtc="2026-02-13T06:28:00Z">
              <w:r w:rsidR="00AE6410">
                <w:rPr>
                  <w:rFonts w:ascii="Times New Roman" w:hAnsi="Times New Roman"/>
                  <w:sz w:val="16"/>
                  <w:szCs w:val="16"/>
                  <w:lang w:eastAsia="zh-CN"/>
                </w:rPr>
                <w:t>5</w:t>
              </w:r>
            </w:ins>
            <w:del w:id="2023" w:author="Lenovo DK rev7" w:date="2026-02-13T06:28:00Z" w16du:dateUtc="2026-02-13T06:28:00Z">
              <w:r w:rsidRPr="00FC4943" w:rsidDel="00AE6410">
                <w:rPr>
                  <w:rFonts w:ascii="Times New Roman" w:hAnsi="Times New Roman"/>
                  <w:sz w:val="16"/>
                  <w:szCs w:val="16"/>
                  <w:lang w:eastAsia="zh-CN"/>
                </w:rPr>
                <w:delText>6</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EC21B" w14:textId="418AF64A"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-2600552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4198542" w14:textId="6D1A5E7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#4] Supporting Dynamic change of QoS for UE traffic/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&lt;Solution Title&gt; Authorizing additional QoS flows for a service data flow to support dynamic QoS change</w:t>
            </w:r>
          </w:p>
        </w:tc>
      </w:tr>
      <w:tr w:rsidR="00C14154" w:rsidRPr="00FC4943" w14:paraId="4A94A9C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CBC833" w14:textId="0A3FC2FD"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7CC1402" w14:textId="2F2B41D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50</w:t>
            </w:r>
          </w:p>
        </w:tc>
        <w:tc>
          <w:tcPr>
            <w:tcW w:w="1134" w:type="dxa"/>
            <w:shd w:val="solid" w:color="FFFFFF" w:fill="auto"/>
          </w:tcPr>
          <w:p w14:paraId="7E0AE6B2" w14:textId="5AF70F3C" w:rsidR="00C14154" w:rsidRPr="00FC4943" w:rsidRDefault="00C14154" w:rsidP="00C14154">
            <w:pPr>
              <w:pStyle w:val="TAC"/>
              <w:rPr>
                <w:rFonts w:ascii="Times New Roman" w:hAnsi="Times New Roman"/>
                <w:sz w:val="16"/>
                <w:szCs w:val="16"/>
              </w:rPr>
            </w:pPr>
            <w:del w:id="2024" w:author="Lenovo DK rev7" w:date="2026-02-13T06:42:00Z" w16du:dateUtc="2026-02-13T06:42:00Z">
              <w:r w:rsidRPr="00FC4943" w:rsidDel="006A46E2">
                <w:rPr>
                  <w:rFonts w:ascii="Times New Roman" w:hAnsi="Times New Roman"/>
                  <w:sz w:val="16"/>
                  <w:szCs w:val="16"/>
                  <w:lang w:eastAsia="zh-CN"/>
                </w:rPr>
                <w:delText>5.9</w:delText>
              </w:r>
              <w:r w:rsidR="00933D14" w:rsidRPr="00FC4943" w:rsidDel="006A46E2">
                <w:rPr>
                  <w:rFonts w:ascii="Times New Roman" w:hAnsi="Times New Roman"/>
                  <w:sz w:val="16"/>
                  <w:szCs w:val="16"/>
                  <w:lang w:eastAsia="zh-CN"/>
                </w:rPr>
                <w:delText>,5.11, 5.16</w:delText>
              </w:r>
            </w:del>
            <w:ins w:id="2025" w:author="Lenovo DK rev7" w:date="2026-02-13T06:43:00Z" w16du:dateUtc="2026-02-13T06:43:00Z">
              <w:r w:rsidR="006A46E2">
                <w:rPr>
                  <w:rFonts w:ascii="Times New Roman" w:hAnsi="Times New Roman"/>
                  <w:sz w:val="16"/>
                  <w:szCs w:val="16"/>
                  <w:lang w:eastAsia="zh-CN"/>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87582" w14:textId="16315808"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A821ED4" w14:textId="77777777"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proposals on QoS Framework for </w:t>
            </w:r>
            <w:proofErr w:type="spellStart"/>
            <w:r w:rsidRPr="00FC4943">
              <w:rPr>
                <w:rFonts w:ascii="Times New Roman" w:hAnsi="Times New Roman"/>
                <w:sz w:val="16"/>
                <w:szCs w:val="16"/>
              </w:rPr>
              <w:t>6G</w:t>
            </w:r>
            <w:proofErr w:type="spellEnd"/>
          </w:p>
          <w:p w14:paraId="44E2CAE7" w14:textId="4FE87514"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Enhancement to UE initiated QoS signalling</w:t>
            </w:r>
          </w:p>
          <w:p w14:paraId="451638B0" w14:textId="77777777" w:rsidR="00C14154" w:rsidRPr="00FC4943" w:rsidRDefault="00C14154" w:rsidP="00C14154">
            <w:pPr>
              <w:pStyle w:val="TAL"/>
              <w:rPr>
                <w:rFonts w:ascii="Times New Roman" w:hAnsi="Times New Roman"/>
                <w:sz w:val="16"/>
                <w:szCs w:val="16"/>
              </w:rPr>
            </w:pPr>
          </w:p>
          <w:p w14:paraId="4A30BB77" w14:textId="603CEA68" w:rsidR="00C14154" w:rsidRPr="00FC4943" w:rsidRDefault="00C14154" w:rsidP="00C14154">
            <w:pPr>
              <w:pStyle w:val="TAL"/>
              <w:rPr>
                <w:rFonts w:ascii="Times New Roman" w:hAnsi="Times New Roman"/>
                <w:sz w:val="16"/>
                <w:szCs w:val="16"/>
                <w:highlight w:val="yellow"/>
              </w:rPr>
            </w:pPr>
          </w:p>
        </w:tc>
      </w:tr>
      <w:tr w:rsidR="003F148F" w:rsidRPr="00FC4943" w14:paraId="25B884ED"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E844E3B" w14:textId="5CEEFEC7"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74B9F716" w14:textId="0E762B3B" w:rsidR="003F148F" w:rsidDel="003F148F" w:rsidRDefault="003F148F" w:rsidP="003F148F">
            <w:pPr>
              <w:pStyle w:val="TAC"/>
              <w:rPr>
                <w:rFonts w:ascii="Times New Roman" w:hAnsi="Times New Roman"/>
                <w:sz w:val="16"/>
                <w:szCs w:val="16"/>
              </w:rPr>
            </w:pPr>
            <w:r>
              <w:rPr>
                <w:rFonts w:ascii="Times New Roman" w:hAnsi="Times New Roman"/>
                <w:sz w:val="16"/>
                <w:szCs w:val="16"/>
              </w:rPr>
              <w:t>51</w:t>
            </w:r>
          </w:p>
        </w:tc>
        <w:tc>
          <w:tcPr>
            <w:tcW w:w="1134" w:type="dxa"/>
            <w:shd w:val="solid" w:color="FFFFFF" w:fill="auto"/>
          </w:tcPr>
          <w:p w14:paraId="1D48F60A" w14:textId="2BBBB5B4" w:rsidR="003F148F" w:rsidRPr="00FC4943" w:rsidRDefault="003F148F" w:rsidP="003F148F">
            <w:pPr>
              <w:pStyle w:val="TAC"/>
              <w:rPr>
                <w:rFonts w:ascii="Times New Roman" w:hAnsi="Times New Roman"/>
                <w:sz w:val="16"/>
                <w:szCs w:val="16"/>
                <w:lang w:eastAsia="zh-CN"/>
              </w:rPr>
            </w:pPr>
            <w:r w:rsidRPr="00FC4943">
              <w:rPr>
                <w:rFonts w:ascii="Times New Roman" w:hAnsi="Times New Roman"/>
                <w:sz w:val="16"/>
                <w:szCs w:val="16"/>
                <w:lang w:eastAsia="zh-CN"/>
              </w:rPr>
              <w:t>5.</w:t>
            </w:r>
            <w:ins w:id="2026" w:author="Lenovo DK rev7" w:date="2026-02-13T06:39:00Z" w16du:dateUtc="2026-02-13T06:39:00Z">
              <w:r w:rsidR="006A46E2">
                <w:rPr>
                  <w:rFonts w:ascii="Times New Roman" w:hAnsi="Times New Roman"/>
                  <w:sz w:val="16"/>
                  <w:szCs w:val="16"/>
                  <w:lang w:eastAsia="zh-CN"/>
                </w:rPr>
                <w:t>6</w:t>
              </w:r>
            </w:ins>
            <w:del w:id="2027" w:author="Lenovo DK rev7" w:date="2026-02-13T06:39:00Z" w16du:dateUtc="2026-02-13T06:39:00Z">
              <w:r w:rsidRPr="00FC4943" w:rsidDel="006A46E2">
                <w:rPr>
                  <w:rFonts w:ascii="Times New Roman" w:hAnsi="Times New Roman"/>
                  <w:sz w:val="16"/>
                  <w:szCs w:val="16"/>
                  <w:lang w:eastAsia="zh-CN"/>
                </w:rPr>
                <w:delText>9</w:delText>
              </w:r>
            </w:del>
            <w:del w:id="2028" w:author="Lenovo DK rev7" w:date="2026-02-13T07:54:00Z" w16du:dateUtc="2026-02-13T07:54:00Z">
              <w:r w:rsidRPr="00FC4943" w:rsidDel="003830DF">
                <w:rPr>
                  <w:rFonts w:ascii="Times New Roman" w:hAnsi="Times New Roman"/>
                  <w:sz w:val="16"/>
                  <w:szCs w:val="16"/>
                  <w:lang w:eastAsia="zh-CN"/>
                </w:rPr>
                <w:delText>,</w:delText>
              </w:r>
            </w:del>
            <w:r w:rsidRPr="00FC4943">
              <w:rPr>
                <w:rFonts w:ascii="Times New Roman" w:hAnsi="Times New Roman"/>
                <w:sz w:val="16"/>
                <w:szCs w:val="16"/>
                <w:lang w:eastAsia="zh-CN"/>
              </w:rPr>
              <w:t xml:space="preserve"> </w:t>
            </w:r>
            <w:del w:id="2029" w:author="Lenovo DK rev7" w:date="2026-02-13T07:54:00Z" w16du:dateUtc="2026-02-13T07:54:00Z">
              <w:r w:rsidRPr="00FC4943" w:rsidDel="003830DF">
                <w:rPr>
                  <w:rFonts w:ascii="Times New Roman" w:hAnsi="Times New Roman"/>
                  <w:sz w:val="16"/>
                  <w:szCs w:val="16"/>
                  <w:lang w:eastAsia="zh-CN"/>
                </w:rPr>
                <w:delText>5.11, 5.16</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13989B" w14:textId="564FD615" w:rsidR="003F148F" w:rsidRPr="00FC4943" w:rsidRDefault="003F148F" w:rsidP="003F148F">
            <w:pPr>
              <w:pStyle w:val="TAC"/>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FD4DA9D"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proposals on QoS Framework for </w:t>
            </w:r>
            <w:proofErr w:type="spellStart"/>
            <w:r w:rsidRPr="00FC4943">
              <w:rPr>
                <w:rFonts w:ascii="Times New Roman" w:hAnsi="Times New Roman"/>
                <w:sz w:val="16"/>
                <w:szCs w:val="16"/>
              </w:rPr>
              <w:t>6G</w:t>
            </w:r>
            <w:proofErr w:type="spellEnd"/>
          </w:p>
          <w:p w14:paraId="5945CF8F"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UE provided traffic type information over user plane</w:t>
            </w:r>
          </w:p>
          <w:p w14:paraId="22A58835" w14:textId="77777777" w:rsidR="003F148F" w:rsidRPr="00FC4943" w:rsidRDefault="003F148F" w:rsidP="003F148F">
            <w:pPr>
              <w:pStyle w:val="TAL"/>
              <w:rPr>
                <w:rFonts w:ascii="Times New Roman" w:hAnsi="Times New Roman"/>
                <w:sz w:val="16"/>
                <w:szCs w:val="16"/>
              </w:rPr>
            </w:pPr>
          </w:p>
          <w:p w14:paraId="71D223E9" w14:textId="77777777" w:rsidR="003F148F" w:rsidRPr="00FC4943" w:rsidRDefault="003F148F" w:rsidP="003F148F">
            <w:pPr>
              <w:pStyle w:val="TAL"/>
              <w:rPr>
                <w:rFonts w:ascii="Times New Roman" w:hAnsi="Times New Roman"/>
                <w:sz w:val="16"/>
                <w:szCs w:val="16"/>
              </w:rPr>
            </w:pPr>
          </w:p>
        </w:tc>
      </w:tr>
      <w:tr w:rsidR="003F148F" w:rsidRPr="00FC4943" w14:paraId="5647F17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B68DFA0" w14:textId="601CE49A"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157FD42" w14:textId="674C6EF1" w:rsidR="003F148F" w:rsidDel="003F148F" w:rsidRDefault="003F148F" w:rsidP="003F148F">
            <w:pPr>
              <w:pStyle w:val="TAC"/>
              <w:rPr>
                <w:rFonts w:ascii="Times New Roman" w:hAnsi="Times New Roman"/>
                <w:sz w:val="16"/>
                <w:szCs w:val="16"/>
              </w:rPr>
            </w:pPr>
            <w:r>
              <w:rPr>
                <w:rFonts w:ascii="Times New Roman" w:hAnsi="Times New Roman"/>
                <w:sz w:val="16"/>
                <w:szCs w:val="16"/>
              </w:rPr>
              <w:t>52</w:t>
            </w:r>
          </w:p>
        </w:tc>
        <w:tc>
          <w:tcPr>
            <w:tcW w:w="1134" w:type="dxa"/>
            <w:shd w:val="solid" w:color="FFFFFF" w:fill="auto"/>
          </w:tcPr>
          <w:p w14:paraId="279B7178" w14:textId="2FD8BC9B" w:rsidR="003F148F" w:rsidRPr="00FC4943" w:rsidRDefault="003F148F" w:rsidP="003F148F">
            <w:pPr>
              <w:pStyle w:val="TAC"/>
              <w:rPr>
                <w:rFonts w:ascii="Times New Roman" w:hAnsi="Times New Roman"/>
                <w:sz w:val="16"/>
                <w:szCs w:val="16"/>
                <w:lang w:eastAsia="zh-CN"/>
              </w:rPr>
            </w:pPr>
            <w:del w:id="2030" w:author="Lenovo DK rev7" w:date="2026-02-13T06:41:00Z" w16du:dateUtc="2026-02-13T06:41:00Z">
              <w:r w:rsidRPr="00FC4943" w:rsidDel="006A46E2">
                <w:rPr>
                  <w:rFonts w:ascii="Times New Roman" w:hAnsi="Times New Roman"/>
                  <w:sz w:val="16"/>
                  <w:szCs w:val="16"/>
                  <w:lang w:eastAsia="zh-CN"/>
                </w:rPr>
                <w:delText>5.9, 5.11, 5.16</w:delText>
              </w:r>
            </w:del>
            <w:ins w:id="2031" w:author="Lenovo DK rev7" w:date="2026-02-13T06:43:00Z" w16du:dateUtc="2026-02-13T06:43:00Z">
              <w:r w:rsidR="006A46E2">
                <w:rPr>
                  <w:rFonts w:ascii="Times New Roman" w:hAnsi="Times New Roman"/>
                  <w:sz w:val="16"/>
                  <w:szCs w:val="16"/>
                  <w:lang w:eastAsia="zh-CN"/>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5CCDAF" w14:textId="302B7105" w:rsidR="003F148F" w:rsidRPr="00FC4943" w:rsidRDefault="003F148F" w:rsidP="003F148F">
            <w:pPr>
              <w:pStyle w:val="TAC"/>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D9BA4EF"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proposals on QoS Framework for </w:t>
            </w:r>
            <w:proofErr w:type="spellStart"/>
            <w:r w:rsidRPr="00FC4943">
              <w:rPr>
                <w:rFonts w:ascii="Times New Roman" w:hAnsi="Times New Roman"/>
                <w:sz w:val="16"/>
                <w:szCs w:val="16"/>
              </w:rPr>
              <w:t>6G</w:t>
            </w:r>
            <w:proofErr w:type="spellEnd"/>
          </w:p>
          <w:p w14:paraId="25078838"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5.Z</w:t>
            </w:r>
            <w:proofErr w:type="spellEnd"/>
            <w:r w:rsidRPr="00FC4943">
              <w:rPr>
                <w:rFonts w:ascii="Times New Roman" w:hAnsi="Times New Roman"/>
                <w:sz w:val="16"/>
                <w:szCs w:val="16"/>
              </w:rPr>
              <w:t>: UE Policy based UE QoS flow detection and control</w:t>
            </w:r>
          </w:p>
          <w:p w14:paraId="2D019C5E" w14:textId="77777777" w:rsidR="003F148F" w:rsidRPr="00FC4943" w:rsidRDefault="003F148F" w:rsidP="003F148F">
            <w:pPr>
              <w:pStyle w:val="TAL"/>
              <w:rPr>
                <w:rFonts w:ascii="Times New Roman" w:hAnsi="Times New Roman"/>
                <w:sz w:val="16"/>
                <w:szCs w:val="16"/>
              </w:rPr>
            </w:pPr>
          </w:p>
          <w:p w14:paraId="304B5D52" w14:textId="77777777" w:rsidR="003F148F" w:rsidRPr="00FC4943" w:rsidRDefault="003F148F" w:rsidP="003F148F">
            <w:pPr>
              <w:pStyle w:val="TAL"/>
              <w:rPr>
                <w:rFonts w:ascii="Times New Roman" w:hAnsi="Times New Roman"/>
                <w:sz w:val="16"/>
                <w:szCs w:val="16"/>
              </w:rPr>
            </w:pPr>
          </w:p>
        </w:tc>
      </w:tr>
      <w:tr w:rsidR="003F148F" w:rsidRPr="00FC4943" w14:paraId="0AC0CDB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D944913" w14:textId="4B280866"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CC4301A" w14:textId="5C637F6F" w:rsidR="003F148F" w:rsidRPr="00FC4943" w:rsidRDefault="003F148F" w:rsidP="003F148F">
            <w:pPr>
              <w:pStyle w:val="TAC"/>
              <w:rPr>
                <w:rFonts w:ascii="Times New Roman" w:hAnsi="Times New Roman"/>
                <w:sz w:val="16"/>
                <w:szCs w:val="16"/>
                <w:highlight w:val="yellow"/>
              </w:rPr>
            </w:pPr>
            <w:r>
              <w:rPr>
                <w:rFonts w:ascii="Times New Roman" w:hAnsi="Times New Roman"/>
                <w:sz w:val="16"/>
                <w:szCs w:val="16"/>
              </w:rPr>
              <w:t>53</w:t>
            </w:r>
          </w:p>
        </w:tc>
        <w:tc>
          <w:tcPr>
            <w:tcW w:w="1134" w:type="dxa"/>
            <w:shd w:val="solid" w:color="FFFFFF" w:fill="auto"/>
          </w:tcPr>
          <w:p w14:paraId="78316BC1" w14:textId="6B0B17AF" w:rsidR="003F148F" w:rsidRPr="00FC4943" w:rsidRDefault="003F148F" w:rsidP="003F148F">
            <w:pPr>
              <w:pStyle w:val="TAC"/>
              <w:rPr>
                <w:rFonts w:ascii="Times New Roman" w:hAnsi="Times New Roman"/>
                <w:sz w:val="16"/>
                <w:szCs w:val="16"/>
              </w:rPr>
            </w:pPr>
            <w:r w:rsidRPr="00FC4943">
              <w:rPr>
                <w:rFonts w:ascii="Times New Roman" w:hAnsi="Times New Roman"/>
                <w:sz w:val="16"/>
                <w:szCs w:val="16"/>
                <w:lang w:eastAsia="zh-CN"/>
              </w:rPr>
              <w:t>5.</w:t>
            </w:r>
            <w:ins w:id="2032" w:author="Lenovo DK rev7" w:date="2026-02-13T06:39:00Z" w16du:dateUtc="2026-02-13T06:39:00Z">
              <w:r w:rsidR="006A46E2">
                <w:rPr>
                  <w:rFonts w:ascii="Times New Roman" w:hAnsi="Times New Roman"/>
                  <w:sz w:val="16"/>
                  <w:szCs w:val="16"/>
                  <w:lang w:eastAsia="zh-CN"/>
                </w:rPr>
                <w:t>6</w:t>
              </w:r>
            </w:ins>
            <w:del w:id="2033" w:author="Lenovo DK rev7" w:date="2026-02-13T06:39:00Z" w16du:dateUtc="2026-02-13T06:39:00Z">
              <w:r w:rsidRPr="00FC4943" w:rsidDel="006A46E2">
                <w:rPr>
                  <w:rFonts w:ascii="Times New Roman" w:hAnsi="Times New Roman"/>
                  <w:sz w:val="16"/>
                  <w:szCs w:val="16"/>
                  <w:lang w:eastAsia="zh-CN"/>
                </w:rPr>
                <w:delText>9</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7612E2" w14:textId="034138EC"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-2600605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5BF6635" w14:textId="584C537A" w:rsidR="003F148F" w:rsidRPr="00FC4943" w:rsidRDefault="003F148F" w:rsidP="003F148F">
            <w:pPr>
              <w:pStyle w:val="TAL"/>
              <w:rPr>
                <w:rFonts w:ascii="Times New Roman" w:hAnsi="Times New Roman"/>
                <w:sz w:val="16"/>
                <w:szCs w:val="16"/>
                <w:highlight w:val="yellow"/>
              </w:rPr>
            </w:pP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w:t>
            </w:r>
            <w:proofErr w:type="spellStart"/>
            <w:r w:rsidRPr="00FC4943">
              <w:rPr>
                <w:rFonts w:ascii="Times New Roman" w:hAnsi="Times New Roman"/>
                <w:sz w:val="16"/>
                <w:szCs w:val="16"/>
              </w:rPr>
              <w:t>E2E</w:t>
            </w:r>
            <w:proofErr w:type="spellEnd"/>
            <w:r w:rsidRPr="00FC4943">
              <w:rPr>
                <w:rFonts w:ascii="Times New Roman" w:hAnsi="Times New Roman"/>
                <w:sz w:val="16"/>
                <w:szCs w:val="16"/>
              </w:rPr>
              <w:t xml:space="preserve"> Context-Aware System for Predictive QoS/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Context-Aware Header (CAH) for Predictive QoS</w:t>
            </w:r>
          </w:p>
        </w:tc>
      </w:tr>
      <w:tr w:rsidR="003F148F" w:rsidRPr="00FC4943" w14:paraId="294DCD8A" w14:textId="77777777" w:rsidTr="00FC4943">
        <w:tc>
          <w:tcPr>
            <w:tcW w:w="901" w:type="dxa"/>
            <w:tcBorders>
              <w:top w:val="single" w:sz="6" w:space="0" w:color="auto"/>
              <w:left w:val="single" w:sz="6" w:space="0" w:color="auto"/>
              <w:bottom w:val="single" w:sz="6" w:space="0" w:color="auto"/>
              <w:right w:val="single" w:sz="6" w:space="0" w:color="auto"/>
            </w:tcBorders>
            <w:shd w:val="solid" w:color="FFFFFF" w:fill="auto"/>
          </w:tcPr>
          <w:p w14:paraId="1AEAD672" w14:textId="77777777" w:rsidR="003F148F" w:rsidRPr="00FC4943" w:rsidRDefault="003F148F" w:rsidP="003F148F">
            <w:pPr>
              <w:pStyle w:val="TAC"/>
              <w:rPr>
                <w:rFonts w:ascii="Times New Roman" w:hAnsi="Times New Roman"/>
                <w:sz w:val="16"/>
                <w:szCs w:val="16"/>
              </w:rPr>
            </w:pPr>
          </w:p>
        </w:tc>
        <w:tc>
          <w:tcPr>
            <w:tcW w:w="611" w:type="dxa"/>
          </w:tcPr>
          <w:p w14:paraId="3E31A443" w14:textId="77777777" w:rsidR="003F148F" w:rsidRPr="00FC4943" w:rsidRDefault="003F148F" w:rsidP="003F148F">
            <w:pPr>
              <w:pStyle w:val="TAC"/>
              <w:rPr>
                <w:rFonts w:ascii="Times New Roman" w:hAnsi="Times New Roman"/>
                <w:sz w:val="16"/>
                <w:szCs w:val="16"/>
              </w:rPr>
            </w:pPr>
          </w:p>
        </w:tc>
        <w:tc>
          <w:tcPr>
            <w:tcW w:w="1134" w:type="dxa"/>
            <w:shd w:val="solid" w:color="FFFFFF" w:fill="auto"/>
          </w:tcPr>
          <w:p w14:paraId="61F12DA2" w14:textId="77777777" w:rsidR="003F148F" w:rsidRPr="00FC4943" w:rsidRDefault="003F148F" w:rsidP="003F148F">
            <w:pPr>
              <w:pStyle w:val="TAC"/>
              <w:rPr>
                <w:rFonts w:ascii="Times New Roman" w:hAnsi="Times New Roman"/>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7777CF" w14:textId="1AFFC9E6" w:rsidR="003F148F" w:rsidRPr="00FC4943" w:rsidRDefault="003F148F" w:rsidP="003F148F">
            <w:pPr>
              <w:pStyle w:val="TAC"/>
              <w:rPr>
                <w:rFonts w:ascii="Times New Roman" w:hAnsi="Times New Roman"/>
                <w:sz w:val="16"/>
                <w:szCs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F3BEF08" w14:textId="77777777" w:rsidR="003F148F" w:rsidRPr="00FC4943" w:rsidRDefault="003F148F" w:rsidP="003F148F">
            <w:pPr>
              <w:pStyle w:val="TAL"/>
              <w:rPr>
                <w:rFonts w:ascii="Times New Roman" w:hAnsi="Times New Roman"/>
                <w:sz w:val="16"/>
                <w:szCs w:val="16"/>
              </w:rPr>
            </w:pPr>
          </w:p>
        </w:tc>
      </w:tr>
      <w:tr w:rsidR="003F148F" w:rsidRPr="00FC4943" w14:paraId="7FCFE569" w14:textId="77777777" w:rsidTr="00FC4943">
        <w:tc>
          <w:tcPr>
            <w:tcW w:w="901" w:type="dxa"/>
            <w:tcBorders>
              <w:top w:val="single" w:sz="6" w:space="0" w:color="auto"/>
              <w:left w:val="single" w:sz="6" w:space="0" w:color="auto"/>
              <w:bottom w:val="single" w:sz="6" w:space="0" w:color="auto"/>
              <w:right w:val="single" w:sz="6" w:space="0" w:color="auto"/>
            </w:tcBorders>
            <w:shd w:val="solid" w:color="FFFFFF" w:fill="auto"/>
          </w:tcPr>
          <w:p w14:paraId="2484DA91" w14:textId="77777777" w:rsidR="003F148F" w:rsidRPr="00FC4943" w:rsidRDefault="003F148F" w:rsidP="003F148F">
            <w:pPr>
              <w:pStyle w:val="TAC"/>
              <w:rPr>
                <w:rFonts w:ascii="Times New Roman" w:hAnsi="Times New Roman"/>
                <w:sz w:val="16"/>
                <w:szCs w:val="16"/>
              </w:rPr>
            </w:pPr>
          </w:p>
        </w:tc>
        <w:tc>
          <w:tcPr>
            <w:tcW w:w="611" w:type="dxa"/>
          </w:tcPr>
          <w:p w14:paraId="17C1AC5E" w14:textId="77777777" w:rsidR="003F148F" w:rsidRPr="00FC4943" w:rsidRDefault="003F148F" w:rsidP="003F148F">
            <w:pPr>
              <w:pStyle w:val="TAC"/>
              <w:rPr>
                <w:rFonts w:ascii="Times New Roman" w:hAnsi="Times New Roman"/>
                <w:sz w:val="16"/>
                <w:szCs w:val="16"/>
              </w:rPr>
            </w:pPr>
          </w:p>
        </w:tc>
        <w:tc>
          <w:tcPr>
            <w:tcW w:w="1134" w:type="dxa"/>
            <w:shd w:val="solid" w:color="FFFFFF" w:fill="auto"/>
          </w:tcPr>
          <w:p w14:paraId="01D3EEA8" w14:textId="77777777" w:rsidR="003F148F" w:rsidRPr="00FC4943" w:rsidRDefault="003F148F" w:rsidP="003F148F">
            <w:pPr>
              <w:pStyle w:val="TAC"/>
              <w:rPr>
                <w:rFonts w:ascii="Times New Roman" w:hAnsi="Times New Roman"/>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FE54C2" w14:textId="7C7078B7" w:rsidR="003F148F" w:rsidRPr="00FC4943" w:rsidRDefault="003F148F" w:rsidP="003F148F">
            <w:pPr>
              <w:pStyle w:val="TAC"/>
              <w:rPr>
                <w:rFonts w:ascii="Times New Roman" w:hAnsi="Times New Roman"/>
                <w:sz w:val="16"/>
                <w:szCs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70682AC" w14:textId="77777777" w:rsidR="003F148F" w:rsidRPr="00FC4943" w:rsidRDefault="003F148F" w:rsidP="003F148F">
            <w:pPr>
              <w:pStyle w:val="TAL"/>
              <w:rPr>
                <w:rFonts w:ascii="Times New Roman" w:hAnsi="Times New Roman"/>
                <w:sz w:val="16"/>
                <w:szCs w:val="16"/>
              </w:rPr>
            </w:pPr>
          </w:p>
        </w:tc>
      </w:tr>
    </w:tbl>
    <w:p w14:paraId="507D5583" w14:textId="77777777" w:rsidR="00731CD7" w:rsidRDefault="00731CD7" w:rsidP="00277CF4">
      <w:pPr>
        <w:rPr>
          <w:lang w:eastAsia="zh-CN"/>
        </w:rPr>
      </w:pPr>
      <w:bookmarkStart w:id="2034" w:name="_MON_1630814674"/>
      <w:bookmarkEnd w:id="2034"/>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72" w:author="Lenovo DK 0.2" w:date="2026-01-29T20:19:00Z" w:initials="DK">
    <w:p w14:paraId="2E9B8059" w14:textId="66C322F6" w:rsidR="006656F8" w:rsidRDefault="009A2FAA" w:rsidP="006656F8">
      <w:pPr>
        <w:pStyle w:val="CommentText"/>
      </w:pPr>
      <w:r>
        <w:rPr>
          <w:rStyle w:val="CommentReference"/>
        </w:rPr>
        <w:annotationRef/>
      </w:r>
      <w:r w:rsidR="006656F8">
        <w:t>Solution title in S2-2600428 need correction</w:t>
      </w:r>
    </w:p>
  </w:comment>
  <w:comment w:id="1884" w:author="Lenovo DK 0.3" w:date="2026-01-30T14:09:00Z" w:initials="DK">
    <w:p w14:paraId="49A3AD89" w14:textId="77777777" w:rsidR="00B97520" w:rsidRDefault="00B97520" w:rsidP="00B97520">
      <w:pPr>
        <w:pStyle w:val="CommentText"/>
      </w:pPr>
      <w:r>
        <w:rPr>
          <w:rStyle w:val="CommentReference"/>
        </w:rPr>
        <w:annotationRef/>
      </w:r>
      <w:r>
        <w:t>solution title missing in S2-2600104</w:t>
      </w:r>
    </w:p>
  </w:comment>
  <w:comment w:id="1927" w:author="Lenovo DK 0.3" w:date="2026-01-30T14:00:00Z" w:initials="DK">
    <w:p w14:paraId="7C86815E" w14:textId="77777777" w:rsidR="00B97520" w:rsidRDefault="00B97520" w:rsidP="00B97520">
      <w:pPr>
        <w:pStyle w:val="CommentText"/>
      </w:pPr>
      <w:r>
        <w:rPr>
          <w:rStyle w:val="CommentReference"/>
        </w:rPr>
        <w:annotationRef/>
      </w:r>
      <w:r>
        <w:t>Solution title missing in tdoc</w:t>
      </w:r>
    </w:p>
  </w:comment>
  <w:comment w:id="1933" w:author="Lenovo DK 0.3" w:date="2026-01-30T14:10:00Z" w:initials="DK">
    <w:p w14:paraId="4BAB6652" w14:textId="77777777" w:rsidR="00B97520" w:rsidRDefault="00B97520" w:rsidP="00B97520">
      <w:pPr>
        <w:pStyle w:val="CommentText"/>
      </w:pPr>
      <w:r>
        <w:rPr>
          <w:rStyle w:val="CommentReference"/>
        </w:rPr>
        <w:annotationRef/>
      </w:r>
      <w:r>
        <w:t>solution title missing in S2-2600338</w:t>
      </w:r>
    </w:p>
  </w:comment>
  <w:comment w:id="2010" w:author="Lenovo DK 0.3" w:date="2026-01-30T14:15:00Z" w:initials="DK">
    <w:p w14:paraId="26A1933E" w14:textId="77777777" w:rsidR="00C14154" w:rsidRDefault="00C14154" w:rsidP="00B97520">
      <w:pPr>
        <w:pStyle w:val="CommentText"/>
      </w:pPr>
      <w:r>
        <w:rPr>
          <w:rStyle w:val="CommentReference"/>
        </w:rPr>
        <w:annotationRef/>
      </w:r>
      <w:r>
        <w:t>solution title missing in S2-2600521</w:t>
      </w:r>
    </w:p>
  </w:comment>
  <w:comment w:id="2013" w:author="Lenovo DK 0.3" w:date="2026-01-30T13:44:00Z" w:initials="DK">
    <w:p w14:paraId="73692237" w14:textId="77777777" w:rsidR="00C14154" w:rsidRDefault="00C14154" w:rsidP="00B97520">
      <w:pPr>
        <w:pStyle w:val="CommentText"/>
      </w:pPr>
      <w:r>
        <w:rPr>
          <w:rStyle w:val="CommentReference"/>
        </w:rPr>
        <w:annotationRef/>
      </w:r>
      <w:r>
        <w:t>solution title missing in S2-2600527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9B8059" w15:done="0"/>
  <w15:commentEx w15:paraId="49A3AD89" w15:done="0"/>
  <w15:commentEx w15:paraId="7C86815E" w15:done="0"/>
  <w15:commentEx w15:paraId="4BAB6652" w15:done="0"/>
  <w15:commentEx w15:paraId="26A1933E" w15:done="0"/>
  <w15:commentEx w15:paraId="736922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A14015" w16cex:dateUtc="2026-01-29T20:19:00Z"/>
  <w16cex:commentExtensible w16cex:durableId="3C490BCF" w16cex:dateUtc="2026-01-30T14:09:00Z"/>
  <w16cex:commentExtensible w16cex:durableId="4E43F908" w16cex:dateUtc="2026-01-30T14:00:00Z"/>
  <w16cex:commentExtensible w16cex:durableId="37B73504" w16cex:dateUtc="2026-01-30T14:10:00Z"/>
  <w16cex:commentExtensible w16cex:durableId="4FFE9240" w16cex:dateUtc="2026-01-30T14:15:00Z"/>
  <w16cex:commentExtensible w16cex:durableId="44A190DF" w16cex:dateUtc="2026-01-30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9B8059" w16cid:durableId="61A14015"/>
  <w16cid:commentId w16cid:paraId="49A3AD89" w16cid:durableId="3C490BCF"/>
  <w16cid:commentId w16cid:paraId="7C86815E" w16cid:durableId="4E43F908"/>
  <w16cid:commentId w16cid:paraId="4BAB6652" w16cid:durableId="37B73504"/>
  <w16cid:commentId w16cid:paraId="26A1933E" w16cid:durableId="4FFE9240"/>
  <w16cid:commentId w16cid:paraId="73692237" w16cid:durableId="44A190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23636" w14:textId="77777777" w:rsidR="00C127BA" w:rsidRDefault="00C127BA">
      <w:r>
        <w:separator/>
      </w:r>
    </w:p>
  </w:endnote>
  <w:endnote w:type="continuationSeparator" w:id="0">
    <w:p w14:paraId="5DF49396" w14:textId="77777777" w:rsidR="00C127BA" w:rsidRDefault="00C12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A0950" w14:textId="77777777" w:rsidR="00C127BA" w:rsidRDefault="00C127BA">
      <w:r>
        <w:separator/>
      </w:r>
    </w:p>
  </w:footnote>
  <w:footnote w:type="continuationSeparator" w:id="0">
    <w:p w14:paraId="4C63DA10" w14:textId="77777777" w:rsidR="00C127BA" w:rsidRDefault="00C12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E0BD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8A39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881AF6"/>
    <w:lvl w:ilvl="0">
      <w:start w:val="1"/>
      <w:numFmt w:val="decimal"/>
      <w:lvlText w:val="%1."/>
      <w:lvlJc w:val="left"/>
      <w:pPr>
        <w:tabs>
          <w:tab w:val="num" w:pos="926"/>
        </w:tabs>
        <w:ind w:left="926" w:hanging="360"/>
      </w:pPr>
    </w:lvl>
  </w:abstractNum>
  <w:abstractNum w:abstractNumId="3" w15:restartNumberingAfterBreak="0">
    <w:nsid w:val="0BA5650D"/>
    <w:multiLevelType w:val="hybridMultilevel"/>
    <w:tmpl w:val="0CD4A600"/>
    <w:lvl w:ilvl="0" w:tplc="796ED1EE">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BE374E"/>
    <w:multiLevelType w:val="hybridMultilevel"/>
    <w:tmpl w:val="2A4C3328"/>
    <w:lvl w:ilvl="0" w:tplc="366A07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535B1"/>
    <w:multiLevelType w:val="hybridMultilevel"/>
    <w:tmpl w:val="0F382F94"/>
    <w:lvl w:ilvl="0" w:tplc="29BA0EE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13973B9"/>
    <w:multiLevelType w:val="hybridMultilevel"/>
    <w:tmpl w:val="8F821822"/>
    <w:lvl w:ilvl="0" w:tplc="A420059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73F0E46"/>
    <w:multiLevelType w:val="hybridMultilevel"/>
    <w:tmpl w:val="ACEC82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AAB6A4E"/>
    <w:multiLevelType w:val="hybridMultilevel"/>
    <w:tmpl w:val="18EEC8D4"/>
    <w:lvl w:ilvl="0" w:tplc="756AC95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B130520"/>
    <w:multiLevelType w:val="hybridMultilevel"/>
    <w:tmpl w:val="EF8EB982"/>
    <w:lvl w:ilvl="0" w:tplc="041E455A">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7F02CB"/>
    <w:multiLevelType w:val="hybridMultilevel"/>
    <w:tmpl w:val="5DD04D40"/>
    <w:lvl w:ilvl="0" w:tplc="F5BA818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7723535">
    <w:abstractNumId w:val="11"/>
  </w:num>
  <w:num w:numId="2" w16cid:durableId="1712343955">
    <w:abstractNumId w:val="10"/>
  </w:num>
  <w:num w:numId="3" w16cid:durableId="160630162">
    <w:abstractNumId w:val="4"/>
  </w:num>
  <w:num w:numId="4" w16cid:durableId="1414476663">
    <w:abstractNumId w:val="8"/>
  </w:num>
  <w:num w:numId="5" w16cid:durableId="831138630">
    <w:abstractNumId w:val="9"/>
  </w:num>
  <w:num w:numId="6" w16cid:durableId="82142255">
    <w:abstractNumId w:val="2"/>
  </w:num>
  <w:num w:numId="7" w16cid:durableId="1141727659">
    <w:abstractNumId w:val="1"/>
  </w:num>
  <w:num w:numId="8" w16cid:durableId="916088694">
    <w:abstractNumId w:val="0"/>
  </w:num>
  <w:num w:numId="9" w16cid:durableId="2008094785">
    <w:abstractNumId w:val="2"/>
  </w:num>
  <w:num w:numId="10" w16cid:durableId="644630726">
    <w:abstractNumId w:val="1"/>
  </w:num>
  <w:num w:numId="11" w16cid:durableId="1764523040">
    <w:abstractNumId w:val="0"/>
  </w:num>
  <w:num w:numId="12" w16cid:durableId="807287615">
    <w:abstractNumId w:val="2"/>
  </w:num>
  <w:num w:numId="13" w16cid:durableId="1670987095">
    <w:abstractNumId w:val="1"/>
  </w:num>
  <w:num w:numId="14" w16cid:durableId="1335379984">
    <w:abstractNumId w:val="0"/>
  </w:num>
  <w:num w:numId="15" w16cid:durableId="89743203">
    <w:abstractNumId w:val="2"/>
  </w:num>
  <w:num w:numId="16" w16cid:durableId="939948367">
    <w:abstractNumId w:val="1"/>
  </w:num>
  <w:num w:numId="17" w16cid:durableId="1161776400">
    <w:abstractNumId w:val="0"/>
  </w:num>
  <w:num w:numId="18" w16cid:durableId="759527518">
    <w:abstractNumId w:val="2"/>
  </w:num>
  <w:num w:numId="19" w16cid:durableId="1373461489">
    <w:abstractNumId w:val="1"/>
  </w:num>
  <w:num w:numId="20" w16cid:durableId="2075473066">
    <w:abstractNumId w:val="0"/>
  </w:num>
  <w:num w:numId="21" w16cid:durableId="163934933">
    <w:abstractNumId w:val="2"/>
  </w:num>
  <w:num w:numId="22" w16cid:durableId="1597596643">
    <w:abstractNumId w:val="1"/>
  </w:num>
  <w:num w:numId="23" w16cid:durableId="2110344854">
    <w:abstractNumId w:val="0"/>
  </w:num>
  <w:num w:numId="24" w16cid:durableId="908004853">
    <w:abstractNumId w:val="2"/>
  </w:num>
  <w:num w:numId="25" w16cid:durableId="472529805">
    <w:abstractNumId w:val="1"/>
  </w:num>
  <w:num w:numId="26" w16cid:durableId="1972132207">
    <w:abstractNumId w:val="0"/>
  </w:num>
  <w:num w:numId="27" w16cid:durableId="1002392260">
    <w:abstractNumId w:val="2"/>
  </w:num>
  <w:num w:numId="28" w16cid:durableId="1394624177">
    <w:abstractNumId w:val="1"/>
  </w:num>
  <w:num w:numId="29" w16cid:durableId="1096822690">
    <w:abstractNumId w:val="0"/>
  </w:num>
  <w:num w:numId="30" w16cid:durableId="1017393122">
    <w:abstractNumId w:val="3"/>
  </w:num>
  <w:num w:numId="31" w16cid:durableId="267465370">
    <w:abstractNumId w:val="2"/>
  </w:num>
  <w:num w:numId="32" w16cid:durableId="2012373003">
    <w:abstractNumId w:val="1"/>
  </w:num>
  <w:num w:numId="33" w16cid:durableId="819691077">
    <w:abstractNumId w:val="0"/>
  </w:num>
  <w:num w:numId="34" w16cid:durableId="500243416">
    <w:abstractNumId w:val="2"/>
  </w:num>
  <w:num w:numId="35" w16cid:durableId="1432698670">
    <w:abstractNumId w:val="1"/>
  </w:num>
  <w:num w:numId="36" w16cid:durableId="1929775099">
    <w:abstractNumId w:val="0"/>
  </w:num>
  <w:num w:numId="37" w16cid:durableId="1028220787">
    <w:abstractNumId w:val="2"/>
  </w:num>
  <w:num w:numId="38" w16cid:durableId="1917089817">
    <w:abstractNumId w:val="1"/>
  </w:num>
  <w:num w:numId="39" w16cid:durableId="164904289">
    <w:abstractNumId w:val="0"/>
  </w:num>
  <w:num w:numId="40" w16cid:durableId="578902719">
    <w:abstractNumId w:val="2"/>
  </w:num>
  <w:num w:numId="41" w16cid:durableId="443573260">
    <w:abstractNumId w:val="1"/>
  </w:num>
  <w:num w:numId="42" w16cid:durableId="895824779">
    <w:abstractNumId w:val="0"/>
  </w:num>
  <w:num w:numId="43" w16cid:durableId="713621754">
    <w:abstractNumId w:val="2"/>
  </w:num>
  <w:num w:numId="44" w16cid:durableId="1325282422">
    <w:abstractNumId w:val="1"/>
  </w:num>
  <w:num w:numId="45" w16cid:durableId="1851599546">
    <w:abstractNumId w:val="0"/>
  </w:num>
  <w:num w:numId="46" w16cid:durableId="1598828918">
    <w:abstractNumId w:val="2"/>
  </w:num>
  <w:num w:numId="47" w16cid:durableId="1137993366">
    <w:abstractNumId w:val="1"/>
  </w:num>
  <w:num w:numId="48" w16cid:durableId="360130025">
    <w:abstractNumId w:val="0"/>
  </w:num>
  <w:num w:numId="49" w16cid:durableId="1488403269">
    <w:abstractNumId w:val="5"/>
  </w:num>
  <w:num w:numId="50" w16cid:durableId="889683248">
    <w:abstractNumId w:val="2"/>
  </w:num>
  <w:num w:numId="51" w16cid:durableId="885219955">
    <w:abstractNumId w:val="1"/>
  </w:num>
  <w:num w:numId="52" w16cid:durableId="389961134">
    <w:abstractNumId w:val="0"/>
  </w:num>
  <w:num w:numId="53" w16cid:durableId="1887595650">
    <w:abstractNumId w:val="2"/>
  </w:num>
  <w:num w:numId="54" w16cid:durableId="1145052501">
    <w:abstractNumId w:val="1"/>
  </w:num>
  <w:num w:numId="55" w16cid:durableId="437453899">
    <w:abstractNumId w:val="0"/>
  </w:num>
  <w:num w:numId="56" w16cid:durableId="1263534486">
    <w:abstractNumId w:val="2"/>
  </w:num>
  <w:num w:numId="57" w16cid:durableId="15424434">
    <w:abstractNumId w:val="1"/>
  </w:num>
  <w:num w:numId="58" w16cid:durableId="1062603965">
    <w:abstractNumId w:val="0"/>
  </w:num>
  <w:num w:numId="59" w16cid:durableId="916092953">
    <w:abstractNumId w:val="2"/>
  </w:num>
  <w:num w:numId="60" w16cid:durableId="355469613">
    <w:abstractNumId w:val="1"/>
  </w:num>
  <w:num w:numId="61" w16cid:durableId="1452893635">
    <w:abstractNumId w:val="0"/>
  </w:num>
  <w:num w:numId="62" w16cid:durableId="729307621">
    <w:abstractNumId w:val="2"/>
  </w:num>
  <w:num w:numId="63" w16cid:durableId="347218793">
    <w:abstractNumId w:val="1"/>
  </w:num>
  <w:num w:numId="64" w16cid:durableId="1724057944">
    <w:abstractNumId w:val="0"/>
  </w:num>
  <w:num w:numId="65" w16cid:durableId="1341129275">
    <w:abstractNumId w:val="2"/>
  </w:num>
  <w:num w:numId="66" w16cid:durableId="1803765017">
    <w:abstractNumId w:val="1"/>
  </w:num>
  <w:num w:numId="67" w16cid:durableId="1845588794">
    <w:abstractNumId w:val="0"/>
  </w:num>
  <w:num w:numId="68" w16cid:durableId="1198354037">
    <w:abstractNumId w:val="2"/>
  </w:num>
  <w:num w:numId="69" w16cid:durableId="1275793137">
    <w:abstractNumId w:val="1"/>
  </w:num>
  <w:num w:numId="70" w16cid:durableId="1381124361">
    <w:abstractNumId w:val="0"/>
  </w:num>
  <w:num w:numId="71" w16cid:durableId="1551072582">
    <w:abstractNumId w:val="2"/>
  </w:num>
  <w:num w:numId="72" w16cid:durableId="1291285902">
    <w:abstractNumId w:val="1"/>
  </w:num>
  <w:num w:numId="73" w16cid:durableId="874972040">
    <w:abstractNumId w:val="0"/>
  </w:num>
  <w:num w:numId="74" w16cid:durableId="754938787">
    <w:abstractNumId w:val="2"/>
  </w:num>
  <w:num w:numId="75" w16cid:durableId="1112364939">
    <w:abstractNumId w:val="1"/>
  </w:num>
  <w:num w:numId="76" w16cid:durableId="469441445">
    <w:abstractNumId w:val="0"/>
  </w:num>
  <w:num w:numId="77" w16cid:durableId="145635239">
    <w:abstractNumId w:val="2"/>
  </w:num>
  <w:num w:numId="78" w16cid:durableId="1111436216">
    <w:abstractNumId w:val="1"/>
  </w:num>
  <w:num w:numId="79" w16cid:durableId="1708948119">
    <w:abstractNumId w:val="0"/>
  </w:num>
  <w:num w:numId="80" w16cid:durableId="1689286999">
    <w:abstractNumId w:val="2"/>
  </w:num>
  <w:num w:numId="81" w16cid:durableId="1095974853">
    <w:abstractNumId w:val="1"/>
  </w:num>
  <w:num w:numId="82" w16cid:durableId="800534674">
    <w:abstractNumId w:val="0"/>
  </w:num>
  <w:num w:numId="83" w16cid:durableId="1109741801">
    <w:abstractNumId w:val="2"/>
  </w:num>
  <w:num w:numId="84" w16cid:durableId="40401515">
    <w:abstractNumId w:val="1"/>
  </w:num>
  <w:num w:numId="85" w16cid:durableId="1992515993">
    <w:abstractNumId w:val="0"/>
  </w:num>
  <w:num w:numId="86" w16cid:durableId="1980265771">
    <w:abstractNumId w:val="2"/>
  </w:num>
  <w:num w:numId="87" w16cid:durableId="278266576">
    <w:abstractNumId w:val="1"/>
  </w:num>
  <w:num w:numId="88" w16cid:durableId="1799906509">
    <w:abstractNumId w:val="0"/>
  </w:num>
  <w:num w:numId="89" w16cid:durableId="2103062177">
    <w:abstractNumId w:val="2"/>
  </w:num>
  <w:num w:numId="90" w16cid:durableId="1803883258">
    <w:abstractNumId w:val="1"/>
  </w:num>
  <w:num w:numId="91" w16cid:durableId="1705136113">
    <w:abstractNumId w:val="0"/>
  </w:num>
  <w:num w:numId="92" w16cid:durableId="2118942659">
    <w:abstractNumId w:val="2"/>
  </w:num>
  <w:num w:numId="93" w16cid:durableId="668675276">
    <w:abstractNumId w:val="1"/>
  </w:num>
  <w:num w:numId="94" w16cid:durableId="439111060">
    <w:abstractNumId w:val="0"/>
  </w:num>
  <w:num w:numId="95" w16cid:durableId="1875341107">
    <w:abstractNumId w:val="2"/>
  </w:num>
  <w:num w:numId="96" w16cid:durableId="1078869975">
    <w:abstractNumId w:val="1"/>
  </w:num>
  <w:num w:numId="97" w16cid:durableId="407844786">
    <w:abstractNumId w:val="0"/>
  </w:num>
  <w:num w:numId="98" w16cid:durableId="857499861">
    <w:abstractNumId w:val="2"/>
  </w:num>
  <w:num w:numId="99" w16cid:durableId="1725133769">
    <w:abstractNumId w:val="1"/>
  </w:num>
  <w:num w:numId="100" w16cid:durableId="1303853038">
    <w:abstractNumId w:val="0"/>
  </w:num>
  <w:num w:numId="101" w16cid:durableId="928126522">
    <w:abstractNumId w:val="2"/>
  </w:num>
  <w:num w:numId="102" w16cid:durableId="1176386922">
    <w:abstractNumId w:val="1"/>
  </w:num>
  <w:num w:numId="103" w16cid:durableId="66346522">
    <w:abstractNumId w:val="0"/>
  </w:num>
  <w:num w:numId="104" w16cid:durableId="1800877876">
    <w:abstractNumId w:val="2"/>
  </w:num>
  <w:num w:numId="105" w16cid:durableId="599875992">
    <w:abstractNumId w:val="1"/>
  </w:num>
  <w:num w:numId="106" w16cid:durableId="1435252146">
    <w:abstractNumId w:val="0"/>
  </w:num>
  <w:num w:numId="107" w16cid:durableId="1844201413">
    <w:abstractNumId w:val="2"/>
  </w:num>
  <w:num w:numId="108" w16cid:durableId="202836026">
    <w:abstractNumId w:val="1"/>
  </w:num>
  <w:num w:numId="109" w16cid:durableId="543830233">
    <w:abstractNumId w:val="0"/>
  </w:num>
  <w:num w:numId="110" w16cid:durableId="1675718996">
    <w:abstractNumId w:val="2"/>
  </w:num>
  <w:num w:numId="111" w16cid:durableId="2084183722">
    <w:abstractNumId w:val="1"/>
  </w:num>
  <w:num w:numId="112" w16cid:durableId="1214004420">
    <w:abstractNumId w:val="0"/>
  </w:num>
  <w:num w:numId="113" w16cid:durableId="1410346723">
    <w:abstractNumId w:val="2"/>
  </w:num>
  <w:num w:numId="114" w16cid:durableId="518468431">
    <w:abstractNumId w:val="1"/>
  </w:num>
  <w:num w:numId="115" w16cid:durableId="1894389568">
    <w:abstractNumId w:val="0"/>
  </w:num>
  <w:num w:numId="116" w16cid:durableId="1878546767">
    <w:abstractNumId w:val="2"/>
  </w:num>
  <w:num w:numId="117" w16cid:durableId="1230001691">
    <w:abstractNumId w:val="1"/>
  </w:num>
  <w:num w:numId="118" w16cid:durableId="1803620749">
    <w:abstractNumId w:val="0"/>
  </w:num>
  <w:num w:numId="119" w16cid:durableId="127473819">
    <w:abstractNumId w:val="2"/>
  </w:num>
  <w:num w:numId="120" w16cid:durableId="1033071969">
    <w:abstractNumId w:val="1"/>
  </w:num>
  <w:num w:numId="121" w16cid:durableId="2088766014">
    <w:abstractNumId w:val="0"/>
  </w:num>
  <w:num w:numId="122" w16cid:durableId="1190951336">
    <w:abstractNumId w:val="2"/>
  </w:num>
  <w:num w:numId="123" w16cid:durableId="1748185468">
    <w:abstractNumId w:val="1"/>
  </w:num>
  <w:num w:numId="124" w16cid:durableId="728727077">
    <w:abstractNumId w:val="0"/>
  </w:num>
  <w:num w:numId="125" w16cid:durableId="1474366665">
    <w:abstractNumId w:val="2"/>
  </w:num>
  <w:num w:numId="126" w16cid:durableId="690840198">
    <w:abstractNumId w:val="1"/>
  </w:num>
  <w:num w:numId="127" w16cid:durableId="1554848660">
    <w:abstractNumId w:val="0"/>
  </w:num>
  <w:num w:numId="128" w16cid:durableId="1671257254">
    <w:abstractNumId w:val="7"/>
  </w:num>
  <w:num w:numId="129" w16cid:durableId="506559167">
    <w:abstractNumId w:val="6"/>
  </w:num>
  <w:num w:numId="130" w16cid:durableId="1996641103">
    <w:abstractNumId w:val="2"/>
  </w:num>
  <w:num w:numId="131" w16cid:durableId="530845010">
    <w:abstractNumId w:val="1"/>
  </w:num>
  <w:num w:numId="132" w16cid:durableId="1190143041">
    <w:abstractNumId w:val="0"/>
  </w:num>
  <w:num w:numId="133" w16cid:durableId="889993842">
    <w:abstractNumId w:val="2"/>
  </w:num>
  <w:num w:numId="134" w16cid:durableId="322590193">
    <w:abstractNumId w:val="1"/>
  </w:num>
  <w:num w:numId="135" w16cid:durableId="417600236">
    <w:abstractNumId w:val="0"/>
  </w:num>
  <w:num w:numId="136" w16cid:durableId="913466025">
    <w:abstractNumId w:val="2"/>
  </w:num>
  <w:num w:numId="137" w16cid:durableId="2007853800">
    <w:abstractNumId w:val="1"/>
  </w:num>
  <w:num w:numId="138" w16cid:durableId="922105924">
    <w:abstractNumId w:val="0"/>
  </w:num>
  <w:num w:numId="139" w16cid:durableId="541094568">
    <w:abstractNumId w:val="2"/>
  </w:num>
  <w:num w:numId="140" w16cid:durableId="1560558513">
    <w:abstractNumId w:val="1"/>
  </w:num>
  <w:num w:numId="141" w16cid:durableId="1166091032">
    <w:abstractNumId w:val="0"/>
  </w:num>
  <w:num w:numId="142" w16cid:durableId="2006351125">
    <w:abstractNumId w:val="2"/>
  </w:num>
  <w:num w:numId="143" w16cid:durableId="1289582904">
    <w:abstractNumId w:val="1"/>
  </w:num>
  <w:num w:numId="144" w16cid:durableId="1581060021">
    <w:abstractNumId w:val="0"/>
  </w:num>
  <w:num w:numId="145" w16cid:durableId="1395734731">
    <w:abstractNumId w:val="2"/>
  </w:num>
  <w:num w:numId="146" w16cid:durableId="977684738">
    <w:abstractNumId w:val="1"/>
  </w:num>
  <w:num w:numId="147" w16cid:durableId="1170411587">
    <w:abstractNumId w:val="0"/>
  </w:num>
  <w:num w:numId="148" w16cid:durableId="619337902">
    <w:abstractNumId w:val="2"/>
  </w:num>
  <w:num w:numId="149" w16cid:durableId="553321542">
    <w:abstractNumId w:val="1"/>
  </w:num>
  <w:num w:numId="150" w16cid:durableId="1855217879">
    <w:abstractNumId w:val="0"/>
  </w:num>
  <w:num w:numId="151" w16cid:durableId="789203417">
    <w:abstractNumId w:val="2"/>
  </w:num>
  <w:num w:numId="152" w16cid:durableId="1642424933">
    <w:abstractNumId w:val="1"/>
  </w:num>
  <w:num w:numId="153" w16cid:durableId="968124687">
    <w:abstractNumId w:val="0"/>
  </w:num>
  <w:num w:numId="154" w16cid:durableId="125465811">
    <w:abstractNumId w:val="2"/>
  </w:num>
  <w:num w:numId="155" w16cid:durableId="1276402596">
    <w:abstractNumId w:val="1"/>
  </w:num>
  <w:num w:numId="156" w16cid:durableId="1587613544">
    <w:abstractNumId w:val="0"/>
  </w:num>
  <w:num w:numId="157" w16cid:durableId="2072149728">
    <w:abstractNumId w:val="2"/>
  </w:num>
  <w:num w:numId="158" w16cid:durableId="1396969714">
    <w:abstractNumId w:val="1"/>
  </w:num>
  <w:num w:numId="159" w16cid:durableId="31620313">
    <w:abstractNumId w:val="0"/>
  </w:num>
  <w:num w:numId="160" w16cid:durableId="1225676370">
    <w:abstractNumId w:val="2"/>
  </w:num>
  <w:num w:numId="161" w16cid:durableId="1609459368">
    <w:abstractNumId w:val="1"/>
  </w:num>
  <w:num w:numId="162" w16cid:durableId="1953317645">
    <w:abstractNumId w:val="0"/>
  </w:num>
  <w:num w:numId="163" w16cid:durableId="1348946843">
    <w:abstractNumId w:val="2"/>
  </w:num>
  <w:num w:numId="164" w16cid:durableId="335613005">
    <w:abstractNumId w:val="1"/>
  </w:num>
  <w:num w:numId="165" w16cid:durableId="317996057">
    <w:abstractNumId w:val="0"/>
  </w:num>
  <w:num w:numId="166" w16cid:durableId="1706981904">
    <w:abstractNumId w:val="2"/>
  </w:num>
  <w:num w:numId="167" w16cid:durableId="229969663">
    <w:abstractNumId w:val="1"/>
  </w:num>
  <w:num w:numId="168" w16cid:durableId="858663859">
    <w:abstractNumId w:val="0"/>
  </w:num>
  <w:num w:numId="169" w16cid:durableId="243994661">
    <w:abstractNumId w:val="2"/>
  </w:num>
  <w:num w:numId="170" w16cid:durableId="1655790218">
    <w:abstractNumId w:val="1"/>
  </w:num>
  <w:num w:numId="171" w16cid:durableId="101848091">
    <w:abstractNumId w:val="0"/>
  </w:num>
  <w:num w:numId="172" w16cid:durableId="2004896438">
    <w:abstractNumId w:val="2"/>
  </w:num>
  <w:num w:numId="173" w16cid:durableId="1201433787">
    <w:abstractNumId w:val="1"/>
  </w:num>
  <w:num w:numId="174" w16cid:durableId="1338776243">
    <w:abstractNumId w:val="0"/>
  </w:num>
  <w:num w:numId="175" w16cid:durableId="1107778177">
    <w:abstractNumId w:val="2"/>
  </w:num>
  <w:num w:numId="176" w16cid:durableId="212886847">
    <w:abstractNumId w:val="1"/>
  </w:num>
  <w:num w:numId="177" w16cid:durableId="698554497">
    <w:abstractNumId w:val="0"/>
  </w:num>
  <w:num w:numId="178" w16cid:durableId="2076733487">
    <w:abstractNumId w:val="2"/>
  </w:num>
  <w:num w:numId="179" w16cid:durableId="1670711885">
    <w:abstractNumId w:val="1"/>
  </w:num>
  <w:num w:numId="180" w16cid:durableId="1315181979">
    <w:abstractNumId w:val="0"/>
  </w:num>
  <w:num w:numId="181" w16cid:durableId="759982962">
    <w:abstractNumId w:val="2"/>
  </w:num>
  <w:num w:numId="182" w16cid:durableId="1981499220">
    <w:abstractNumId w:val="1"/>
  </w:num>
  <w:num w:numId="183" w16cid:durableId="1615939849">
    <w:abstractNumId w:val="0"/>
  </w:num>
  <w:num w:numId="184" w16cid:durableId="393741164">
    <w:abstractNumId w:val="2"/>
  </w:num>
  <w:num w:numId="185" w16cid:durableId="991566247">
    <w:abstractNumId w:val="1"/>
  </w:num>
  <w:num w:numId="186" w16cid:durableId="338773017">
    <w:abstractNumId w:val="0"/>
  </w:num>
  <w:num w:numId="187" w16cid:durableId="229780020">
    <w:abstractNumId w:val="2"/>
  </w:num>
  <w:num w:numId="188" w16cid:durableId="1895849534">
    <w:abstractNumId w:val="1"/>
  </w:num>
  <w:num w:numId="189" w16cid:durableId="1959946830">
    <w:abstractNumId w:val="0"/>
  </w:num>
  <w:num w:numId="190" w16cid:durableId="2037539554">
    <w:abstractNumId w:val="2"/>
  </w:num>
  <w:num w:numId="191" w16cid:durableId="255014994">
    <w:abstractNumId w:val="1"/>
  </w:num>
  <w:num w:numId="192" w16cid:durableId="1346595974">
    <w:abstractNumId w:val="0"/>
  </w:num>
  <w:num w:numId="193" w16cid:durableId="1093085225">
    <w:abstractNumId w:val="2"/>
  </w:num>
  <w:num w:numId="194" w16cid:durableId="941491487">
    <w:abstractNumId w:val="1"/>
  </w:num>
  <w:num w:numId="195" w16cid:durableId="1457723645">
    <w:abstractNumId w:val="0"/>
  </w:num>
  <w:num w:numId="196" w16cid:durableId="979579748">
    <w:abstractNumId w:val="2"/>
  </w:num>
  <w:num w:numId="197" w16cid:durableId="1916236189">
    <w:abstractNumId w:val="1"/>
  </w:num>
  <w:num w:numId="198" w16cid:durableId="30303901">
    <w:abstractNumId w:val="0"/>
  </w:num>
  <w:num w:numId="199" w16cid:durableId="1221214483">
    <w:abstractNumId w:val="2"/>
  </w:num>
  <w:num w:numId="200" w16cid:durableId="800728814">
    <w:abstractNumId w:val="1"/>
  </w:num>
  <w:num w:numId="201" w16cid:durableId="396048748">
    <w:abstractNumId w:val="0"/>
  </w:num>
  <w:num w:numId="202" w16cid:durableId="462966831">
    <w:abstractNumId w:val="2"/>
  </w:num>
  <w:num w:numId="203" w16cid:durableId="560094696">
    <w:abstractNumId w:val="1"/>
  </w:num>
  <w:num w:numId="204" w16cid:durableId="420613819">
    <w:abstractNumId w:val="0"/>
  </w:num>
  <w:num w:numId="205" w16cid:durableId="1237939251">
    <w:abstractNumId w:val="2"/>
  </w:num>
  <w:num w:numId="206" w16cid:durableId="693463161">
    <w:abstractNumId w:val="1"/>
  </w:num>
  <w:num w:numId="207" w16cid:durableId="2112505067">
    <w:abstractNumId w:val="0"/>
  </w:num>
  <w:num w:numId="208" w16cid:durableId="571965257">
    <w:abstractNumId w:val="2"/>
  </w:num>
  <w:num w:numId="209" w16cid:durableId="1506940213">
    <w:abstractNumId w:val="1"/>
  </w:num>
  <w:num w:numId="210" w16cid:durableId="845752853">
    <w:abstractNumId w:val="0"/>
  </w:num>
  <w:num w:numId="211" w16cid:durableId="2017994171">
    <w:abstractNumId w:val="2"/>
  </w:num>
  <w:num w:numId="212" w16cid:durableId="1954241866">
    <w:abstractNumId w:val="1"/>
  </w:num>
  <w:num w:numId="213" w16cid:durableId="1766682553">
    <w:abstractNumId w:val="0"/>
  </w:num>
  <w:num w:numId="214" w16cid:durableId="161704717">
    <w:abstractNumId w:val="2"/>
  </w:num>
  <w:num w:numId="215" w16cid:durableId="1159346715">
    <w:abstractNumId w:val="1"/>
  </w:num>
  <w:num w:numId="216" w16cid:durableId="1647973501">
    <w:abstractNumId w:val="0"/>
  </w:num>
  <w:num w:numId="217" w16cid:durableId="1667588889">
    <w:abstractNumId w:val="2"/>
  </w:num>
  <w:num w:numId="218" w16cid:durableId="282854782">
    <w:abstractNumId w:val="1"/>
  </w:num>
  <w:num w:numId="219" w16cid:durableId="568536049">
    <w:abstractNumId w:val="0"/>
  </w:num>
  <w:num w:numId="220" w16cid:durableId="1045254933">
    <w:abstractNumId w:val="2"/>
  </w:num>
  <w:num w:numId="221" w16cid:durableId="1329216248">
    <w:abstractNumId w:val="1"/>
  </w:num>
  <w:num w:numId="222" w16cid:durableId="569077125">
    <w:abstractNumId w:val="0"/>
  </w:num>
  <w:num w:numId="223" w16cid:durableId="1601713850">
    <w:abstractNumId w:val="2"/>
  </w:num>
  <w:num w:numId="224" w16cid:durableId="1980567767">
    <w:abstractNumId w:val="1"/>
  </w:num>
  <w:num w:numId="225" w16cid:durableId="1270820668">
    <w:abstractNumId w:val="0"/>
  </w:num>
  <w:num w:numId="226" w16cid:durableId="1465152230">
    <w:abstractNumId w:val="2"/>
  </w:num>
  <w:num w:numId="227" w16cid:durableId="1934195047">
    <w:abstractNumId w:val="1"/>
  </w:num>
  <w:num w:numId="228" w16cid:durableId="390538261">
    <w:abstractNumId w:val="0"/>
  </w:num>
  <w:num w:numId="229" w16cid:durableId="1784033846">
    <w:abstractNumId w:val="2"/>
  </w:num>
  <w:num w:numId="230" w16cid:durableId="1585333584">
    <w:abstractNumId w:val="1"/>
  </w:num>
  <w:num w:numId="231" w16cid:durableId="2057006779">
    <w:abstractNumId w:val="0"/>
  </w:num>
  <w:num w:numId="232" w16cid:durableId="1533689025">
    <w:abstractNumId w:val="2"/>
  </w:num>
  <w:num w:numId="233" w16cid:durableId="913315501">
    <w:abstractNumId w:val="1"/>
  </w:num>
  <w:num w:numId="234" w16cid:durableId="1202015395">
    <w:abstractNumId w:val="0"/>
  </w:num>
  <w:num w:numId="235" w16cid:durableId="1363746429">
    <w:abstractNumId w:val="2"/>
  </w:num>
  <w:num w:numId="236" w16cid:durableId="1748570214">
    <w:abstractNumId w:val="1"/>
  </w:num>
  <w:num w:numId="237" w16cid:durableId="650670303">
    <w:abstractNumId w:val="0"/>
  </w:num>
  <w:num w:numId="238" w16cid:durableId="97987825">
    <w:abstractNumId w:val="2"/>
  </w:num>
  <w:num w:numId="239" w16cid:durableId="1006980344">
    <w:abstractNumId w:val="1"/>
  </w:num>
  <w:num w:numId="240" w16cid:durableId="537820992">
    <w:abstractNumId w:val="0"/>
  </w:num>
  <w:num w:numId="241" w16cid:durableId="538972822">
    <w:abstractNumId w:val="2"/>
  </w:num>
  <w:num w:numId="242" w16cid:durableId="510528743">
    <w:abstractNumId w:val="1"/>
  </w:num>
  <w:num w:numId="243" w16cid:durableId="1328511894">
    <w:abstractNumId w:val="0"/>
  </w:num>
  <w:num w:numId="244" w16cid:durableId="98723724">
    <w:abstractNumId w:val="2"/>
  </w:num>
  <w:num w:numId="245" w16cid:durableId="1886600337">
    <w:abstractNumId w:val="1"/>
  </w:num>
  <w:num w:numId="246" w16cid:durableId="410783756">
    <w:abstractNumId w:val="0"/>
  </w:num>
  <w:num w:numId="247" w16cid:durableId="536818647">
    <w:abstractNumId w:val="2"/>
  </w:num>
  <w:num w:numId="248" w16cid:durableId="1453280611">
    <w:abstractNumId w:val="1"/>
  </w:num>
  <w:num w:numId="249" w16cid:durableId="1125536649">
    <w:abstractNumId w:val="0"/>
  </w:num>
  <w:num w:numId="250" w16cid:durableId="44067571">
    <w:abstractNumId w:val="2"/>
  </w:num>
  <w:num w:numId="251" w16cid:durableId="298727761">
    <w:abstractNumId w:val="1"/>
  </w:num>
  <w:num w:numId="252" w16cid:durableId="1511338576">
    <w:abstractNumId w:val="0"/>
  </w:num>
  <w:num w:numId="253" w16cid:durableId="1734961483">
    <w:abstractNumId w:val="2"/>
  </w:num>
  <w:num w:numId="254" w16cid:durableId="1591155881">
    <w:abstractNumId w:val="1"/>
  </w:num>
  <w:num w:numId="255" w16cid:durableId="246692947">
    <w:abstractNumId w:val="0"/>
  </w:num>
  <w:num w:numId="256" w16cid:durableId="2083024460">
    <w:abstractNumId w:val="2"/>
  </w:num>
  <w:num w:numId="257" w16cid:durableId="2081125385">
    <w:abstractNumId w:val="1"/>
  </w:num>
  <w:num w:numId="258" w16cid:durableId="1722171041">
    <w:abstractNumId w:val="0"/>
  </w:num>
  <w:num w:numId="259" w16cid:durableId="967513856">
    <w:abstractNumId w:val="2"/>
  </w:num>
  <w:num w:numId="260" w16cid:durableId="2075931727">
    <w:abstractNumId w:val="1"/>
  </w:num>
  <w:num w:numId="261" w16cid:durableId="1401906700">
    <w:abstractNumId w:val="0"/>
  </w:num>
  <w:num w:numId="262" w16cid:durableId="1140810050">
    <w:abstractNumId w:val="2"/>
  </w:num>
  <w:num w:numId="263" w16cid:durableId="320426603">
    <w:abstractNumId w:val="1"/>
  </w:num>
  <w:num w:numId="264" w16cid:durableId="151870370">
    <w:abstractNumId w:val="0"/>
  </w:num>
  <w:num w:numId="265" w16cid:durableId="2007897252">
    <w:abstractNumId w:val="2"/>
  </w:num>
  <w:num w:numId="266" w16cid:durableId="833304217">
    <w:abstractNumId w:val="1"/>
  </w:num>
  <w:num w:numId="267" w16cid:durableId="1588154931">
    <w:abstractNumId w:val="0"/>
  </w:num>
  <w:num w:numId="268" w16cid:durableId="41029162">
    <w:abstractNumId w:val="2"/>
  </w:num>
  <w:num w:numId="269" w16cid:durableId="465969945">
    <w:abstractNumId w:val="1"/>
  </w:num>
  <w:num w:numId="270" w16cid:durableId="989745083">
    <w:abstractNumId w:val="0"/>
  </w:num>
  <w:num w:numId="271" w16cid:durableId="34164319">
    <w:abstractNumId w:val="2"/>
  </w:num>
  <w:num w:numId="272" w16cid:durableId="1943103304">
    <w:abstractNumId w:val="1"/>
  </w:num>
  <w:num w:numId="273" w16cid:durableId="847477588">
    <w:abstractNumId w:val="0"/>
  </w:num>
  <w:num w:numId="274" w16cid:durableId="2054764380">
    <w:abstractNumId w:val="2"/>
  </w:num>
  <w:num w:numId="275" w16cid:durableId="983241688">
    <w:abstractNumId w:val="1"/>
  </w:num>
  <w:num w:numId="276" w16cid:durableId="235432341">
    <w:abstractNumId w:val="0"/>
  </w:num>
  <w:num w:numId="277" w16cid:durableId="1611232643">
    <w:abstractNumId w:val="2"/>
  </w:num>
  <w:num w:numId="278" w16cid:durableId="884222818">
    <w:abstractNumId w:val="1"/>
  </w:num>
  <w:num w:numId="279" w16cid:durableId="47385315">
    <w:abstractNumId w:val="0"/>
  </w:num>
  <w:num w:numId="280" w16cid:durableId="628895648">
    <w:abstractNumId w:val="2"/>
  </w:num>
  <w:num w:numId="281" w16cid:durableId="1733652759">
    <w:abstractNumId w:val="1"/>
  </w:num>
  <w:num w:numId="282" w16cid:durableId="1529099327">
    <w:abstractNumId w:val="0"/>
  </w:num>
  <w:num w:numId="283" w16cid:durableId="350380836">
    <w:abstractNumId w:val="2"/>
  </w:num>
  <w:num w:numId="284" w16cid:durableId="750272310">
    <w:abstractNumId w:val="1"/>
  </w:num>
  <w:num w:numId="285" w16cid:durableId="495804251">
    <w:abstractNumId w:val="0"/>
  </w:num>
  <w:num w:numId="286" w16cid:durableId="1151563231">
    <w:abstractNumId w:val="2"/>
  </w:num>
  <w:num w:numId="287" w16cid:durableId="1428845593">
    <w:abstractNumId w:val="1"/>
  </w:num>
  <w:num w:numId="288" w16cid:durableId="104807644">
    <w:abstractNumId w:val="0"/>
  </w:num>
  <w:num w:numId="289" w16cid:durableId="1227765559">
    <w:abstractNumId w:val="2"/>
  </w:num>
  <w:num w:numId="290" w16cid:durableId="2025813971">
    <w:abstractNumId w:val="1"/>
  </w:num>
  <w:num w:numId="291" w16cid:durableId="602036521">
    <w:abstractNumId w:val="0"/>
  </w:num>
  <w:num w:numId="292" w16cid:durableId="1088042532">
    <w:abstractNumId w:val="2"/>
  </w:num>
  <w:num w:numId="293" w16cid:durableId="1939093534">
    <w:abstractNumId w:val="1"/>
  </w:num>
  <w:num w:numId="294" w16cid:durableId="604651279">
    <w:abstractNumId w:val="0"/>
  </w:num>
  <w:num w:numId="295" w16cid:durableId="2014993340">
    <w:abstractNumId w:val="2"/>
  </w:num>
  <w:num w:numId="296" w16cid:durableId="23673998">
    <w:abstractNumId w:val="1"/>
  </w:num>
  <w:num w:numId="297" w16cid:durableId="637808715">
    <w:abstractNumId w:val="0"/>
  </w:num>
  <w:num w:numId="298" w16cid:durableId="1834442643">
    <w:abstractNumId w:val="2"/>
  </w:num>
  <w:num w:numId="299" w16cid:durableId="2138137731">
    <w:abstractNumId w:val="1"/>
  </w:num>
  <w:num w:numId="300" w16cid:durableId="1864975608">
    <w:abstractNumId w:val="0"/>
  </w:num>
  <w:num w:numId="301" w16cid:durableId="1847790535">
    <w:abstractNumId w:val="2"/>
  </w:num>
  <w:num w:numId="302" w16cid:durableId="1103114685">
    <w:abstractNumId w:val="1"/>
  </w:num>
  <w:num w:numId="303" w16cid:durableId="1770851937">
    <w:abstractNumId w:val="0"/>
  </w:num>
  <w:num w:numId="304" w16cid:durableId="1554341847">
    <w:abstractNumId w:val="2"/>
  </w:num>
  <w:num w:numId="305" w16cid:durableId="1690981493">
    <w:abstractNumId w:val="1"/>
  </w:num>
  <w:num w:numId="306" w16cid:durableId="852844061">
    <w:abstractNumId w:val="0"/>
  </w:num>
  <w:num w:numId="307" w16cid:durableId="1305311897">
    <w:abstractNumId w:val="2"/>
  </w:num>
  <w:num w:numId="308" w16cid:durableId="768894752">
    <w:abstractNumId w:val="1"/>
  </w:num>
  <w:num w:numId="309" w16cid:durableId="140392689">
    <w:abstractNumId w:val="0"/>
  </w:num>
  <w:num w:numId="310" w16cid:durableId="1303077644">
    <w:abstractNumId w:val="2"/>
  </w:num>
  <w:num w:numId="311" w16cid:durableId="40372286">
    <w:abstractNumId w:val="1"/>
  </w:num>
  <w:num w:numId="312" w16cid:durableId="674922223">
    <w:abstractNumId w:val="0"/>
  </w:num>
  <w:num w:numId="313" w16cid:durableId="1591085033">
    <w:abstractNumId w:val="2"/>
  </w:num>
  <w:num w:numId="314" w16cid:durableId="865407715">
    <w:abstractNumId w:val="1"/>
  </w:num>
  <w:num w:numId="315" w16cid:durableId="1835950513">
    <w:abstractNumId w:val="0"/>
  </w:num>
  <w:num w:numId="316" w16cid:durableId="1400441853">
    <w:abstractNumId w:val="2"/>
  </w:num>
  <w:num w:numId="317" w16cid:durableId="1127743657">
    <w:abstractNumId w:val="1"/>
  </w:num>
  <w:num w:numId="318" w16cid:durableId="270624719">
    <w:abstractNumId w:val="0"/>
  </w:num>
  <w:num w:numId="319" w16cid:durableId="2075543090">
    <w:abstractNumId w:val="2"/>
  </w:num>
  <w:num w:numId="320" w16cid:durableId="1437097425">
    <w:abstractNumId w:val="1"/>
  </w:num>
  <w:num w:numId="321" w16cid:durableId="25958705">
    <w:abstractNumId w:val="0"/>
  </w:num>
  <w:num w:numId="322" w16cid:durableId="1170633393">
    <w:abstractNumId w:val="2"/>
  </w:num>
  <w:num w:numId="323" w16cid:durableId="1943805630">
    <w:abstractNumId w:val="1"/>
  </w:num>
  <w:num w:numId="324" w16cid:durableId="1882786573">
    <w:abstractNumId w:val="0"/>
  </w:num>
  <w:num w:numId="325" w16cid:durableId="603614138">
    <w:abstractNumId w:val="2"/>
  </w:num>
  <w:num w:numId="326" w16cid:durableId="1546912570">
    <w:abstractNumId w:val="1"/>
  </w:num>
  <w:num w:numId="327" w16cid:durableId="1095395813">
    <w:abstractNumId w:val="0"/>
  </w:num>
  <w:num w:numId="328" w16cid:durableId="1874686275">
    <w:abstractNumId w:val="2"/>
  </w:num>
  <w:num w:numId="329" w16cid:durableId="109784608">
    <w:abstractNumId w:val="1"/>
  </w:num>
  <w:num w:numId="330" w16cid:durableId="738788121">
    <w:abstractNumId w:val="0"/>
  </w:num>
  <w:num w:numId="331" w16cid:durableId="878903679">
    <w:abstractNumId w:val="2"/>
  </w:num>
  <w:num w:numId="332" w16cid:durableId="2052879661">
    <w:abstractNumId w:val="1"/>
  </w:num>
  <w:num w:numId="333" w16cid:durableId="1261185918">
    <w:abstractNumId w:val="0"/>
  </w:num>
  <w:num w:numId="334" w16cid:durableId="463236164">
    <w:abstractNumId w:val="12"/>
  </w:num>
  <w:num w:numId="335" w16cid:durableId="1478182933">
    <w:abstractNumId w:val="2"/>
  </w:num>
  <w:num w:numId="336" w16cid:durableId="74472765">
    <w:abstractNumId w:val="1"/>
  </w:num>
  <w:num w:numId="337" w16cid:durableId="15276596">
    <w:abstractNumId w:val="0"/>
  </w:num>
  <w:num w:numId="338" w16cid:durableId="1048064250">
    <w:abstractNumId w:val="2"/>
  </w:num>
  <w:num w:numId="339" w16cid:durableId="1055198836">
    <w:abstractNumId w:val="1"/>
  </w:num>
  <w:num w:numId="340" w16cid:durableId="1312521416">
    <w:abstractNumId w:val="0"/>
  </w:num>
  <w:num w:numId="341" w16cid:durableId="1007947978">
    <w:abstractNumId w:val="2"/>
  </w:num>
  <w:num w:numId="342" w16cid:durableId="1126581672">
    <w:abstractNumId w:val="1"/>
  </w:num>
  <w:num w:numId="343" w16cid:durableId="1179388109">
    <w:abstractNumId w:val="0"/>
  </w:num>
  <w:num w:numId="344" w16cid:durableId="452286426">
    <w:abstractNumId w:val="2"/>
  </w:num>
  <w:num w:numId="345" w16cid:durableId="280957137">
    <w:abstractNumId w:val="1"/>
  </w:num>
  <w:num w:numId="346" w16cid:durableId="1350788800">
    <w:abstractNumId w:val="0"/>
  </w:num>
  <w:num w:numId="347" w16cid:durableId="1300065425">
    <w:abstractNumId w:val="2"/>
  </w:num>
  <w:num w:numId="348" w16cid:durableId="1640843431">
    <w:abstractNumId w:val="1"/>
  </w:num>
  <w:num w:numId="349" w16cid:durableId="1709259012">
    <w:abstractNumId w:val="0"/>
  </w:num>
  <w:num w:numId="350" w16cid:durableId="1599438462">
    <w:abstractNumId w:val="2"/>
  </w:num>
  <w:num w:numId="351" w16cid:durableId="1363559436">
    <w:abstractNumId w:val="1"/>
  </w:num>
  <w:num w:numId="352" w16cid:durableId="1913276568">
    <w:abstractNumId w:val="0"/>
  </w:num>
  <w:num w:numId="353" w16cid:durableId="718016009">
    <w:abstractNumId w:val="2"/>
  </w:num>
  <w:num w:numId="354" w16cid:durableId="2096434229">
    <w:abstractNumId w:val="1"/>
  </w:num>
  <w:num w:numId="355" w16cid:durableId="604730492">
    <w:abstractNumId w:val="0"/>
  </w:num>
  <w:num w:numId="356" w16cid:durableId="891959971">
    <w:abstractNumId w:val="2"/>
  </w:num>
  <w:num w:numId="357" w16cid:durableId="1835611078">
    <w:abstractNumId w:val="1"/>
  </w:num>
  <w:num w:numId="358" w16cid:durableId="1640375790">
    <w:abstractNumId w:val="0"/>
  </w:num>
  <w:num w:numId="359" w16cid:durableId="275676312">
    <w:abstractNumId w:val="2"/>
  </w:num>
  <w:num w:numId="360" w16cid:durableId="1072199545">
    <w:abstractNumId w:val="1"/>
  </w:num>
  <w:num w:numId="361" w16cid:durableId="1117218386">
    <w:abstractNumId w:val="0"/>
  </w:num>
  <w:num w:numId="362" w16cid:durableId="332532315">
    <w:abstractNumId w:val="2"/>
  </w:num>
  <w:num w:numId="363" w16cid:durableId="71977644">
    <w:abstractNumId w:val="1"/>
  </w:num>
  <w:num w:numId="364" w16cid:durableId="60569836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rev1">
    <w15:presenceInfo w15:providerId="None" w15:userId="Lenovo DK rev1"/>
  </w15:person>
  <w15:person w15:author="Lenovo DK rev3">
    <w15:presenceInfo w15:providerId="None" w15:userId="Lenovo DK rev3"/>
  </w15:person>
  <w15:person w15:author="Lenovo DK rev6">
    <w15:presenceInfo w15:providerId="None" w15:userId="Lenovo DK rev6"/>
  </w15:person>
  <w15:person w15:author="Lenovo DK rev2">
    <w15:presenceInfo w15:providerId="None" w15:userId="Lenovo DK rev2"/>
  </w15:person>
  <w15:person w15:author="Lenovo DK rev5">
    <w15:presenceInfo w15:providerId="None" w15:userId="Lenovo DK rev5"/>
  </w15:person>
  <w15:person w15:author="Lenovo DK rev7">
    <w15:presenceInfo w15:providerId="None" w15:userId="Lenovo DK rev7"/>
  </w15:person>
  <w15:person w15:author="Lenovo DK rev4">
    <w15:presenceInfo w15:providerId="None" w15:userId="Lenovo DK rev4"/>
  </w15:person>
  <w15:person w15:author="Lenovo DK 0.2">
    <w15:presenceInfo w15:providerId="None" w15:userId="Lenovo DK 0.2"/>
  </w15:person>
  <w15:person w15:author="Lenovo DK 0.3">
    <w15:presenceInfo w15:providerId="None" w15:userId="Lenovo DK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B55"/>
    <w:rsid w:val="0000233F"/>
    <w:rsid w:val="00002D7B"/>
    <w:rsid w:val="000120CF"/>
    <w:rsid w:val="00012516"/>
    <w:rsid w:val="00014763"/>
    <w:rsid w:val="00016B12"/>
    <w:rsid w:val="00017AE5"/>
    <w:rsid w:val="00021E51"/>
    <w:rsid w:val="00032590"/>
    <w:rsid w:val="00035C69"/>
    <w:rsid w:val="000366B3"/>
    <w:rsid w:val="000405AA"/>
    <w:rsid w:val="00040F09"/>
    <w:rsid w:val="00042580"/>
    <w:rsid w:val="00042F90"/>
    <w:rsid w:val="00045C5F"/>
    <w:rsid w:val="00045E97"/>
    <w:rsid w:val="0005022A"/>
    <w:rsid w:val="000508EC"/>
    <w:rsid w:val="00051C4B"/>
    <w:rsid w:val="000628FA"/>
    <w:rsid w:val="00063A7F"/>
    <w:rsid w:val="00071605"/>
    <w:rsid w:val="00071A87"/>
    <w:rsid w:val="00072833"/>
    <w:rsid w:val="0007338C"/>
    <w:rsid w:val="000733C4"/>
    <w:rsid w:val="000820F0"/>
    <w:rsid w:val="000874BC"/>
    <w:rsid w:val="000A2B82"/>
    <w:rsid w:val="000A679A"/>
    <w:rsid w:val="000A72C1"/>
    <w:rsid w:val="000B08D9"/>
    <w:rsid w:val="000B39CA"/>
    <w:rsid w:val="000B3C5B"/>
    <w:rsid w:val="000B59EB"/>
    <w:rsid w:val="000C03C3"/>
    <w:rsid w:val="000C07FA"/>
    <w:rsid w:val="000C1D82"/>
    <w:rsid w:val="000C23EC"/>
    <w:rsid w:val="000D0543"/>
    <w:rsid w:val="000D07CE"/>
    <w:rsid w:val="000D266C"/>
    <w:rsid w:val="000D5AF5"/>
    <w:rsid w:val="000D6685"/>
    <w:rsid w:val="000D6E2F"/>
    <w:rsid w:val="000D7BCE"/>
    <w:rsid w:val="000E4701"/>
    <w:rsid w:val="000E4A70"/>
    <w:rsid w:val="000E5700"/>
    <w:rsid w:val="000E57F6"/>
    <w:rsid w:val="000E655A"/>
    <w:rsid w:val="000F1F91"/>
    <w:rsid w:val="000F2859"/>
    <w:rsid w:val="000F6119"/>
    <w:rsid w:val="00104483"/>
    <w:rsid w:val="0010504F"/>
    <w:rsid w:val="00105770"/>
    <w:rsid w:val="00111217"/>
    <w:rsid w:val="00115A19"/>
    <w:rsid w:val="001161C4"/>
    <w:rsid w:val="00116788"/>
    <w:rsid w:val="00117116"/>
    <w:rsid w:val="00117ABA"/>
    <w:rsid w:val="00121EE2"/>
    <w:rsid w:val="001222F2"/>
    <w:rsid w:val="00122A83"/>
    <w:rsid w:val="00124EF8"/>
    <w:rsid w:val="00131C39"/>
    <w:rsid w:val="00136B95"/>
    <w:rsid w:val="0014302E"/>
    <w:rsid w:val="00144BF1"/>
    <w:rsid w:val="00155A56"/>
    <w:rsid w:val="001604A8"/>
    <w:rsid w:val="00165A89"/>
    <w:rsid w:val="00173F58"/>
    <w:rsid w:val="001749FB"/>
    <w:rsid w:val="00175CB3"/>
    <w:rsid w:val="00183702"/>
    <w:rsid w:val="00185BC9"/>
    <w:rsid w:val="00191264"/>
    <w:rsid w:val="00191D93"/>
    <w:rsid w:val="0019361A"/>
    <w:rsid w:val="001A56E0"/>
    <w:rsid w:val="001A6042"/>
    <w:rsid w:val="001A6EBE"/>
    <w:rsid w:val="001A7D2A"/>
    <w:rsid w:val="001B093A"/>
    <w:rsid w:val="001C065C"/>
    <w:rsid w:val="001C1886"/>
    <w:rsid w:val="001C2570"/>
    <w:rsid w:val="001C5CF1"/>
    <w:rsid w:val="001C73DE"/>
    <w:rsid w:val="001D2B36"/>
    <w:rsid w:val="001D2DF3"/>
    <w:rsid w:val="001D45D5"/>
    <w:rsid w:val="001D7890"/>
    <w:rsid w:val="001D7C5D"/>
    <w:rsid w:val="001E2B66"/>
    <w:rsid w:val="001E3573"/>
    <w:rsid w:val="001F3DA6"/>
    <w:rsid w:val="002036AC"/>
    <w:rsid w:val="0020692B"/>
    <w:rsid w:val="0021118E"/>
    <w:rsid w:val="00214DF0"/>
    <w:rsid w:val="00215AFC"/>
    <w:rsid w:val="00220831"/>
    <w:rsid w:val="00221720"/>
    <w:rsid w:val="00221A88"/>
    <w:rsid w:val="00224CFC"/>
    <w:rsid w:val="002263FC"/>
    <w:rsid w:val="00234461"/>
    <w:rsid w:val="002474B7"/>
    <w:rsid w:val="00250587"/>
    <w:rsid w:val="002509E3"/>
    <w:rsid w:val="00250CC8"/>
    <w:rsid w:val="00253B09"/>
    <w:rsid w:val="00253BBB"/>
    <w:rsid w:val="0026005F"/>
    <w:rsid w:val="00266561"/>
    <w:rsid w:val="002705C9"/>
    <w:rsid w:val="00277969"/>
    <w:rsid w:val="00277CF4"/>
    <w:rsid w:val="00285389"/>
    <w:rsid w:val="00287500"/>
    <w:rsid w:val="002933E6"/>
    <w:rsid w:val="0029497D"/>
    <w:rsid w:val="002A0AD3"/>
    <w:rsid w:val="002A3EFF"/>
    <w:rsid w:val="002A7E36"/>
    <w:rsid w:val="002B1273"/>
    <w:rsid w:val="002C346C"/>
    <w:rsid w:val="002C3798"/>
    <w:rsid w:val="002C6473"/>
    <w:rsid w:val="002C64E1"/>
    <w:rsid w:val="002D05C9"/>
    <w:rsid w:val="002D0F18"/>
    <w:rsid w:val="002E212C"/>
    <w:rsid w:val="002E37FE"/>
    <w:rsid w:val="002E3CFF"/>
    <w:rsid w:val="002E52ED"/>
    <w:rsid w:val="002E7307"/>
    <w:rsid w:val="002F3349"/>
    <w:rsid w:val="00302C65"/>
    <w:rsid w:val="00304D0C"/>
    <w:rsid w:val="0030573B"/>
    <w:rsid w:val="00310321"/>
    <w:rsid w:val="0031527D"/>
    <w:rsid w:val="003169C7"/>
    <w:rsid w:val="003252B5"/>
    <w:rsid w:val="003266E5"/>
    <w:rsid w:val="00326CCC"/>
    <w:rsid w:val="003301B6"/>
    <w:rsid w:val="00330DF6"/>
    <w:rsid w:val="00337943"/>
    <w:rsid w:val="00342160"/>
    <w:rsid w:val="003467D2"/>
    <w:rsid w:val="0034782B"/>
    <w:rsid w:val="00360A52"/>
    <w:rsid w:val="00361F2E"/>
    <w:rsid w:val="0036339F"/>
    <w:rsid w:val="003649D7"/>
    <w:rsid w:val="003677AF"/>
    <w:rsid w:val="00375CAF"/>
    <w:rsid w:val="00375F8B"/>
    <w:rsid w:val="003830DF"/>
    <w:rsid w:val="00383CCB"/>
    <w:rsid w:val="0038740D"/>
    <w:rsid w:val="00390844"/>
    <w:rsid w:val="0039705E"/>
    <w:rsid w:val="003A0376"/>
    <w:rsid w:val="003A2241"/>
    <w:rsid w:val="003A6393"/>
    <w:rsid w:val="003A6C0B"/>
    <w:rsid w:val="003B5FEA"/>
    <w:rsid w:val="003B60CD"/>
    <w:rsid w:val="003B61B7"/>
    <w:rsid w:val="003B66CB"/>
    <w:rsid w:val="003C243B"/>
    <w:rsid w:val="003C6AC3"/>
    <w:rsid w:val="003C6D5A"/>
    <w:rsid w:val="003D1F7B"/>
    <w:rsid w:val="003E0089"/>
    <w:rsid w:val="003E4D18"/>
    <w:rsid w:val="003F0D07"/>
    <w:rsid w:val="003F148F"/>
    <w:rsid w:val="003F37C2"/>
    <w:rsid w:val="003F3A0C"/>
    <w:rsid w:val="003F3D78"/>
    <w:rsid w:val="004000F7"/>
    <w:rsid w:val="004037BC"/>
    <w:rsid w:val="00404440"/>
    <w:rsid w:val="004054C1"/>
    <w:rsid w:val="00415B47"/>
    <w:rsid w:val="00421FE5"/>
    <w:rsid w:val="00425783"/>
    <w:rsid w:val="00431823"/>
    <w:rsid w:val="00434158"/>
    <w:rsid w:val="0044235F"/>
    <w:rsid w:val="0044523D"/>
    <w:rsid w:val="00445596"/>
    <w:rsid w:val="00451A3C"/>
    <w:rsid w:val="00453090"/>
    <w:rsid w:val="00453900"/>
    <w:rsid w:val="00456A1A"/>
    <w:rsid w:val="00456AC6"/>
    <w:rsid w:val="0046152D"/>
    <w:rsid w:val="00461EC9"/>
    <w:rsid w:val="004630DE"/>
    <w:rsid w:val="0046422B"/>
    <w:rsid w:val="00467560"/>
    <w:rsid w:val="004707C7"/>
    <w:rsid w:val="004721C0"/>
    <w:rsid w:val="0047535A"/>
    <w:rsid w:val="00475BEB"/>
    <w:rsid w:val="00476F2A"/>
    <w:rsid w:val="00487B6F"/>
    <w:rsid w:val="004914E8"/>
    <w:rsid w:val="0049748A"/>
    <w:rsid w:val="00497A61"/>
    <w:rsid w:val="00497CD3"/>
    <w:rsid w:val="004A1085"/>
    <w:rsid w:val="004A1C55"/>
    <w:rsid w:val="004A342A"/>
    <w:rsid w:val="004B6243"/>
    <w:rsid w:val="004C34D5"/>
    <w:rsid w:val="004C792A"/>
    <w:rsid w:val="004D5B57"/>
    <w:rsid w:val="004D6447"/>
    <w:rsid w:val="004D7ADA"/>
    <w:rsid w:val="004E246B"/>
    <w:rsid w:val="004E2F92"/>
    <w:rsid w:val="004E3EE1"/>
    <w:rsid w:val="004F672F"/>
    <w:rsid w:val="00500018"/>
    <w:rsid w:val="005002DB"/>
    <w:rsid w:val="005022A7"/>
    <w:rsid w:val="00502387"/>
    <w:rsid w:val="00504005"/>
    <w:rsid w:val="00514180"/>
    <w:rsid w:val="0051513A"/>
    <w:rsid w:val="0051688C"/>
    <w:rsid w:val="00520B74"/>
    <w:rsid w:val="00525C0D"/>
    <w:rsid w:val="0053768D"/>
    <w:rsid w:val="00547578"/>
    <w:rsid w:val="005478E2"/>
    <w:rsid w:val="0055396C"/>
    <w:rsid w:val="00556607"/>
    <w:rsid w:val="00565169"/>
    <w:rsid w:val="00566206"/>
    <w:rsid w:val="00567E63"/>
    <w:rsid w:val="0057393D"/>
    <w:rsid w:val="00573FE5"/>
    <w:rsid w:val="00576164"/>
    <w:rsid w:val="005818C7"/>
    <w:rsid w:val="00583E56"/>
    <w:rsid w:val="00583E6B"/>
    <w:rsid w:val="005906E4"/>
    <w:rsid w:val="00591CCF"/>
    <w:rsid w:val="005921AB"/>
    <w:rsid w:val="005A0009"/>
    <w:rsid w:val="005A0C2C"/>
    <w:rsid w:val="005A23CA"/>
    <w:rsid w:val="005A7A96"/>
    <w:rsid w:val="005B32DC"/>
    <w:rsid w:val="005B79EA"/>
    <w:rsid w:val="005C211B"/>
    <w:rsid w:val="005C312E"/>
    <w:rsid w:val="005C6E0C"/>
    <w:rsid w:val="005D3A5C"/>
    <w:rsid w:val="005D4039"/>
    <w:rsid w:val="005E068F"/>
    <w:rsid w:val="005E22C0"/>
    <w:rsid w:val="005F4435"/>
    <w:rsid w:val="006038E3"/>
    <w:rsid w:val="00606C44"/>
    <w:rsid w:val="006147E5"/>
    <w:rsid w:val="00630646"/>
    <w:rsid w:val="00633906"/>
    <w:rsid w:val="00636E41"/>
    <w:rsid w:val="006370D6"/>
    <w:rsid w:val="00641D6D"/>
    <w:rsid w:val="00642497"/>
    <w:rsid w:val="00642884"/>
    <w:rsid w:val="00643554"/>
    <w:rsid w:val="00653E2A"/>
    <w:rsid w:val="00654227"/>
    <w:rsid w:val="006656F8"/>
    <w:rsid w:val="0068366F"/>
    <w:rsid w:val="00684C84"/>
    <w:rsid w:val="0069541A"/>
    <w:rsid w:val="00696176"/>
    <w:rsid w:val="00697740"/>
    <w:rsid w:val="006A46E2"/>
    <w:rsid w:val="006A5222"/>
    <w:rsid w:val="006A5F51"/>
    <w:rsid w:val="006B0151"/>
    <w:rsid w:val="006B46A9"/>
    <w:rsid w:val="006B5E0A"/>
    <w:rsid w:val="006B621B"/>
    <w:rsid w:val="006C0FCC"/>
    <w:rsid w:val="006C24AD"/>
    <w:rsid w:val="006C5E22"/>
    <w:rsid w:val="006C7A4F"/>
    <w:rsid w:val="006D0162"/>
    <w:rsid w:val="006D075A"/>
    <w:rsid w:val="006D7FBB"/>
    <w:rsid w:val="006E3E20"/>
    <w:rsid w:val="006F743C"/>
    <w:rsid w:val="00713112"/>
    <w:rsid w:val="007150B5"/>
    <w:rsid w:val="00716300"/>
    <w:rsid w:val="00721616"/>
    <w:rsid w:val="00722376"/>
    <w:rsid w:val="00725326"/>
    <w:rsid w:val="007263FE"/>
    <w:rsid w:val="0073081A"/>
    <w:rsid w:val="00731CD7"/>
    <w:rsid w:val="00732261"/>
    <w:rsid w:val="00742BC7"/>
    <w:rsid w:val="00743C82"/>
    <w:rsid w:val="007479BE"/>
    <w:rsid w:val="00750334"/>
    <w:rsid w:val="00750C10"/>
    <w:rsid w:val="0075128A"/>
    <w:rsid w:val="007549AE"/>
    <w:rsid w:val="00754A7C"/>
    <w:rsid w:val="00761FF3"/>
    <w:rsid w:val="00765F38"/>
    <w:rsid w:val="00766A70"/>
    <w:rsid w:val="007674C9"/>
    <w:rsid w:val="00770A58"/>
    <w:rsid w:val="00771B2C"/>
    <w:rsid w:val="00773FA7"/>
    <w:rsid w:val="00773FEC"/>
    <w:rsid w:val="00780A06"/>
    <w:rsid w:val="00782FD1"/>
    <w:rsid w:val="00783BF3"/>
    <w:rsid w:val="00783D76"/>
    <w:rsid w:val="00785301"/>
    <w:rsid w:val="00785BD7"/>
    <w:rsid w:val="007912EA"/>
    <w:rsid w:val="00793D77"/>
    <w:rsid w:val="00794789"/>
    <w:rsid w:val="007B2E5E"/>
    <w:rsid w:val="007B2F11"/>
    <w:rsid w:val="007B74E3"/>
    <w:rsid w:val="007C3032"/>
    <w:rsid w:val="007C502E"/>
    <w:rsid w:val="007D20D0"/>
    <w:rsid w:val="007D4444"/>
    <w:rsid w:val="007E07B0"/>
    <w:rsid w:val="007E2129"/>
    <w:rsid w:val="007E4096"/>
    <w:rsid w:val="007E7FC2"/>
    <w:rsid w:val="007F0833"/>
    <w:rsid w:val="007F4B86"/>
    <w:rsid w:val="00805277"/>
    <w:rsid w:val="008117F5"/>
    <w:rsid w:val="008171CF"/>
    <w:rsid w:val="00822B6F"/>
    <w:rsid w:val="0082707E"/>
    <w:rsid w:val="008371CE"/>
    <w:rsid w:val="00837795"/>
    <w:rsid w:val="0084012D"/>
    <w:rsid w:val="0084359A"/>
    <w:rsid w:val="00846FDE"/>
    <w:rsid w:val="00850DDD"/>
    <w:rsid w:val="00852B76"/>
    <w:rsid w:val="008533CE"/>
    <w:rsid w:val="008550F6"/>
    <w:rsid w:val="00857DB4"/>
    <w:rsid w:val="00863521"/>
    <w:rsid w:val="00864B6A"/>
    <w:rsid w:val="008650F5"/>
    <w:rsid w:val="00871E92"/>
    <w:rsid w:val="00872A03"/>
    <w:rsid w:val="0088754B"/>
    <w:rsid w:val="00887FDA"/>
    <w:rsid w:val="00893D72"/>
    <w:rsid w:val="008A1D4A"/>
    <w:rsid w:val="008A2CBB"/>
    <w:rsid w:val="008A5B2E"/>
    <w:rsid w:val="008A5E5F"/>
    <w:rsid w:val="008A6483"/>
    <w:rsid w:val="008B140A"/>
    <w:rsid w:val="008B4438"/>
    <w:rsid w:val="008B4AAF"/>
    <w:rsid w:val="008B6DAC"/>
    <w:rsid w:val="008C6F31"/>
    <w:rsid w:val="008C77D0"/>
    <w:rsid w:val="008D7954"/>
    <w:rsid w:val="008E1592"/>
    <w:rsid w:val="008E164B"/>
    <w:rsid w:val="008E1E79"/>
    <w:rsid w:val="008E5855"/>
    <w:rsid w:val="008E5A8C"/>
    <w:rsid w:val="008E5D7F"/>
    <w:rsid w:val="008F0260"/>
    <w:rsid w:val="008F0928"/>
    <w:rsid w:val="008F34A3"/>
    <w:rsid w:val="008F3FDA"/>
    <w:rsid w:val="008F40D2"/>
    <w:rsid w:val="00906731"/>
    <w:rsid w:val="00910410"/>
    <w:rsid w:val="00912B19"/>
    <w:rsid w:val="009158D2"/>
    <w:rsid w:val="009177D0"/>
    <w:rsid w:val="00920C9A"/>
    <w:rsid w:val="00920F1A"/>
    <w:rsid w:val="009255E7"/>
    <w:rsid w:val="00925720"/>
    <w:rsid w:val="00925ABC"/>
    <w:rsid w:val="00925B54"/>
    <w:rsid w:val="009330E4"/>
    <w:rsid w:val="00933D14"/>
    <w:rsid w:val="0093551C"/>
    <w:rsid w:val="00947CB7"/>
    <w:rsid w:val="00953B75"/>
    <w:rsid w:val="00962F78"/>
    <w:rsid w:val="009630A2"/>
    <w:rsid w:val="00966159"/>
    <w:rsid w:val="0097279E"/>
    <w:rsid w:val="00974378"/>
    <w:rsid w:val="00976112"/>
    <w:rsid w:val="009769FB"/>
    <w:rsid w:val="00982A53"/>
    <w:rsid w:val="00982BA7"/>
    <w:rsid w:val="00986A41"/>
    <w:rsid w:val="00995C58"/>
    <w:rsid w:val="00996C71"/>
    <w:rsid w:val="009976EB"/>
    <w:rsid w:val="009A21B0"/>
    <w:rsid w:val="009A27CC"/>
    <w:rsid w:val="009A2FAA"/>
    <w:rsid w:val="009A7582"/>
    <w:rsid w:val="009B06A8"/>
    <w:rsid w:val="009C1480"/>
    <w:rsid w:val="009C4A96"/>
    <w:rsid w:val="009D1083"/>
    <w:rsid w:val="009D36CF"/>
    <w:rsid w:val="009D5B08"/>
    <w:rsid w:val="009E2629"/>
    <w:rsid w:val="009F3629"/>
    <w:rsid w:val="009F51F8"/>
    <w:rsid w:val="009F6A3B"/>
    <w:rsid w:val="009F6ED8"/>
    <w:rsid w:val="00A05394"/>
    <w:rsid w:val="00A06950"/>
    <w:rsid w:val="00A07751"/>
    <w:rsid w:val="00A07C73"/>
    <w:rsid w:val="00A1006E"/>
    <w:rsid w:val="00A127B0"/>
    <w:rsid w:val="00A13C90"/>
    <w:rsid w:val="00A16454"/>
    <w:rsid w:val="00A2220C"/>
    <w:rsid w:val="00A2274A"/>
    <w:rsid w:val="00A244D7"/>
    <w:rsid w:val="00A26AED"/>
    <w:rsid w:val="00A327E9"/>
    <w:rsid w:val="00A34787"/>
    <w:rsid w:val="00A35A2E"/>
    <w:rsid w:val="00A36FCB"/>
    <w:rsid w:val="00A400BA"/>
    <w:rsid w:val="00A40165"/>
    <w:rsid w:val="00A40CED"/>
    <w:rsid w:val="00A43BBA"/>
    <w:rsid w:val="00A50014"/>
    <w:rsid w:val="00A548A7"/>
    <w:rsid w:val="00A57873"/>
    <w:rsid w:val="00A60A1A"/>
    <w:rsid w:val="00A7327D"/>
    <w:rsid w:val="00A80F81"/>
    <w:rsid w:val="00A84CD3"/>
    <w:rsid w:val="00A9187E"/>
    <w:rsid w:val="00A91E44"/>
    <w:rsid w:val="00A970B9"/>
    <w:rsid w:val="00AA060B"/>
    <w:rsid w:val="00AA3DBE"/>
    <w:rsid w:val="00AA3FB6"/>
    <w:rsid w:val="00AA42D5"/>
    <w:rsid w:val="00AA768B"/>
    <w:rsid w:val="00AA7E59"/>
    <w:rsid w:val="00AB02C3"/>
    <w:rsid w:val="00AB2705"/>
    <w:rsid w:val="00AC0892"/>
    <w:rsid w:val="00AD0976"/>
    <w:rsid w:val="00AD5DB1"/>
    <w:rsid w:val="00AE35AD"/>
    <w:rsid w:val="00AE3DE8"/>
    <w:rsid w:val="00AE5600"/>
    <w:rsid w:val="00AE6410"/>
    <w:rsid w:val="00AF22FD"/>
    <w:rsid w:val="00AF42E2"/>
    <w:rsid w:val="00AF4925"/>
    <w:rsid w:val="00AF5225"/>
    <w:rsid w:val="00B10ED3"/>
    <w:rsid w:val="00B117F7"/>
    <w:rsid w:val="00B11944"/>
    <w:rsid w:val="00B11CA1"/>
    <w:rsid w:val="00B159DF"/>
    <w:rsid w:val="00B16B5D"/>
    <w:rsid w:val="00B1758C"/>
    <w:rsid w:val="00B2126C"/>
    <w:rsid w:val="00B273A8"/>
    <w:rsid w:val="00B328F1"/>
    <w:rsid w:val="00B33D93"/>
    <w:rsid w:val="00B34906"/>
    <w:rsid w:val="00B36057"/>
    <w:rsid w:val="00B36F25"/>
    <w:rsid w:val="00B37FD5"/>
    <w:rsid w:val="00B41104"/>
    <w:rsid w:val="00B427A5"/>
    <w:rsid w:val="00B45243"/>
    <w:rsid w:val="00B454FC"/>
    <w:rsid w:val="00B46CC2"/>
    <w:rsid w:val="00B54CC0"/>
    <w:rsid w:val="00B56149"/>
    <w:rsid w:val="00B6523B"/>
    <w:rsid w:val="00B72E66"/>
    <w:rsid w:val="00B75A0F"/>
    <w:rsid w:val="00B77B81"/>
    <w:rsid w:val="00B81AC0"/>
    <w:rsid w:val="00B833B6"/>
    <w:rsid w:val="00B84983"/>
    <w:rsid w:val="00B90505"/>
    <w:rsid w:val="00B90B06"/>
    <w:rsid w:val="00B92D72"/>
    <w:rsid w:val="00B97520"/>
    <w:rsid w:val="00B97A11"/>
    <w:rsid w:val="00BA0C94"/>
    <w:rsid w:val="00BA0CBB"/>
    <w:rsid w:val="00BA232B"/>
    <w:rsid w:val="00BA30F2"/>
    <w:rsid w:val="00BA4BE2"/>
    <w:rsid w:val="00BA76CD"/>
    <w:rsid w:val="00BB34B8"/>
    <w:rsid w:val="00BB37A6"/>
    <w:rsid w:val="00BB6D62"/>
    <w:rsid w:val="00BC5006"/>
    <w:rsid w:val="00BD1620"/>
    <w:rsid w:val="00BD2443"/>
    <w:rsid w:val="00BE2B7A"/>
    <w:rsid w:val="00BE5AD7"/>
    <w:rsid w:val="00BE62B6"/>
    <w:rsid w:val="00BE6D9F"/>
    <w:rsid w:val="00BF3721"/>
    <w:rsid w:val="00C113CE"/>
    <w:rsid w:val="00C127BA"/>
    <w:rsid w:val="00C14154"/>
    <w:rsid w:val="00C1639C"/>
    <w:rsid w:val="00C16F42"/>
    <w:rsid w:val="00C17D40"/>
    <w:rsid w:val="00C24E49"/>
    <w:rsid w:val="00C26C26"/>
    <w:rsid w:val="00C307AB"/>
    <w:rsid w:val="00C35B20"/>
    <w:rsid w:val="00C44D05"/>
    <w:rsid w:val="00C50CB6"/>
    <w:rsid w:val="00C53251"/>
    <w:rsid w:val="00C55AA3"/>
    <w:rsid w:val="00C601CB"/>
    <w:rsid w:val="00C62D76"/>
    <w:rsid w:val="00C648B4"/>
    <w:rsid w:val="00C71990"/>
    <w:rsid w:val="00C7258A"/>
    <w:rsid w:val="00C86F41"/>
    <w:rsid w:val="00C87441"/>
    <w:rsid w:val="00C90655"/>
    <w:rsid w:val="00C90916"/>
    <w:rsid w:val="00C927B2"/>
    <w:rsid w:val="00C93D83"/>
    <w:rsid w:val="00CA0ABF"/>
    <w:rsid w:val="00CA37C4"/>
    <w:rsid w:val="00CA4999"/>
    <w:rsid w:val="00CC379F"/>
    <w:rsid w:val="00CC4471"/>
    <w:rsid w:val="00CD1C2D"/>
    <w:rsid w:val="00CD2A51"/>
    <w:rsid w:val="00CD2A77"/>
    <w:rsid w:val="00CD2C9D"/>
    <w:rsid w:val="00CE4183"/>
    <w:rsid w:val="00CE6FBB"/>
    <w:rsid w:val="00CE759F"/>
    <w:rsid w:val="00CF42B7"/>
    <w:rsid w:val="00CF42BC"/>
    <w:rsid w:val="00D02D51"/>
    <w:rsid w:val="00D036BF"/>
    <w:rsid w:val="00D07287"/>
    <w:rsid w:val="00D07D72"/>
    <w:rsid w:val="00D15010"/>
    <w:rsid w:val="00D16DEA"/>
    <w:rsid w:val="00D17E9B"/>
    <w:rsid w:val="00D20386"/>
    <w:rsid w:val="00D23F31"/>
    <w:rsid w:val="00D2473F"/>
    <w:rsid w:val="00D26D70"/>
    <w:rsid w:val="00D30676"/>
    <w:rsid w:val="00D318B2"/>
    <w:rsid w:val="00D3231C"/>
    <w:rsid w:val="00D35861"/>
    <w:rsid w:val="00D40DA6"/>
    <w:rsid w:val="00D41043"/>
    <w:rsid w:val="00D43D37"/>
    <w:rsid w:val="00D44726"/>
    <w:rsid w:val="00D454AC"/>
    <w:rsid w:val="00D470B2"/>
    <w:rsid w:val="00D52926"/>
    <w:rsid w:val="00D53421"/>
    <w:rsid w:val="00D55167"/>
    <w:rsid w:val="00D55FB4"/>
    <w:rsid w:val="00D64326"/>
    <w:rsid w:val="00D676BC"/>
    <w:rsid w:val="00D67CCE"/>
    <w:rsid w:val="00D70377"/>
    <w:rsid w:val="00D71185"/>
    <w:rsid w:val="00D74FA1"/>
    <w:rsid w:val="00D76A7A"/>
    <w:rsid w:val="00D7745A"/>
    <w:rsid w:val="00D816CB"/>
    <w:rsid w:val="00D822F2"/>
    <w:rsid w:val="00D879F7"/>
    <w:rsid w:val="00D9093A"/>
    <w:rsid w:val="00D92A70"/>
    <w:rsid w:val="00D93133"/>
    <w:rsid w:val="00D939A6"/>
    <w:rsid w:val="00D950B9"/>
    <w:rsid w:val="00D961DF"/>
    <w:rsid w:val="00D962EB"/>
    <w:rsid w:val="00D9645E"/>
    <w:rsid w:val="00D9678C"/>
    <w:rsid w:val="00D967D0"/>
    <w:rsid w:val="00DA3EBC"/>
    <w:rsid w:val="00DA451F"/>
    <w:rsid w:val="00DB3F3F"/>
    <w:rsid w:val="00DB44E0"/>
    <w:rsid w:val="00DD1FBF"/>
    <w:rsid w:val="00DD44B7"/>
    <w:rsid w:val="00DD585B"/>
    <w:rsid w:val="00DF3C45"/>
    <w:rsid w:val="00DF6518"/>
    <w:rsid w:val="00E00435"/>
    <w:rsid w:val="00E05247"/>
    <w:rsid w:val="00E06393"/>
    <w:rsid w:val="00E13FE6"/>
    <w:rsid w:val="00E1464D"/>
    <w:rsid w:val="00E20043"/>
    <w:rsid w:val="00E225AD"/>
    <w:rsid w:val="00E22E55"/>
    <w:rsid w:val="00E24426"/>
    <w:rsid w:val="00E25D01"/>
    <w:rsid w:val="00E277AE"/>
    <w:rsid w:val="00E33650"/>
    <w:rsid w:val="00E35C62"/>
    <w:rsid w:val="00E376B5"/>
    <w:rsid w:val="00E37BBA"/>
    <w:rsid w:val="00E412B0"/>
    <w:rsid w:val="00E44AFB"/>
    <w:rsid w:val="00E46EA9"/>
    <w:rsid w:val="00E4723F"/>
    <w:rsid w:val="00E50240"/>
    <w:rsid w:val="00E54C0A"/>
    <w:rsid w:val="00E56912"/>
    <w:rsid w:val="00E70D3E"/>
    <w:rsid w:val="00E75B3F"/>
    <w:rsid w:val="00E80570"/>
    <w:rsid w:val="00E8125C"/>
    <w:rsid w:val="00E815DD"/>
    <w:rsid w:val="00E90B39"/>
    <w:rsid w:val="00E937FE"/>
    <w:rsid w:val="00EA3432"/>
    <w:rsid w:val="00EA38EE"/>
    <w:rsid w:val="00EA3902"/>
    <w:rsid w:val="00EA59EC"/>
    <w:rsid w:val="00EA61F2"/>
    <w:rsid w:val="00EA6831"/>
    <w:rsid w:val="00EA7FC2"/>
    <w:rsid w:val="00EB0485"/>
    <w:rsid w:val="00EB3A1B"/>
    <w:rsid w:val="00EC3238"/>
    <w:rsid w:val="00EC3C66"/>
    <w:rsid w:val="00EC6A64"/>
    <w:rsid w:val="00ED5ED8"/>
    <w:rsid w:val="00EE0EEA"/>
    <w:rsid w:val="00EE241C"/>
    <w:rsid w:val="00EE5F2A"/>
    <w:rsid w:val="00EF0534"/>
    <w:rsid w:val="00EF3D45"/>
    <w:rsid w:val="00EF5F79"/>
    <w:rsid w:val="00F02A81"/>
    <w:rsid w:val="00F07B67"/>
    <w:rsid w:val="00F13B6C"/>
    <w:rsid w:val="00F13FCB"/>
    <w:rsid w:val="00F140D1"/>
    <w:rsid w:val="00F1556F"/>
    <w:rsid w:val="00F21090"/>
    <w:rsid w:val="00F255C5"/>
    <w:rsid w:val="00F30FD1"/>
    <w:rsid w:val="00F3585D"/>
    <w:rsid w:val="00F41CDE"/>
    <w:rsid w:val="00F431B2"/>
    <w:rsid w:val="00F4540B"/>
    <w:rsid w:val="00F50A6F"/>
    <w:rsid w:val="00F57C87"/>
    <w:rsid w:val="00F6525A"/>
    <w:rsid w:val="00F66BBB"/>
    <w:rsid w:val="00F70960"/>
    <w:rsid w:val="00F709D6"/>
    <w:rsid w:val="00F72255"/>
    <w:rsid w:val="00F76525"/>
    <w:rsid w:val="00F803D1"/>
    <w:rsid w:val="00F8352B"/>
    <w:rsid w:val="00F85910"/>
    <w:rsid w:val="00F925C6"/>
    <w:rsid w:val="00F956AA"/>
    <w:rsid w:val="00F962FD"/>
    <w:rsid w:val="00FA27A5"/>
    <w:rsid w:val="00FA6111"/>
    <w:rsid w:val="00FB314B"/>
    <w:rsid w:val="00FB3A8D"/>
    <w:rsid w:val="00FB5027"/>
    <w:rsid w:val="00FC4943"/>
    <w:rsid w:val="00FC7A64"/>
    <w:rsid w:val="00FD6654"/>
    <w:rsid w:val="00FE253C"/>
    <w:rsid w:val="00FE26CD"/>
    <w:rsid w:val="00FE6249"/>
    <w:rsid w:val="00FF458E"/>
    <w:rsid w:val="00FF5CE4"/>
    <w:rsid w:val="00FF6C63"/>
    <w:rsid w:val="00FF7639"/>
    <w:rsid w:val="00FF7C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basedOn w:val="Normal"/>
    <w:uiPriority w:val="34"/>
    <w:qFormat/>
    <w:rsid w:val="00375CAF"/>
    <w:pPr>
      <w:ind w:firstLineChars="200" w:firstLine="420"/>
    </w:pPr>
  </w:style>
  <w:style w:type="paragraph" w:customStyle="1" w:styleId="B2tified">
    <w:name w:val="B2tified"/>
    <w:aliases w:val="First line:  0 cm,Left  1 ch"/>
    <w:basedOn w:val="B1"/>
    <w:rsid w:val="008E164B"/>
    <w:pPr>
      <w:ind w:leftChars="100" w:left="200" w:firstLine="0"/>
      <w:jc w:val="both"/>
    </w:pPr>
    <w:rPr>
      <w:lang w:val="en-US" w:eastAsia="zh-CN"/>
    </w:rPr>
  </w:style>
  <w:style w:type="paragraph" w:customStyle="1" w:styleId="-">
    <w:name w:val="-"/>
    <w:basedOn w:val="B1"/>
    <w:rsid w:val="002D05C9"/>
  </w:style>
  <w:style w:type="paragraph" w:customStyle="1" w:styleId="Noraml">
    <w:name w:val="Noraml"/>
    <w:basedOn w:val="Normal"/>
    <w:rsid w:val="00525C0D"/>
    <w:pPr>
      <w:ind w:left="568" w:hanging="284"/>
    </w:pPr>
    <w:rPr>
      <w:lang w:eastAsia="zh-CN"/>
    </w:rPr>
  </w:style>
  <w:style w:type="table" w:styleId="TableGrid">
    <w:name w:val="Table Grid"/>
    <w:basedOn w:val="TableNormal"/>
    <w:rsid w:val="008B44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3251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9513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2780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F50F3-7587-46A7-A780-C45FCF92811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128</TotalTime>
  <Pages>24</Pages>
  <Words>9504</Words>
  <Characters>54173</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 DK rev7</cp:lastModifiedBy>
  <cp:revision>7</cp:revision>
  <cp:lastPrinted>1900-01-01T05:00:00Z</cp:lastPrinted>
  <dcterms:created xsi:type="dcterms:W3CDTF">2026-02-13T06:19:00Z</dcterms:created>
  <dcterms:modified xsi:type="dcterms:W3CDTF">2026-02-13T08:25:00Z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